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4CC3A0C0"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E81983">
        <w:rPr>
          <w:b/>
          <w:noProof/>
          <w:sz w:val="24"/>
        </w:rPr>
        <w:t>014</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103B553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662DF3">
              <w:rPr>
                <w:b/>
                <w:noProof/>
                <w:sz w:val="28"/>
              </w:rPr>
              <w:t>244</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3CBDBC06" w:rsidR="001E41F3" w:rsidRPr="00410371" w:rsidRDefault="00E81983" w:rsidP="00547111">
            <w:pPr>
              <w:pStyle w:val="CRCoverPage"/>
              <w:spacing w:after="0"/>
              <w:rPr>
                <w:noProof/>
              </w:rPr>
            </w:pPr>
            <w:r>
              <w:rPr>
                <w:b/>
                <w:noProof/>
                <w:sz w:val="28"/>
              </w:rPr>
              <w:t>0322</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0F1D0CD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4CC3">
              <w:rPr>
                <w:b/>
                <w:noProof/>
                <w:sz w:val="28"/>
              </w:rPr>
              <w:t>-</w:t>
            </w:r>
            <w:r>
              <w:rPr>
                <w:b/>
                <w:noProof/>
                <w:sz w:val="28"/>
              </w:rPr>
              <w:fldChar w:fldCharType="end"/>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6915575C" w:rsidR="001E41F3" w:rsidRDefault="00CD285C">
            <w:pPr>
              <w:pStyle w:val="CRCoverPage"/>
              <w:spacing w:after="0"/>
              <w:ind w:left="100"/>
              <w:rPr>
                <w:noProof/>
              </w:rPr>
            </w:pPr>
            <w:r>
              <w:rPr>
                <w:noProof/>
              </w:rPr>
              <w:t>Session Reporting Rule</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5B39B52" w:rsidR="001E41F3" w:rsidRDefault="00CD285C">
            <w:pPr>
              <w:pStyle w:val="CRCoverPage"/>
              <w:spacing w:after="0"/>
              <w:ind w:left="100"/>
              <w:rPr>
                <w:noProof/>
              </w:rPr>
            </w:pPr>
            <w:r>
              <w:rPr>
                <w:noProof/>
              </w:rPr>
              <w:t xml:space="preserve">TEI16, </w:t>
            </w:r>
            <w:r w:rsidR="00DB199F">
              <w:rPr>
                <w:noProof/>
              </w:rPr>
              <w:t xml:space="preserve">ATSSS, </w:t>
            </w:r>
            <w:r>
              <w:rPr>
                <w:noProof/>
              </w:rPr>
              <w:t>Vertical_LAN</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00A832E" w:rsidR="001E41F3" w:rsidRDefault="00662DF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786F3" w14:textId="14B8CAE1" w:rsidR="00CD285C" w:rsidRDefault="00CD285C" w:rsidP="00532E53">
            <w:pPr>
              <w:pStyle w:val="CRCoverPage"/>
              <w:spacing w:after="0"/>
              <w:ind w:left="100"/>
              <w:rPr>
                <w:noProof/>
              </w:rPr>
            </w:pPr>
            <w:r>
              <w:rPr>
                <w:noProof/>
              </w:rPr>
              <w:t xml:space="preserve">CT4 has identified </w:t>
            </w:r>
            <w:r w:rsidR="0087390A">
              <w:rPr>
                <w:noProof/>
              </w:rPr>
              <w:t xml:space="preserve">during CT4#94 </w:t>
            </w:r>
            <w:r>
              <w:rPr>
                <w:noProof/>
              </w:rPr>
              <w:t>the need for a new type of Rule</w:t>
            </w:r>
            <w:r w:rsidR="0091050D">
              <w:rPr>
                <w:noProof/>
              </w:rPr>
              <w:t xml:space="preserve"> </w:t>
            </w:r>
            <w:r>
              <w:rPr>
                <w:noProof/>
              </w:rPr>
              <w:t xml:space="preserve">to enable </w:t>
            </w:r>
            <w:r w:rsidR="0091050D">
              <w:rPr>
                <w:noProof/>
              </w:rPr>
              <w:t xml:space="preserve">the detection and </w:t>
            </w:r>
            <w:r>
              <w:rPr>
                <w:noProof/>
              </w:rPr>
              <w:t>report</w:t>
            </w:r>
            <w:r w:rsidR="0091050D">
              <w:rPr>
                <w:noProof/>
              </w:rPr>
              <w:t xml:space="preserve"> of events of a PFCP session</w:t>
            </w:r>
            <w:r>
              <w:rPr>
                <w:noProof/>
              </w:rPr>
              <w:t xml:space="preserve"> not related to specific user plane traffic</w:t>
            </w:r>
            <w:r w:rsidR="0091050D">
              <w:rPr>
                <w:noProof/>
              </w:rPr>
              <w:t xml:space="preserve"> / PDRs</w:t>
            </w:r>
            <w:r>
              <w:rPr>
                <w:noProof/>
              </w:rPr>
              <w:t xml:space="preserve">. </w:t>
            </w:r>
          </w:p>
          <w:p w14:paraId="26D86529" w14:textId="77777777" w:rsidR="00CD285C" w:rsidRDefault="00CD285C" w:rsidP="00532E53">
            <w:pPr>
              <w:pStyle w:val="CRCoverPage"/>
              <w:spacing w:after="0"/>
              <w:ind w:left="100"/>
              <w:rPr>
                <w:noProof/>
              </w:rPr>
            </w:pPr>
          </w:p>
          <w:p w14:paraId="77A09385" w14:textId="49602B69" w:rsidR="0087390A" w:rsidRDefault="00395A83" w:rsidP="00532E53">
            <w:pPr>
              <w:pStyle w:val="CRCoverPage"/>
              <w:spacing w:after="0"/>
              <w:ind w:left="100"/>
              <w:rPr>
                <w:noProof/>
              </w:rPr>
            </w:pPr>
            <w:r>
              <w:rPr>
                <w:noProof/>
              </w:rPr>
              <w:t>Intended</w:t>
            </w:r>
            <w:r w:rsidR="0087390A">
              <w:rPr>
                <w:noProof/>
              </w:rPr>
              <w:t xml:space="preserve"> </w:t>
            </w:r>
            <w:r w:rsidR="000238EA">
              <w:rPr>
                <w:noProof/>
              </w:rPr>
              <w:t xml:space="preserve">example </w:t>
            </w:r>
            <w:r w:rsidR="0087390A">
              <w:rPr>
                <w:noProof/>
              </w:rPr>
              <w:t xml:space="preserve">use cases for Rel-16: </w:t>
            </w:r>
          </w:p>
          <w:p w14:paraId="687139F6" w14:textId="77777777" w:rsidR="0087390A" w:rsidRDefault="0087390A" w:rsidP="00532E53">
            <w:pPr>
              <w:pStyle w:val="CRCoverPage"/>
              <w:spacing w:after="0"/>
              <w:ind w:left="100"/>
              <w:rPr>
                <w:noProof/>
              </w:rPr>
            </w:pPr>
            <w:r>
              <w:rPr>
                <w:noProof/>
              </w:rPr>
              <w:t xml:space="preserve">- </w:t>
            </w:r>
            <w:r w:rsidR="00CD285C">
              <w:rPr>
                <w:noProof/>
              </w:rPr>
              <w:t xml:space="preserve">Access </w:t>
            </w:r>
            <w:r>
              <w:rPr>
                <w:noProof/>
              </w:rPr>
              <w:t>A</w:t>
            </w:r>
            <w:r w:rsidR="00CD285C">
              <w:rPr>
                <w:noProof/>
              </w:rPr>
              <w:t>vailability</w:t>
            </w:r>
            <w:r>
              <w:rPr>
                <w:noProof/>
              </w:rPr>
              <w:t xml:space="preserve"> Report for a MA PDU session</w:t>
            </w:r>
          </w:p>
          <w:p w14:paraId="4DF4F00F" w14:textId="5E225886" w:rsidR="00CD285C" w:rsidRDefault="0087390A" w:rsidP="00532E53">
            <w:pPr>
              <w:pStyle w:val="CRCoverPage"/>
              <w:spacing w:after="0"/>
              <w:ind w:left="100"/>
              <w:rPr>
                <w:noProof/>
              </w:rPr>
            </w:pPr>
            <w:r>
              <w:rPr>
                <w:noProof/>
              </w:rPr>
              <w:t>- C</w:t>
            </w:r>
            <w:r w:rsidR="00CD285C">
              <w:rPr>
                <w:noProof/>
              </w:rPr>
              <w:t xml:space="preserve">lock </w:t>
            </w:r>
            <w:r>
              <w:rPr>
                <w:noProof/>
              </w:rPr>
              <w:t>D</w:t>
            </w:r>
            <w:r w:rsidR="00CD285C">
              <w:rPr>
                <w:noProof/>
              </w:rPr>
              <w:t xml:space="preserve">rift </w:t>
            </w:r>
            <w:r>
              <w:rPr>
                <w:noProof/>
              </w:rPr>
              <w:t>Report for a PDU session used for TSN</w:t>
            </w:r>
            <w:r w:rsidR="00CD285C">
              <w:rPr>
                <w:noProof/>
              </w:rPr>
              <w:t xml:space="preserve"> </w:t>
            </w:r>
          </w:p>
          <w:p w14:paraId="369CE5F0" w14:textId="7EE5B8F1" w:rsidR="00CD285C" w:rsidRDefault="00CD285C" w:rsidP="00532E53">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0167C3F5" w:rsidR="001E41F3" w:rsidRDefault="0087390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9526BE" w14:textId="3B55D769" w:rsidR="00365EAB" w:rsidRPr="00F26C07" w:rsidRDefault="007E6F4F" w:rsidP="00F26C07">
            <w:pPr>
              <w:pStyle w:val="CRCoverPage"/>
              <w:spacing w:after="0"/>
              <w:ind w:left="100"/>
              <w:rPr>
                <w:lang w:val="en-US"/>
              </w:rPr>
            </w:pPr>
            <w:r>
              <w:rPr>
                <w:lang w:val="en-US"/>
              </w:rPr>
              <w:t>A new generic Session Report Rule is defined to enable the detection and reporting of session related events that are not related to specific PDRs.</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5F6EE96B" w:rsidR="001E41F3" w:rsidRDefault="007E6F4F">
            <w:pPr>
              <w:pStyle w:val="CRCoverPage"/>
              <w:spacing w:after="0"/>
              <w:ind w:left="100"/>
              <w:rPr>
                <w:noProof/>
              </w:rPr>
            </w:pPr>
            <w:r>
              <w:rPr>
                <w:noProof/>
              </w:rPr>
              <w:t xml:space="preserve">3.2, 5.2.1, 5.2.x (new), 7.5.2.1, 7.5.2.x (new), 7.5.4.1, 7.5.4.x (new), 7.5.4.y (new), 7.5.8.1, 7.5.8.x (new), 8.1.2, 8.2.21, 8.2.x (new), 8.2.y (new) </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5283C5BF" w:rsidR="001E41F3" w:rsidRDefault="001E41F3">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1F058B" w14:textId="77777777" w:rsidR="0006678C" w:rsidRPr="00D01CF2" w:rsidRDefault="0006678C" w:rsidP="0006678C">
      <w:pPr>
        <w:pStyle w:val="Heading2"/>
      </w:pPr>
      <w:bookmarkStart w:id="2" w:name="_Toc19717028"/>
      <w:bookmarkStart w:id="3" w:name="_Toc19717043"/>
      <w:bookmarkStart w:id="4" w:name="_Toc19717051"/>
      <w:r w:rsidRPr="00D01CF2">
        <w:t>3.2</w:t>
      </w:r>
      <w:r w:rsidRPr="00D01CF2">
        <w:tab/>
        <w:t>Abbreviations</w:t>
      </w:r>
      <w:bookmarkEnd w:id="2"/>
    </w:p>
    <w:p w14:paraId="31247525" w14:textId="77777777" w:rsidR="0006678C" w:rsidRPr="00D01CF2" w:rsidRDefault="0006678C" w:rsidP="0006678C">
      <w:r w:rsidRPr="00D01CF2">
        <w:t>For the purposes of the present document, the abbreviations given in 3GPP TR 21.905 [1] and the following apply. An abbreviation defined in the present document takes precedence over the definition of the same abbreviation, if any, in 3GPP TR 21.905 [1].</w:t>
      </w:r>
    </w:p>
    <w:p w14:paraId="5EAEE980" w14:textId="77777777" w:rsidR="0006678C" w:rsidRPr="00D01CF2" w:rsidRDefault="0006678C" w:rsidP="0006678C">
      <w:pPr>
        <w:pStyle w:val="EW"/>
      </w:pPr>
      <w:r w:rsidRPr="00D01CF2">
        <w:t>ADC</w:t>
      </w:r>
      <w:r w:rsidRPr="00D01CF2">
        <w:tab/>
        <w:t>Application Detection and Control</w:t>
      </w:r>
    </w:p>
    <w:p w14:paraId="7740C444" w14:textId="77777777" w:rsidR="0006678C" w:rsidRPr="00D01CF2" w:rsidRDefault="0006678C" w:rsidP="0006678C">
      <w:pPr>
        <w:pStyle w:val="EW"/>
      </w:pPr>
      <w:r w:rsidRPr="00D01CF2">
        <w:t>BAR</w:t>
      </w:r>
      <w:r w:rsidRPr="00D01CF2">
        <w:tab/>
        <w:t>Buffering Action Rule</w:t>
      </w:r>
    </w:p>
    <w:p w14:paraId="0AB64CB5" w14:textId="77777777" w:rsidR="0006678C" w:rsidRPr="00D01CF2" w:rsidRDefault="0006678C" w:rsidP="0006678C">
      <w:pPr>
        <w:pStyle w:val="EW"/>
      </w:pPr>
      <w:r>
        <w:t>BP</w:t>
      </w:r>
      <w:r>
        <w:tab/>
        <w:t>Branching Point</w:t>
      </w:r>
    </w:p>
    <w:p w14:paraId="0EA973BB" w14:textId="77777777" w:rsidR="0006678C" w:rsidRPr="00D01CF2" w:rsidRDefault="0006678C" w:rsidP="0006678C">
      <w:pPr>
        <w:pStyle w:val="EW"/>
      </w:pPr>
      <w:r w:rsidRPr="00D01CF2">
        <w:t>CP</w:t>
      </w:r>
      <w:r w:rsidRPr="00D01CF2">
        <w:tab/>
        <w:t>Control Plane</w:t>
      </w:r>
    </w:p>
    <w:p w14:paraId="15C97459" w14:textId="77777777" w:rsidR="0006678C" w:rsidRPr="00D01CF2" w:rsidRDefault="0006678C" w:rsidP="0006678C">
      <w:pPr>
        <w:pStyle w:val="EW"/>
      </w:pPr>
      <w:r w:rsidRPr="00D01CF2">
        <w:t>DDoS</w:t>
      </w:r>
      <w:r w:rsidRPr="00D01CF2">
        <w:tab/>
        <w:t>Distributed Denial of Service</w:t>
      </w:r>
    </w:p>
    <w:p w14:paraId="6C8142A3" w14:textId="77777777" w:rsidR="0006678C" w:rsidRPr="00D01CF2" w:rsidRDefault="0006678C" w:rsidP="0006678C">
      <w:pPr>
        <w:pStyle w:val="EW"/>
        <w:rPr>
          <w:lang w:val="es-ES_tradnl"/>
        </w:rPr>
      </w:pPr>
      <w:r w:rsidRPr="00D01CF2">
        <w:rPr>
          <w:lang w:val="es-ES_tradnl"/>
        </w:rPr>
        <w:t>DEI</w:t>
      </w:r>
      <w:r w:rsidRPr="00D01CF2">
        <w:rPr>
          <w:lang w:val="es-ES_tradnl"/>
        </w:rPr>
        <w:tab/>
      </w:r>
      <w:proofErr w:type="spellStart"/>
      <w:r w:rsidRPr="00D01CF2">
        <w:rPr>
          <w:lang w:val="es-ES_tradnl"/>
        </w:rPr>
        <w:t>Drop</w:t>
      </w:r>
      <w:proofErr w:type="spellEnd"/>
      <w:r w:rsidRPr="00D01CF2">
        <w:rPr>
          <w:lang w:val="es-ES_tradnl"/>
        </w:rPr>
        <w:t xml:space="preserve"> Eligible </w:t>
      </w:r>
      <w:proofErr w:type="spellStart"/>
      <w:r w:rsidRPr="00D01CF2">
        <w:rPr>
          <w:lang w:val="es-ES_tradnl"/>
        </w:rPr>
        <w:t>Indicator</w:t>
      </w:r>
      <w:proofErr w:type="spellEnd"/>
    </w:p>
    <w:p w14:paraId="35E64BEB" w14:textId="77777777" w:rsidR="0006678C" w:rsidRPr="00D01CF2" w:rsidRDefault="0006678C" w:rsidP="0006678C">
      <w:pPr>
        <w:pStyle w:val="EW"/>
        <w:rPr>
          <w:lang w:eastAsia="zh-CN"/>
        </w:rPr>
      </w:pPr>
      <w:r w:rsidRPr="00D01CF2">
        <w:t>DSCP</w:t>
      </w:r>
      <w:r w:rsidRPr="00D01CF2">
        <w:tab/>
      </w:r>
      <w:r w:rsidRPr="00D01CF2">
        <w:rPr>
          <w:lang w:eastAsia="zh-CN"/>
        </w:rPr>
        <w:t>Differentiated Services Code Point</w:t>
      </w:r>
    </w:p>
    <w:p w14:paraId="5EFB5501" w14:textId="77777777" w:rsidR="0006678C" w:rsidRPr="00D01CF2" w:rsidRDefault="0006678C" w:rsidP="0006678C">
      <w:pPr>
        <w:pStyle w:val="EW"/>
      </w:pPr>
      <w:proofErr w:type="spellStart"/>
      <w:r w:rsidRPr="00D01CF2">
        <w:rPr>
          <w:lang w:eastAsia="zh-CN"/>
        </w:rPr>
        <w:t>eMPS</w:t>
      </w:r>
      <w:proofErr w:type="spellEnd"/>
      <w:r w:rsidRPr="00D01CF2">
        <w:rPr>
          <w:lang w:eastAsia="zh-CN"/>
        </w:rPr>
        <w:tab/>
        <w:t>enhanced Multimedia Priority Service</w:t>
      </w:r>
    </w:p>
    <w:p w14:paraId="6AF8F103" w14:textId="77777777" w:rsidR="0006678C" w:rsidRPr="00D01CF2" w:rsidRDefault="0006678C" w:rsidP="0006678C">
      <w:pPr>
        <w:pStyle w:val="EW"/>
      </w:pPr>
      <w:r w:rsidRPr="00D01CF2">
        <w:t>FAR</w:t>
      </w:r>
      <w:r w:rsidRPr="00D01CF2">
        <w:tab/>
      </w:r>
      <w:proofErr w:type="spellStart"/>
      <w:r w:rsidRPr="00D01CF2">
        <w:t>Fo</w:t>
      </w:r>
      <w:proofErr w:type="spellEnd"/>
      <w:r w:rsidRPr="00D01CF2">
        <w:rPr>
          <w:lang w:val="en-US"/>
        </w:rPr>
        <w:t>r</w:t>
      </w:r>
      <w:r w:rsidRPr="00D01CF2">
        <w:t>warding Action Rule</w:t>
      </w:r>
    </w:p>
    <w:p w14:paraId="6B42DE46" w14:textId="77777777" w:rsidR="0006678C" w:rsidRPr="00D01CF2" w:rsidRDefault="0006678C" w:rsidP="0006678C">
      <w:pPr>
        <w:pStyle w:val="EW"/>
      </w:pPr>
      <w:r w:rsidRPr="00D01CF2">
        <w:t>F-SEID</w:t>
      </w:r>
      <w:r w:rsidRPr="00D01CF2">
        <w:tab/>
        <w:t>Fully Qualified SEID</w:t>
      </w:r>
    </w:p>
    <w:p w14:paraId="7F5609B4" w14:textId="77777777" w:rsidR="0006678C" w:rsidRPr="00D01CF2" w:rsidRDefault="0006678C" w:rsidP="0006678C">
      <w:pPr>
        <w:pStyle w:val="EW"/>
      </w:pPr>
      <w:r w:rsidRPr="00D01CF2">
        <w:t>F-TEID</w:t>
      </w:r>
      <w:r w:rsidRPr="00D01CF2">
        <w:tab/>
        <w:t>Fully Qualified TEID</w:t>
      </w:r>
    </w:p>
    <w:p w14:paraId="22BF3C59" w14:textId="77777777" w:rsidR="0006678C" w:rsidRPr="00D01CF2" w:rsidRDefault="0006678C" w:rsidP="0006678C">
      <w:pPr>
        <w:pStyle w:val="EW"/>
        <w:rPr>
          <w:lang w:val="es-ES_tradnl"/>
        </w:rPr>
      </w:pPr>
      <w:r w:rsidRPr="00D01CF2">
        <w:rPr>
          <w:lang w:val="es-ES_tradnl"/>
        </w:rPr>
        <w:t>IP</w:t>
      </w:r>
      <w:r w:rsidRPr="00D01CF2">
        <w:rPr>
          <w:lang w:val="es-ES_tradnl"/>
        </w:rPr>
        <w:tab/>
        <w:t>Internet</w:t>
      </w:r>
      <w:r w:rsidRPr="00D01CF2">
        <w:t xml:space="preserve"> Protocol</w:t>
      </w:r>
    </w:p>
    <w:p w14:paraId="1D7AE2D9" w14:textId="77777777" w:rsidR="0006678C" w:rsidRPr="00D01CF2" w:rsidRDefault="0006678C" w:rsidP="0006678C">
      <w:pPr>
        <w:pStyle w:val="EW"/>
        <w:rPr>
          <w:lang w:val="es-ES_tradnl"/>
        </w:rPr>
      </w:pPr>
      <w:r w:rsidRPr="00D01CF2">
        <w:rPr>
          <w:lang w:val="es-ES_tradnl"/>
        </w:rPr>
        <w:t>IPv4</w:t>
      </w:r>
      <w:r w:rsidRPr="00D01CF2">
        <w:rPr>
          <w:lang w:val="es-ES_tradnl"/>
        </w:rPr>
        <w:tab/>
        <w:t>Internet</w:t>
      </w:r>
      <w:r w:rsidRPr="00D01CF2">
        <w:rPr>
          <w:lang w:val="sv-SE"/>
        </w:rPr>
        <w:t xml:space="preserve"> </w:t>
      </w:r>
      <w:proofErr w:type="spellStart"/>
      <w:r w:rsidRPr="00D01CF2">
        <w:rPr>
          <w:lang w:val="sv-SE"/>
        </w:rPr>
        <w:t>Protocol</w:t>
      </w:r>
      <w:proofErr w:type="spellEnd"/>
      <w:r w:rsidRPr="00D01CF2">
        <w:rPr>
          <w:lang w:val="sv-SE"/>
        </w:rPr>
        <w:t xml:space="preserve"> version</w:t>
      </w:r>
      <w:r w:rsidRPr="00D01CF2">
        <w:rPr>
          <w:lang w:val="es-ES_tradnl"/>
        </w:rPr>
        <w:t xml:space="preserve"> 4</w:t>
      </w:r>
    </w:p>
    <w:p w14:paraId="0E5D615F" w14:textId="77777777" w:rsidR="0006678C" w:rsidRPr="00D01CF2" w:rsidRDefault="0006678C" w:rsidP="0006678C">
      <w:pPr>
        <w:pStyle w:val="EW"/>
        <w:rPr>
          <w:lang w:val="es-ES_tradnl"/>
        </w:rPr>
      </w:pPr>
      <w:r w:rsidRPr="00D01CF2">
        <w:rPr>
          <w:lang w:val="es-ES_tradnl"/>
        </w:rPr>
        <w:t>IPv6</w:t>
      </w:r>
      <w:r w:rsidRPr="00D01CF2">
        <w:rPr>
          <w:lang w:val="es-ES_tradnl"/>
        </w:rPr>
        <w:tab/>
        <w:t xml:space="preserve">Internet </w:t>
      </w:r>
      <w:proofErr w:type="spellStart"/>
      <w:r w:rsidRPr="00D01CF2">
        <w:rPr>
          <w:lang w:val="es-ES_tradnl"/>
        </w:rPr>
        <w:t>Protocol</w:t>
      </w:r>
      <w:proofErr w:type="spellEnd"/>
      <w:r w:rsidRPr="00D01CF2">
        <w:rPr>
          <w:lang w:val="es-ES_tradnl"/>
        </w:rPr>
        <w:t xml:space="preserve"> </w:t>
      </w:r>
      <w:proofErr w:type="spellStart"/>
      <w:r w:rsidRPr="00D01CF2">
        <w:rPr>
          <w:lang w:val="es-ES_tradnl"/>
        </w:rPr>
        <w:t>version</w:t>
      </w:r>
      <w:proofErr w:type="spellEnd"/>
      <w:r w:rsidRPr="00D01CF2">
        <w:rPr>
          <w:lang w:val="es-ES_tradnl"/>
        </w:rPr>
        <w:t xml:space="preserve"> 6</w:t>
      </w:r>
    </w:p>
    <w:p w14:paraId="2F6D3861" w14:textId="77777777" w:rsidR="0006678C" w:rsidRPr="00D01CF2" w:rsidRDefault="0006678C" w:rsidP="0006678C">
      <w:pPr>
        <w:pStyle w:val="EW"/>
        <w:rPr>
          <w:lang w:val="es-ES_tradnl"/>
        </w:rPr>
      </w:pPr>
      <w:r>
        <w:rPr>
          <w:lang w:val="es-ES_tradnl"/>
        </w:rPr>
        <w:t>I-SMF</w:t>
      </w:r>
      <w:r>
        <w:rPr>
          <w:lang w:val="es-ES_tradnl"/>
        </w:rPr>
        <w:tab/>
      </w:r>
      <w:proofErr w:type="spellStart"/>
      <w:r>
        <w:rPr>
          <w:lang w:val="es-ES_tradnl"/>
        </w:rPr>
        <w:t>Intermediate</w:t>
      </w:r>
      <w:proofErr w:type="spellEnd"/>
      <w:r>
        <w:rPr>
          <w:lang w:val="es-ES_tradnl"/>
        </w:rPr>
        <w:t xml:space="preserve"> SMF</w:t>
      </w:r>
    </w:p>
    <w:p w14:paraId="0C18A3EE" w14:textId="77777777" w:rsidR="0006678C" w:rsidRPr="00D01CF2" w:rsidRDefault="0006678C" w:rsidP="0006678C">
      <w:pPr>
        <w:pStyle w:val="EW"/>
        <w:rPr>
          <w:lang w:eastAsia="zh-CN"/>
        </w:rPr>
      </w:pPr>
      <w:r w:rsidRPr="00D01CF2">
        <w:rPr>
          <w:lang w:val="es-ES_tradnl"/>
        </w:rPr>
        <w:t>LMISF</w:t>
      </w:r>
      <w:r w:rsidRPr="00D01CF2">
        <w:rPr>
          <w:lang w:val="es-ES_tradnl"/>
        </w:rPr>
        <w:tab/>
      </w:r>
      <w:r w:rsidRPr="00D01CF2">
        <w:rPr>
          <w:lang w:eastAsia="zh-CN"/>
        </w:rPr>
        <w:t>LI Mirror IMS State Function</w:t>
      </w:r>
    </w:p>
    <w:p w14:paraId="285587E7" w14:textId="77777777" w:rsidR="0006678C" w:rsidRPr="00D01CF2" w:rsidRDefault="0006678C" w:rsidP="0006678C">
      <w:pPr>
        <w:pStyle w:val="EW"/>
        <w:rPr>
          <w:lang w:val="es-ES_tradnl"/>
        </w:rPr>
      </w:pPr>
      <w:r w:rsidRPr="00D01CF2">
        <w:rPr>
          <w:rFonts w:hint="eastAsia"/>
          <w:lang w:eastAsia="zh-CN"/>
        </w:rPr>
        <w:t>NR</w:t>
      </w:r>
      <w:r w:rsidRPr="00D01CF2">
        <w:rPr>
          <w:lang w:eastAsia="zh-CN"/>
        </w:rPr>
        <w:tab/>
      </w:r>
      <w:r w:rsidRPr="00D01CF2">
        <w:rPr>
          <w:rFonts w:hint="eastAsia"/>
          <w:lang w:eastAsia="zh-CN"/>
        </w:rPr>
        <w:t>New Radio</w:t>
      </w:r>
    </w:p>
    <w:p w14:paraId="744B635C" w14:textId="77777777" w:rsidR="0006678C" w:rsidRPr="00D01CF2" w:rsidRDefault="0006678C" w:rsidP="0006678C">
      <w:pPr>
        <w:pStyle w:val="EW"/>
        <w:rPr>
          <w:lang w:val="es-ES_tradnl"/>
        </w:rPr>
      </w:pPr>
      <w:r w:rsidRPr="00D01CF2">
        <w:rPr>
          <w:lang w:val="es-ES_tradnl"/>
        </w:rPr>
        <w:t>PCC</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Control</w:t>
      </w:r>
    </w:p>
    <w:p w14:paraId="0B2FB457" w14:textId="77777777" w:rsidR="0006678C" w:rsidRPr="00D01CF2" w:rsidRDefault="0006678C" w:rsidP="0006678C">
      <w:pPr>
        <w:pStyle w:val="EW"/>
        <w:rPr>
          <w:lang w:val="es-ES_tradnl"/>
        </w:rPr>
      </w:pPr>
      <w:r w:rsidRPr="00D01CF2">
        <w:rPr>
          <w:lang w:val="es-ES_tradnl"/>
        </w:rPr>
        <w:t>PCP</w:t>
      </w:r>
      <w:r w:rsidRPr="00D01CF2">
        <w:rPr>
          <w:lang w:val="es-ES_tradnl"/>
        </w:rPr>
        <w:tab/>
      </w:r>
      <w:proofErr w:type="spellStart"/>
      <w:r w:rsidRPr="00D01CF2">
        <w:rPr>
          <w:lang w:val="es-ES_tradnl"/>
        </w:rPr>
        <w:t>Priority</w:t>
      </w:r>
      <w:proofErr w:type="spellEnd"/>
      <w:r w:rsidRPr="00D01CF2">
        <w:rPr>
          <w:lang w:val="es-ES_tradnl"/>
        </w:rPr>
        <w:t xml:space="preserve"> </w:t>
      </w:r>
      <w:proofErr w:type="spellStart"/>
      <w:r w:rsidRPr="00D01CF2">
        <w:rPr>
          <w:lang w:val="es-ES_tradnl"/>
        </w:rPr>
        <w:t>Code</w:t>
      </w:r>
      <w:proofErr w:type="spellEnd"/>
      <w:r w:rsidRPr="00D01CF2">
        <w:rPr>
          <w:lang w:val="es-ES_tradnl"/>
        </w:rPr>
        <w:t xml:space="preserve"> Point</w:t>
      </w:r>
    </w:p>
    <w:p w14:paraId="40262115" w14:textId="77777777" w:rsidR="0006678C" w:rsidRPr="00D01CF2" w:rsidRDefault="0006678C" w:rsidP="0006678C">
      <w:pPr>
        <w:pStyle w:val="EW"/>
        <w:rPr>
          <w:lang w:val="es-ES_tradnl"/>
        </w:rPr>
      </w:pPr>
      <w:r w:rsidRPr="00D01CF2">
        <w:rPr>
          <w:lang w:val="es-ES_tradnl"/>
        </w:rPr>
        <w:t>PCEF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w:t>
      </w:r>
      <w:proofErr w:type="spellStart"/>
      <w:r w:rsidRPr="00D01CF2">
        <w:rPr>
          <w:lang w:val="es-ES_tradnl"/>
        </w:rPr>
        <w:t>Enforcement</w:t>
      </w:r>
      <w:proofErr w:type="spellEnd"/>
      <w:r w:rsidRPr="00D01CF2">
        <w:rPr>
          <w:lang w:val="es-ES_tradnl"/>
        </w:rPr>
        <w:t xml:space="preserve"> </w:t>
      </w:r>
      <w:proofErr w:type="spellStart"/>
      <w:r w:rsidRPr="00D01CF2">
        <w:rPr>
          <w:lang w:val="es-ES_tradnl"/>
        </w:rPr>
        <w:t>Function</w:t>
      </w:r>
      <w:proofErr w:type="spellEnd"/>
    </w:p>
    <w:p w14:paraId="11CFF44E" w14:textId="77777777" w:rsidR="0006678C" w:rsidRPr="00D01CF2" w:rsidRDefault="0006678C" w:rsidP="0006678C">
      <w:pPr>
        <w:pStyle w:val="EW"/>
        <w:rPr>
          <w:lang w:val="es-ES_tradnl"/>
        </w:rPr>
      </w:pPr>
      <w:r w:rsidRPr="00D01CF2">
        <w:rPr>
          <w:lang w:val="es-ES_tradnl"/>
        </w:rPr>
        <w:t>PCRF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Rule </w:t>
      </w:r>
      <w:proofErr w:type="spellStart"/>
      <w:r w:rsidRPr="00D01CF2">
        <w:rPr>
          <w:lang w:val="es-ES_tradnl"/>
        </w:rPr>
        <w:t>Function</w:t>
      </w:r>
      <w:proofErr w:type="spellEnd"/>
    </w:p>
    <w:p w14:paraId="71DC075C" w14:textId="77777777" w:rsidR="0006678C" w:rsidRPr="00D01CF2" w:rsidRDefault="0006678C" w:rsidP="0006678C">
      <w:pPr>
        <w:pStyle w:val="EW"/>
      </w:pPr>
      <w:r w:rsidRPr="00D01CF2">
        <w:t>PDI</w:t>
      </w:r>
      <w:r w:rsidRPr="00D01CF2">
        <w:tab/>
        <w:t>Packet Detection Information</w:t>
      </w:r>
    </w:p>
    <w:p w14:paraId="21134903" w14:textId="77777777" w:rsidR="0006678C" w:rsidRPr="00D01CF2" w:rsidRDefault="0006678C" w:rsidP="0006678C">
      <w:pPr>
        <w:pStyle w:val="EW"/>
      </w:pPr>
      <w:r w:rsidRPr="00D01CF2">
        <w:t>PDR</w:t>
      </w:r>
      <w:r w:rsidRPr="00D01CF2">
        <w:tab/>
        <w:t>Packet Detection Rule</w:t>
      </w:r>
    </w:p>
    <w:p w14:paraId="7BE4C3D7" w14:textId="77777777" w:rsidR="0006678C" w:rsidRPr="00D01CF2" w:rsidRDefault="0006678C" w:rsidP="0006678C">
      <w:pPr>
        <w:pStyle w:val="EW"/>
      </w:pPr>
      <w:r w:rsidRPr="00D01CF2">
        <w:t>PFCP</w:t>
      </w:r>
      <w:r w:rsidRPr="00D01CF2">
        <w:tab/>
        <w:t>Packet Forwarding Control Protocol</w:t>
      </w:r>
    </w:p>
    <w:p w14:paraId="123A0173" w14:textId="77777777" w:rsidR="0006678C" w:rsidRPr="00D01CF2" w:rsidRDefault="0006678C" w:rsidP="0006678C">
      <w:pPr>
        <w:pStyle w:val="EW"/>
      </w:pPr>
      <w:r w:rsidRPr="00D01CF2">
        <w:t>PFD</w:t>
      </w:r>
      <w:r w:rsidRPr="00D01CF2">
        <w:tab/>
        <w:t>Packet Flow Description</w:t>
      </w:r>
    </w:p>
    <w:p w14:paraId="56565372" w14:textId="77777777" w:rsidR="0006678C" w:rsidRPr="00D01CF2" w:rsidRDefault="0006678C" w:rsidP="0006678C">
      <w:pPr>
        <w:pStyle w:val="EW"/>
        <w:rPr>
          <w:lang w:eastAsia="zh-CN"/>
        </w:rPr>
      </w:pPr>
      <w:r w:rsidRPr="00D01CF2">
        <w:rPr>
          <w:lang w:eastAsia="zh-CN"/>
        </w:rPr>
        <w:t>PGW</w:t>
      </w:r>
      <w:r w:rsidRPr="00D01CF2">
        <w:rPr>
          <w:lang w:eastAsia="zh-CN"/>
        </w:rPr>
        <w:tab/>
        <w:t>PDN Gateway</w:t>
      </w:r>
    </w:p>
    <w:p w14:paraId="48CC1EDF" w14:textId="77777777" w:rsidR="0006678C" w:rsidRPr="00D01CF2" w:rsidRDefault="0006678C" w:rsidP="0006678C">
      <w:pPr>
        <w:pStyle w:val="EW"/>
        <w:rPr>
          <w:lang w:eastAsia="zh-CN"/>
        </w:rPr>
      </w:pPr>
      <w:r w:rsidRPr="00D01CF2">
        <w:rPr>
          <w:rFonts w:hint="eastAsia"/>
          <w:lang w:eastAsia="zh-CN"/>
        </w:rPr>
        <w:t>PGW-C</w:t>
      </w:r>
      <w:r w:rsidRPr="00D01CF2">
        <w:rPr>
          <w:lang w:eastAsia="zh-CN"/>
        </w:rPr>
        <w:tab/>
      </w:r>
      <w:r w:rsidRPr="00D01CF2">
        <w:rPr>
          <w:rFonts w:hint="eastAsia"/>
          <w:lang w:eastAsia="zh-CN"/>
        </w:rPr>
        <w:t xml:space="preserve">PDN Gateway </w:t>
      </w:r>
      <w:r w:rsidRPr="00D01CF2">
        <w:t>Control plane function</w:t>
      </w:r>
    </w:p>
    <w:p w14:paraId="59C91E69" w14:textId="77777777" w:rsidR="0006678C" w:rsidRPr="00D01CF2" w:rsidRDefault="0006678C" w:rsidP="0006678C">
      <w:pPr>
        <w:pStyle w:val="EW"/>
        <w:rPr>
          <w:lang w:eastAsia="zh-CN"/>
        </w:rPr>
      </w:pPr>
      <w:r w:rsidRPr="00D01CF2">
        <w:rPr>
          <w:rFonts w:hint="eastAsia"/>
          <w:lang w:eastAsia="zh-CN"/>
        </w:rPr>
        <w:t>PGW-U</w:t>
      </w:r>
      <w:r w:rsidRPr="00D01CF2">
        <w:rPr>
          <w:lang w:eastAsia="zh-CN"/>
        </w:rPr>
        <w:tab/>
      </w:r>
      <w:r w:rsidRPr="00D01CF2">
        <w:rPr>
          <w:rFonts w:hint="eastAsia"/>
          <w:lang w:eastAsia="zh-CN"/>
        </w:rPr>
        <w:t xml:space="preserve">PDN Gateway </w:t>
      </w:r>
      <w:r w:rsidRPr="00D01CF2">
        <w:t>User plane function</w:t>
      </w:r>
    </w:p>
    <w:p w14:paraId="13A09457" w14:textId="77777777" w:rsidR="0006678C" w:rsidRPr="00DA21E8" w:rsidRDefault="0006678C" w:rsidP="0006678C">
      <w:pPr>
        <w:pStyle w:val="EW"/>
        <w:rPr>
          <w:lang w:val="fr-FR" w:eastAsia="zh-CN"/>
        </w:rPr>
      </w:pPr>
      <w:r w:rsidRPr="00DA21E8">
        <w:rPr>
          <w:lang w:val="fr-FR"/>
        </w:rPr>
        <w:t>PSA</w:t>
      </w:r>
      <w:r w:rsidRPr="00DA21E8">
        <w:rPr>
          <w:lang w:val="fr-FR"/>
        </w:rPr>
        <w:tab/>
        <w:t>PDU Session Anch</w:t>
      </w:r>
      <w:r>
        <w:rPr>
          <w:lang w:val="fr-FR"/>
        </w:rPr>
        <w:t>or</w:t>
      </w:r>
    </w:p>
    <w:p w14:paraId="12677A31" w14:textId="77777777" w:rsidR="0006678C" w:rsidRPr="0006678C" w:rsidRDefault="0006678C" w:rsidP="0006678C">
      <w:pPr>
        <w:pStyle w:val="EW"/>
        <w:rPr>
          <w:lang w:val="fr-FR" w:eastAsia="zh-CN"/>
        </w:rPr>
      </w:pPr>
      <w:r w:rsidRPr="0006678C">
        <w:rPr>
          <w:lang w:val="fr-FR"/>
        </w:rPr>
        <w:t>QER</w:t>
      </w:r>
      <w:r w:rsidRPr="0006678C">
        <w:rPr>
          <w:lang w:val="fr-FR"/>
        </w:rPr>
        <w:tab/>
        <w:t xml:space="preserve">QoS </w:t>
      </w:r>
      <w:proofErr w:type="spellStart"/>
      <w:r w:rsidRPr="0006678C">
        <w:rPr>
          <w:lang w:val="fr-FR"/>
        </w:rPr>
        <w:t>Enforcement</w:t>
      </w:r>
      <w:proofErr w:type="spellEnd"/>
      <w:r w:rsidRPr="0006678C">
        <w:rPr>
          <w:lang w:val="fr-FR"/>
        </w:rPr>
        <w:t xml:space="preserve"> Rule</w:t>
      </w:r>
    </w:p>
    <w:p w14:paraId="26C76033" w14:textId="77777777" w:rsidR="0006678C" w:rsidRPr="00D01CF2" w:rsidRDefault="0006678C" w:rsidP="0006678C">
      <w:pPr>
        <w:pStyle w:val="EW"/>
        <w:rPr>
          <w:lang w:eastAsia="zh-CN"/>
        </w:rPr>
      </w:pPr>
      <w:r w:rsidRPr="00D01CF2">
        <w:t>S8HR</w:t>
      </w:r>
      <w:r w:rsidRPr="00D01CF2">
        <w:tab/>
        <w:t>S8 Home Routed</w:t>
      </w:r>
    </w:p>
    <w:p w14:paraId="49C2596C" w14:textId="77777777" w:rsidR="0006678C" w:rsidRPr="00D01CF2" w:rsidRDefault="0006678C" w:rsidP="0006678C">
      <w:pPr>
        <w:pStyle w:val="EW"/>
        <w:rPr>
          <w:lang w:eastAsia="zh-CN"/>
        </w:rPr>
      </w:pPr>
      <w:r w:rsidRPr="00D01CF2">
        <w:rPr>
          <w:lang w:eastAsia="zh-CN"/>
        </w:rPr>
        <w:t>SDF</w:t>
      </w:r>
      <w:r w:rsidRPr="00D01CF2">
        <w:rPr>
          <w:lang w:eastAsia="zh-CN"/>
        </w:rPr>
        <w:tab/>
        <w:t>Service Data Flow</w:t>
      </w:r>
    </w:p>
    <w:p w14:paraId="3FED565B" w14:textId="77777777" w:rsidR="0006678C" w:rsidRPr="00D01CF2" w:rsidRDefault="0006678C" w:rsidP="0006678C">
      <w:pPr>
        <w:pStyle w:val="EW"/>
        <w:rPr>
          <w:lang w:eastAsia="zh-CN"/>
        </w:rPr>
      </w:pPr>
      <w:r w:rsidRPr="00D01CF2">
        <w:rPr>
          <w:lang w:eastAsia="zh-CN"/>
        </w:rPr>
        <w:t>SEID</w:t>
      </w:r>
      <w:r w:rsidRPr="00D01CF2">
        <w:rPr>
          <w:lang w:eastAsia="zh-CN"/>
        </w:rPr>
        <w:tab/>
        <w:t>Session Endpoint Identifier</w:t>
      </w:r>
    </w:p>
    <w:p w14:paraId="0F16BDE6" w14:textId="77777777" w:rsidR="0006678C" w:rsidRPr="00D01CF2" w:rsidRDefault="0006678C" w:rsidP="0006678C">
      <w:pPr>
        <w:pStyle w:val="EW"/>
        <w:rPr>
          <w:lang w:eastAsia="zh-CN"/>
        </w:rPr>
      </w:pPr>
      <w:r w:rsidRPr="00D01CF2">
        <w:rPr>
          <w:lang w:eastAsia="zh-CN"/>
        </w:rPr>
        <w:t>SGW</w:t>
      </w:r>
      <w:r w:rsidRPr="00D01CF2">
        <w:rPr>
          <w:lang w:eastAsia="zh-CN"/>
        </w:rPr>
        <w:tab/>
        <w:t>Serving Gateway</w:t>
      </w:r>
    </w:p>
    <w:p w14:paraId="767FD60D" w14:textId="77777777" w:rsidR="0006678C" w:rsidRPr="00D01CF2" w:rsidRDefault="0006678C" w:rsidP="0006678C">
      <w:pPr>
        <w:pStyle w:val="EW"/>
        <w:rPr>
          <w:lang w:eastAsia="zh-CN"/>
        </w:rPr>
      </w:pPr>
      <w:r w:rsidRPr="00D01CF2">
        <w:rPr>
          <w:rFonts w:hint="eastAsia"/>
          <w:lang w:eastAsia="zh-CN"/>
        </w:rPr>
        <w:t>SGW-C</w:t>
      </w:r>
      <w:r w:rsidRPr="00D01CF2">
        <w:rPr>
          <w:lang w:eastAsia="zh-CN"/>
        </w:rPr>
        <w:tab/>
      </w:r>
      <w:r w:rsidRPr="00D01CF2">
        <w:rPr>
          <w:rFonts w:hint="eastAsia"/>
          <w:lang w:eastAsia="zh-CN"/>
        </w:rPr>
        <w:t xml:space="preserve">Serving Gateway </w:t>
      </w:r>
      <w:r w:rsidRPr="00D01CF2">
        <w:t>Control plane function</w:t>
      </w:r>
    </w:p>
    <w:p w14:paraId="2143A517" w14:textId="77777777" w:rsidR="0006678C" w:rsidRPr="00D01CF2" w:rsidRDefault="0006678C" w:rsidP="0006678C">
      <w:pPr>
        <w:pStyle w:val="EW"/>
        <w:rPr>
          <w:lang w:eastAsia="zh-CN"/>
        </w:rPr>
      </w:pPr>
      <w:r w:rsidRPr="00D01CF2">
        <w:rPr>
          <w:rFonts w:hint="eastAsia"/>
          <w:lang w:eastAsia="zh-CN"/>
        </w:rPr>
        <w:t>SGW-U</w:t>
      </w:r>
      <w:r w:rsidRPr="00D01CF2">
        <w:rPr>
          <w:lang w:eastAsia="zh-CN"/>
        </w:rPr>
        <w:tab/>
      </w:r>
      <w:r w:rsidRPr="00D01CF2">
        <w:rPr>
          <w:rFonts w:hint="eastAsia"/>
          <w:lang w:eastAsia="zh-CN"/>
        </w:rPr>
        <w:t xml:space="preserve">Serving Gateway </w:t>
      </w:r>
      <w:r w:rsidRPr="00D01CF2">
        <w:t>User plane function</w:t>
      </w:r>
    </w:p>
    <w:p w14:paraId="3B211A47" w14:textId="08034AFE" w:rsidR="0006678C" w:rsidRDefault="0006678C" w:rsidP="0006678C">
      <w:pPr>
        <w:pStyle w:val="EW"/>
        <w:rPr>
          <w:ins w:id="5" w:author="Bruno Landais" w:date="2019-10-22T14:24:00Z"/>
        </w:rPr>
      </w:pPr>
      <w:r>
        <w:t>SMF</w:t>
      </w:r>
      <w:r>
        <w:tab/>
        <w:t>Session Management Function</w:t>
      </w:r>
    </w:p>
    <w:p w14:paraId="0160A9E0" w14:textId="527728AA" w:rsidR="0006678C" w:rsidRPr="00D01CF2" w:rsidRDefault="0006678C" w:rsidP="0006678C">
      <w:pPr>
        <w:pStyle w:val="EW"/>
        <w:rPr>
          <w:lang w:eastAsia="zh-CN"/>
        </w:rPr>
      </w:pPr>
      <w:ins w:id="6" w:author="Bruno Landais" w:date="2019-10-22T14:24:00Z">
        <w:r>
          <w:t>SRR</w:t>
        </w:r>
        <w:r>
          <w:tab/>
          <w:t>Session Reporting Rule</w:t>
        </w:r>
      </w:ins>
    </w:p>
    <w:p w14:paraId="7FF9F519" w14:textId="77777777" w:rsidR="0006678C" w:rsidRPr="00D01CF2" w:rsidRDefault="0006678C" w:rsidP="0006678C">
      <w:pPr>
        <w:pStyle w:val="EW"/>
        <w:rPr>
          <w:lang w:eastAsia="zh-CN"/>
        </w:rPr>
      </w:pPr>
      <w:r w:rsidRPr="00D01CF2">
        <w:t>SX3LIF</w:t>
      </w:r>
      <w:r w:rsidRPr="00D01CF2">
        <w:tab/>
        <w:t>Split X3 LI Interworking Function</w:t>
      </w:r>
    </w:p>
    <w:p w14:paraId="333CC215" w14:textId="77777777" w:rsidR="0006678C" w:rsidRPr="00D01CF2" w:rsidRDefault="0006678C" w:rsidP="0006678C">
      <w:pPr>
        <w:pStyle w:val="EW"/>
        <w:rPr>
          <w:lang w:eastAsia="zh-CN"/>
        </w:rPr>
      </w:pPr>
      <w:r w:rsidRPr="00D01CF2">
        <w:t>TDF</w:t>
      </w:r>
      <w:r w:rsidRPr="00D01CF2">
        <w:tab/>
      </w:r>
      <w:r w:rsidRPr="00D01CF2">
        <w:rPr>
          <w:lang w:eastAsia="zh-CN"/>
        </w:rPr>
        <w:t>Traffic Detection Function</w:t>
      </w:r>
    </w:p>
    <w:p w14:paraId="3CEE7F2A" w14:textId="77777777" w:rsidR="0006678C" w:rsidRPr="00D01CF2" w:rsidRDefault="0006678C" w:rsidP="0006678C">
      <w:pPr>
        <w:pStyle w:val="EW"/>
        <w:rPr>
          <w:lang w:eastAsia="zh-CN"/>
        </w:rPr>
      </w:pPr>
      <w:r w:rsidRPr="00D01CF2">
        <w:rPr>
          <w:rFonts w:hint="eastAsia"/>
          <w:lang w:eastAsia="zh-CN"/>
        </w:rPr>
        <w:t>TDF-C</w:t>
      </w:r>
      <w:r w:rsidRPr="00D01CF2">
        <w:rPr>
          <w:lang w:eastAsia="zh-CN"/>
        </w:rPr>
        <w:tab/>
        <w:t>Traffic Detection Function</w:t>
      </w:r>
      <w:r w:rsidRPr="00D01CF2">
        <w:rPr>
          <w:rFonts w:hint="eastAsia"/>
          <w:lang w:eastAsia="zh-CN"/>
        </w:rPr>
        <w:t xml:space="preserve"> </w:t>
      </w:r>
      <w:r w:rsidRPr="00D01CF2">
        <w:t>Control plane function</w:t>
      </w:r>
    </w:p>
    <w:p w14:paraId="24913870" w14:textId="77777777" w:rsidR="0006678C" w:rsidRPr="00D01CF2" w:rsidRDefault="0006678C" w:rsidP="0006678C">
      <w:pPr>
        <w:pStyle w:val="EW"/>
        <w:rPr>
          <w:lang w:eastAsia="zh-CN"/>
        </w:rPr>
      </w:pPr>
      <w:r w:rsidRPr="00D01CF2">
        <w:rPr>
          <w:rFonts w:hint="eastAsia"/>
          <w:lang w:eastAsia="zh-CN"/>
        </w:rPr>
        <w:t>TDF-U</w:t>
      </w:r>
      <w:r w:rsidRPr="00D01CF2">
        <w:rPr>
          <w:lang w:eastAsia="zh-CN"/>
        </w:rPr>
        <w:tab/>
        <w:t xml:space="preserve">Traffic Detection Function </w:t>
      </w:r>
      <w:r w:rsidRPr="00D01CF2">
        <w:t>User plane function</w:t>
      </w:r>
    </w:p>
    <w:p w14:paraId="722EF3C8" w14:textId="77777777" w:rsidR="0006678C" w:rsidRPr="00D01CF2" w:rsidRDefault="0006678C" w:rsidP="0006678C">
      <w:pPr>
        <w:pStyle w:val="EW"/>
      </w:pPr>
      <w:proofErr w:type="spellStart"/>
      <w:r w:rsidRPr="00D01CF2">
        <w:t>ToS</w:t>
      </w:r>
      <w:proofErr w:type="spellEnd"/>
      <w:r w:rsidRPr="00D01CF2">
        <w:tab/>
        <w:t>Type of Service</w:t>
      </w:r>
    </w:p>
    <w:p w14:paraId="0E4B2A5C" w14:textId="77777777" w:rsidR="0006678C" w:rsidRPr="00D01CF2" w:rsidRDefault="0006678C" w:rsidP="0006678C">
      <w:pPr>
        <w:pStyle w:val="EW"/>
        <w:rPr>
          <w:lang w:eastAsia="zh-CN"/>
        </w:rPr>
      </w:pPr>
      <w:r w:rsidRPr="00D01CF2">
        <w:rPr>
          <w:lang w:val="en-US"/>
        </w:rPr>
        <w:t>TSSF</w:t>
      </w:r>
      <w:r w:rsidRPr="00D01CF2">
        <w:rPr>
          <w:lang w:val="en-US"/>
        </w:rPr>
        <w:tab/>
        <w:t>Traffic Steering Support Function</w:t>
      </w:r>
    </w:p>
    <w:p w14:paraId="74A4B1B5" w14:textId="77777777" w:rsidR="0006678C" w:rsidRPr="00D01CF2" w:rsidRDefault="0006678C" w:rsidP="0006678C">
      <w:pPr>
        <w:pStyle w:val="EW"/>
      </w:pPr>
      <w:r w:rsidRPr="00D01CF2">
        <w:t>UDP</w:t>
      </w:r>
      <w:r w:rsidRPr="00D01CF2">
        <w:tab/>
        <w:t>User Datagram Protocol</w:t>
      </w:r>
    </w:p>
    <w:p w14:paraId="6D4265FC" w14:textId="77777777" w:rsidR="0006678C" w:rsidRPr="00D01CF2" w:rsidRDefault="0006678C" w:rsidP="0006678C">
      <w:pPr>
        <w:pStyle w:val="EW"/>
      </w:pPr>
      <w:r>
        <w:t>UL CL</w:t>
      </w:r>
      <w:r>
        <w:tab/>
        <w:t>Uplink Classifier</w:t>
      </w:r>
    </w:p>
    <w:p w14:paraId="274F70DB" w14:textId="77777777" w:rsidR="0006678C" w:rsidRPr="00D01CF2" w:rsidRDefault="0006678C" w:rsidP="0006678C">
      <w:pPr>
        <w:pStyle w:val="EW"/>
        <w:rPr>
          <w:lang w:eastAsia="zh-CN"/>
        </w:rPr>
      </w:pPr>
      <w:r w:rsidRPr="00D01CF2">
        <w:t>UP</w:t>
      </w:r>
      <w:r w:rsidRPr="00D01CF2">
        <w:tab/>
        <w:t>User Plane</w:t>
      </w:r>
    </w:p>
    <w:p w14:paraId="2DA94239" w14:textId="77777777" w:rsidR="0006678C" w:rsidRPr="00D01CF2" w:rsidRDefault="0006678C" w:rsidP="0006678C">
      <w:pPr>
        <w:pStyle w:val="EW"/>
        <w:rPr>
          <w:lang w:eastAsia="zh-CN"/>
        </w:rPr>
      </w:pPr>
      <w:r w:rsidRPr="00D01CF2">
        <w:rPr>
          <w:rFonts w:hint="eastAsia"/>
          <w:lang w:eastAsia="zh-CN"/>
        </w:rPr>
        <w:t>URR</w:t>
      </w:r>
      <w:r w:rsidRPr="00D01CF2">
        <w:rPr>
          <w:rFonts w:hint="eastAsia"/>
          <w:lang w:eastAsia="zh-CN"/>
        </w:rPr>
        <w:tab/>
        <w:t>Usage Reporting Rule</w:t>
      </w:r>
    </w:p>
    <w:p w14:paraId="515E552E" w14:textId="77777777" w:rsidR="0006678C" w:rsidRPr="00567862" w:rsidRDefault="0006678C" w:rsidP="0006678C">
      <w:pPr>
        <w:pStyle w:val="EW"/>
        <w:rPr>
          <w:lang w:eastAsia="zh-CN"/>
        </w:rPr>
      </w:pPr>
      <w:r w:rsidRPr="00567862">
        <w:rPr>
          <w:lang w:eastAsia="zh-CN"/>
        </w:rPr>
        <w:t>VID</w:t>
      </w:r>
      <w:r w:rsidRPr="00567862">
        <w:rPr>
          <w:lang w:eastAsia="zh-CN"/>
        </w:rPr>
        <w:tab/>
        <w:t>VLAN Identifier</w:t>
      </w:r>
    </w:p>
    <w:p w14:paraId="69E5CE0F" w14:textId="6CD655A4" w:rsidR="0006678C" w:rsidRDefault="0006678C" w:rsidP="007C068A">
      <w:pPr>
        <w:pStyle w:val="Heading2"/>
      </w:pPr>
    </w:p>
    <w:p w14:paraId="2600A1C0" w14:textId="095BB219"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57205F" w14:textId="52322C99" w:rsidR="007C068A" w:rsidRPr="00D01CF2" w:rsidRDefault="007C068A" w:rsidP="007C068A">
      <w:pPr>
        <w:pStyle w:val="Heading2"/>
      </w:pPr>
      <w:r w:rsidRPr="00D01CF2">
        <w:t>5.</w:t>
      </w:r>
      <w:r w:rsidRPr="00D01CF2">
        <w:rPr>
          <w:lang w:val="en-US"/>
        </w:rPr>
        <w:t>2</w:t>
      </w:r>
      <w:r w:rsidRPr="00D01CF2">
        <w:tab/>
        <w:t>Packet Forwarding Model</w:t>
      </w:r>
      <w:bookmarkEnd w:id="3"/>
    </w:p>
    <w:p w14:paraId="47819C0D" w14:textId="77777777" w:rsidR="007C068A" w:rsidRPr="00D01CF2" w:rsidRDefault="007C068A" w:rsidP="007C068A">
      <w:pPr>
        <w:pStyle w:val="Heading3"/>
        <w:rPr>
          <w:lang w:val="en-US"/>
        </w:rPr>
      </w:pPr>
      <w:bookmarkStart w:id="7" w:name="_Toc19717044"/>
      <w:r w:rsidRPr="00D01CF2">
        <w:rPr>
          <w:lang w:val="en-US"/>
        </w:rPr>
        <w:t>5.2.1</w:t>
      </w:r>
      <w:r w:rsidRPr="00D01CF2">
        <w:rPr>
          <w:lang w:val="en-US"/>
        </w:rPr>
        <w:tab/>
        <w:t>General</w:t>
      </w:r>
      <w:bookmarkEnd w:id="7"/>
    </w:p>
    <w:p w14:paraId="524C79C2" w14:textId="77777777" w:rsidR="007C068A" w:rsidRPr="00D01CF2" w:rsidRDefault="007C068A" w:rsidP="007C068A">
      <w:pPr>
        <w:rPr>
          <w:lang w:val="en-US"/>
        </w:rPr>
      </w:pPr>
      <w:r w:rsidRPr="00D01CF2">
        <w:rPr>
          <w:lang w:val="en-US"/>
        </w:rPr>
        <w:t xml:space="preserve">The packet forwarding scenarios supported over the </w:t>
      </w:r>
      <w:proofErr w:type="spellStart"/>
      <w:r w:rsidRPr="00D01CF2">
        <w:rPr>
          <w:lang w:val="en-US"/>
        </w:rPr>
        <w:t>Sxa</w:t>
      </w:r>
      <w:proofErr w:type="spellEnd"/>
      <w:r w:rsidRPr="00D01CF2">
        <w:rPr>
          <w:lang w:val="en-US"/>
        </w:rPr>
        <w:t xml:space="preserve">, </w:t>
      </w:r>
      <w:proofErr w:type="spellStart"/>
      <w:r w:rsidRPr="00D01CF2">
        <w:rPr>
          <w:lang w:val="en-US"/>
        </w:rPr>
        <w:t>Sxb</w:t>
      </w:r>
      <w:proofErr w:type="spellEnd"/>
      <w:r w:rsidRPr="00D01CF2">
        <w:rPr>
          <w:lang w:val="en-US"/>
        </w:rPr>
        <w:t xml:space="preserve"> and </w:t>
      </w:r>
      <w:proofErr w:type="spellStart"/>
      <w:r w:rsidRPr="00D01CF2">
        <w:rPr>
          <w:lang w:val="en-US"/>
        </w:rPr>
        <w:t>Sxc</w:t>
      </w:r>
      <w:proofErr w:type="spellEnd"/>
      <w:r w:rsidRPr="00D01CF2">
        <w:rPr>
          <w:lang w:val="en-US"/>
        </w:rPr>
        <w:t xml:space="preserve"> reference points are specified in 3GPP TS 23.214 [2].</w:t>
      </w:r>
    </w:p>
    <w:p w14:paraId="5AE7FBEA" w14:textId="77777777" w:rsidR="007C068A" w:rsidRPr="00D01CF2" w:rsidRDefault="007C068A" w:rsidP="007C068A">
      <w:pPr>
        <w:rPr>
          <w:lang w:val="en-US"/>
        </w:rPr>
      </w:pPr>
      <w:r w:rsidRPr="00D01CF2">
        <w:rPr>
          <w:lang w:val="en-US"/>
        </w:rPr>
        <w:t>The packet forwarding scenarios supported over the N4 reference point are specified in 3GPP TS 23.501 [28] and 3GPP TS 23.502 [29].</w:t>
      </w:r>
    </w:p>
    <w:p w14:paraId="10B82431" w14:textId="47DE77C0" w:rsidR="007C068A" w:rsidRPr="00D01CF2" w:rsidRDefault="007C068A" w:rsidP="007C068A">
      <w:pPr>
        <w:rPr>
          <w:lang w:val="en-US"/>
        </w:rPr>
      </w:pPr>
      <w:r>
        <w:rPr>
          <w:lang w:val="en-US"/>
        </w:rPr>
        <w:t>The CP function controls the packet processing in the UP function by establishing, modifying or deleting PFCP Session contexts and by provisioning (i.e. adding, modifying or deleting) PDRs, FARs, QERs, URRs, BAR</w:t>
      </w:r>
      <w:ins w:id="8" w:author="Bruno Landais" w:date="2019-10-22T14:21:00Z">
        <w:r>
          <w:rPr>
            <w:lang w:val="en-US"/>
          </w:rPr>
          <w:t>,</w:t>
        </w:r>
      </w:ins>
      <w:r w:rsidRPr="007D6384">
        <w:rPr>
          <w:lang w:val="en-US"/>
        </w:rPr>
        <w:t xml:space="preserve"> </w:t>
      </w:r>
      <w:del w:id="9" w:author="Bruno Landais" w:date="2019-10-22T14:21:00Z">
        <w:r w:rsidDel="007C068A">
          <w:rPr>
            <w:lang w:val="en-US"/>
          </w:rPr>
          <w:delText xml:space="preserve">and/or </w:delText>
        </w:r>
      </w:del>
      <w:r>
        <w:rPr>
          <w:lang w:val="en-US"/>
        </w:rPr>
        <w:t xml:space="preserve">MAR </w:t>
      </w:r>
      <w:ins w:id="10" w:author="Bruno Landais" w:date="2019-10-22T14:21:00Z">
        <w:r>
          <w:rPr>
            <w:lang w:val="en-US"/>
          </w:rPr>
          <w:t xml:space="preserve">and/or SRR </w:t>
        </w:r>
      </w:ins>
      <w:r>
        <w:rPr>
          <w:lang w:val="en-US"/>
        </w:rPr>
        <w:t>or by activating/deactivating pre-defined PDRs, FARs, QERs, URRs, per PFCP session context, whereby an PFCP session context may correspond:</w:t>
      </w:r>
    </w:p>
    <w:p w14:paraId="035119A9" w14:textId="77777777" w:rsidR="007C068A" w:rsidRPr="00D01CF2" w:rsidRDefault="007C068A" w:rsidP="007C068A">
      <w:pPr>
        <w:pStyle w:val="B1"/>
      </w:pPr>
      <w:r w:rsidRPr="00D01CF2">
        <w:t>-</w:t>
      </w:r>
      <w:r w:rsidRPr="00D01CF2">
        <w:tab/>
        <w:t>for EPC, to an individual PDN connection, a TDF session, or a standalone session not tied to any PDN connection or TDF session used e.g. for forwarding Radius, Diameter or DHCP signalling between the PGW-C and the PDN.</w:t>
      </w:r>
    </w:p>
    <w:p w14:paraId="5952222A" w14:textId="77777777" w:rsidR="007C068A" w:rsidRPr="00D01CF2" w:rsidRDefault="007C068A" w:rsidP="007C068A">
      <w:pPr>
        <w:pStyle w:val="B1"/>
      </w:pPr>
      <w:r w:rsidRPr="00D01CF2">
        <w:t>-</w:t>
      </w:r>
      <w:r w:rsidRPr="00D01CF2">
        <w:tab/>
        <w:t>for 5GC, to an individual PDU session or a standalone PFCP session not tied to any PDU session.</w:t>
      </w:r>
    </w:p>
    <w:p w14:paraId="3EF580D3" w14:textId="77777777" w:rsidR="007C068A" w:rsidRPr="00D01CF2" w:rsidRDefault="007C068A" w:rsidP="007C068A">
      <w:pPr>
        <w:rPr>
          <w:lang w:val="en-US"/>
        </w:rPr>
      </w:pPr>
      <w:r w:rsidRPr="00D01CF2">
        <w:rPr>
          <w:lang w:val="en-US"/>
        </w:rPr>
        <w:t>Each PDR shall contain a PDI, i.e. one or more match fields against which incoming packets are matched, and may be associated to the following rules providing the set of instructions to apply to packets matching the PDI:</w:t>
      </w:r>
    </w:p>
    <w:p w14:paraId="6B5BE7C8" w14:textId="77777777" w:rsidR="007C068A" w:rsidRPr="00D01CF2" w:rsidRDefault="007C068A" w:rsidP="007C068A">
      <w:pPr>
        <w:pStyle w:val="B1"/>
        <w:rPr>
          <w:lang w:val="en-US"/>
        </w:rPr>
      </w:pPr>
      <w:r w:rsidRPr="00D01CF2">
        <w:rPr>
          <w:lang w:val="en-US"/>
        </w:rPr>
        <w:t>-</w:t>
      </w:r>
      <w:r w:rsidRPr="00D01CF2">
        <w:rPr>
          <w:lang w:val="en-US"/>
        </w:rPr>
        <w:tab/>
      </w:r>
      <w:r>
        <w:rPr>
          <w:lang w:val="en-US"/>
        </w:rPr>
        <w:t>one or more FARs</w:t>
      </w:r>
      <w:r w:rsidRPr="00D01CF2">
        <w:rPr>
          <w:lang w:val="en-US"/>
        </w:rPr>
        <w:t>, which contains instructions related to the processing of the packets as follows:</w:t>
      </w:r>
    </w:p>
    <w:p w14:paraId="3FD7C849" w14:textId="77777777" w:rsidR="007C068A" w:rsidRPr="00D01CF2" w:rsidRDefault="007C068A" w:rsidP="007C068A">
      <w:pPr>
        <w:pStyle w:val="B2"/>
        <w:rPr>
          <w:lang w:val="en-US"/>
        </w:rPr>
      </w:pPr>
      <w:r w:rsidRPr="00D01CF2">
        <w:rPr>
          <w:lang w:val="en-US"/>
        </w:rPr>
        <w:t>-</w:t>
      </w:r>
      <w:r w:rsidRPr="00D01CF2">
        <w:rPr>
          <w:lang w:val="en-US"/>
        </w:rPr>
        <w:tab/>
        <w:t>an Apply Action parameter, which indicates whether the UP function shall forward, duplicate, drop or buffer the packet with or without notifying the CP function about the arrival of a DL packet;</w:t>
      </w:r>
    </w:p>
    <w:p w14:paraId="542B7042" w14:textId="77777777" w:rsidR="007C068A" w:rsidRPr="00D01CF2" w:rsidRDefault="007C068A" w:rsidP="007C068A">
      <w:pPr>
        <w:pStyle w:val="B2"/>
        <w:rPr>
          <w:lang w:val="en-US"/>
        </w:rPr>
      </w:pPr>
      <w:r w:rsidRPr="00D01CF2">
        <w:rPr>
          <w:lang w:val="en-US"/>
        </w:rPr>
        <w:t>-</w:t>
      </w:r>
      <w:r w:rsidRPr="00D01CF2">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217E88B8" w14:textId="77777777" w:rsidR="007C068A" w:rsidRDefault="007C068A" w:rsidP="007C068A">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14:paraId="0E4FAE2C" w14:textId="77777777" w:rsidR="007C068A" w:rsidRDefault="007C068A" w:rsidP="007C068A">
      <w:pPr>
        <w:pStyle w:val="B1"/>
        <w:rPr>
          <w:lang w:val="en-US"/>
        </w:rPr>
      </w:pPr>
      <w:r>
        <w:rPr>
          <w:lang w:val="en-US"/>
        </w:rPr>
        <w:t>-</w:t>
      </w:r>
      <w:r>
        <w:rPr>
          <w:lang w:val="en-US"/>
        </w:rPr>
        <w:tab/>
        <w:t>zero, one or more QERs, which contains instructions related to the QoS enforcement of the traffic;</w:t>
      </w:r>
    </w:p>
    <w:p w14:paraId="21D991B9" w14:textId="77777777" w:rsidR="007C068A" w:rsidRDefault="007C068A" w:rsidP="007C068A">
      <w:pPr>
        <w:pStyle w:val="B1"/>
        <w:rPr>
          <w:lang w:val="en-US"/>
        </w:rPr>
      </w:pPr>
      <w:r>
        <w:rPr>
          <w:lang w:val="en-US"/>
        </w:rPr>
        <w:t>-</w:t>
      </w:r>
      <w:r>
        <w:rPr>
          <w:lang w:val="en-US"/>
        </w:rPr>
        <w:tab/>
        <w:t>zero, one or more URRs, which contains instructions related to traffic measurement and reporting.</w:t>
      </w:r>
    </w:p>
    <w:p w14:paraId="32B8217A" w14:textId="77777777" w:rsidR="007C068A" w:rsidRDefault="007C068A" w:rsidP="007C068A">
      <w:pPr>
        <w:pStyle w:val="B1"/>
        <w:rPr>
          <w:lang w:val="en-US"/>
        </w:rPr>
      </w:pPr>
      <w:r>
        <w:rPr>
          <w:lang w:val="en-US"/>
        </w:rPr>
        <w:t>-</w:t>
      </w:r>
      <w:r>
        <w:rPr>
          <w:lang w:val="en-US"/>
        </w:rPr>
        <w:tab/>
        <w:t>one MAR when the PDR is used for matching downlink traffic towards the UE, which contain instructions to apply ATSSS feature for a N4 session established for a MA PDU session. See clause 5.2.7.</w:t>
      </w:r>
    </w:p>
    <w:p w14:paraId="5CE912CB" w14:textId="77777777" w:rsidR="007C068A" w:rsidRDefault="007C068A" w:rsidP="007C068A">
      <w:pPr>
        <w:pStyle w:val="NO"/>
        <w:rPr>
          <w:lang w:val="en-US"/>
        </w:rPr>
      </w:pPr>
      <w:r>
        <w:rPr>
          <w:lang w:val="en-US"/>
        </w:rPr>
        <w:t>NOTE 2:</w:t>
      </w:r>
      <w:r>
        <w:rPr>
          <w:lang w:val="en-US"/>
        </w:rPr>
        <w:tab/>
        <w:t>A downlink PDR can be associated with two FARs for a N4 session established for a MA PDU session as a MAR contains two FARs for 3GPP and non-3GPP respectively.</w:t>
      </w:r>
    </w:p>
    <w:p w14:paraId="1D1A70BE" w14:textId="46107B89" w:rsidR="007C068A" w:rsidRDefault="007C068A" w:rsidP="007C068A">
      <w:pPr>
        <w:rPr>
          <w:ins w:id="11" w:author="Bruno Landais" w:date="2019-10-22T14:22:00Z"/>
          <w:lang w:val="en-US"/>
        </w:rPr>
      </w:pPr>
      <w:ins w:id="12" w:author="Bruno Landais" w:date="2019-10-22T14:22:00Z">
        <w:r>
          <w:rPr>
            <w:lang w:val="en-US"/>
          </w:rPr>
          <w:t>Additionally, one or more SRRs ma</w:t>
        </w:r>
      </w:ins>
      <w:ins w:id="13" w:author="Bruno Landais" w:date="2019-10-22T14:23:00Z">
        <w:r>
          <w:rPr>
            <w:lang w:val="en-US"/>
          </w:rPr>
          <w:t xml:space="preserve">y be provisioned to detect and report events </w:t>
        </w:r>
      </w:ins>
      <w:ins w:id="14" w:author="Bruno Landais" w:date="2019-10-22T14:24:00Z">
        <w:r w:rsidR="0006678C">
          <w:rPr>
            <w:lang w:val="en-US"/>
          </w:rPr>
          <w:t>of</w:t>
        </w:r>
      </w:ins>
      <w:ins w:id="15" w:author="Bruno Landais" w:date="2019-10-22T14:23:00Z">
        <w:r>
          <w:rPr>
            <w:lang w:val="en-US"/>
          </w:rPr>
          <w:t xml:space="preserve"> a PFCP session that are not related to specific </w:t>
        </w:r>
      </w:ins>
      <w:ins w:id="16" w:author="Bruno Landais" w:date="2019-10-22T15:01:00Z">
        <w:r w:rsidR="00916219">
          <w:rPr>
            <w:lang w:val="en-US"/>
          </w:rPr>
          <w:t>user plane traffic</w:t>
        </w:r>
      </w:ins>
      <w:ins w:id="17" w:author="Bruno Landais" w:date="2019-10-22T15:02:00Z">
        <w:r w:rsidR="00916219">
          <w:rPr>
            <w:lang w:val="en-US"/>
          </w:rPr>
          <w:t xml:space="preserve">, </w:t>
        </w:r>
      </w:ins>
      <w:ins w:id="18" w:author="Bruno Landais" w:date="2019-10-22T15:01:00Z">
        <w:r w:rsidR="00916219">
          <w:rPr>
            <w:lang w:val="en-US"/>
          </w:rPr>
          <w:t xml:space="preserve">i.e. </w:t>
        </w:r>
      </w:ins>
      <w:ins w:id="19" w:author="Bruno Landais" w:date="2019-10-22T15:02:00Z">
        <w:r w:rsidR="00916219">
          <w:rPr>
            <w:lang w:val="en-US"/>
          </w:rPr>
          <w:t xml:space="preserve">to specific </w:t>
        </w:r>
      </w:ins>
      <w:ins w:id="20" w:author="Bruno Landais" w:date="2019-10-22T14:23:00Z">
        <w:r>
          <w:rPr>
            <w:lang w:val="en-US"/>
          </w:rPr>
          <w:t>PDRs</w:t>
        </w:r>
      </w:ins>
      <w:ins w:id="21" w:author="Bruno Landais" w:date="2019-10-22T15:02:00Z">
        <w:r w:rsidR="00916219">
          <w:rPr>
            <w:lang w:val="en-US"/>
          </w:rPr>
          <w:t xml:space="preserve"> </w:t>
        </w:r>
      </w:ins>
      <w:ins w:id="22" w:author="Bruno Landais" w:date="2019-10-22T14:23:00Z">
        <w:r w:rsidR="0006678C">
          <w:rPr>
            <w:lang w:val="en-US"/>
          </w:rPr>
          <w:t>(see clause 5.2.x)</w:t>
        </w:r>
        <w:r>
          <w:rPr>
            <w:lang w:val="en-US"/>
          </w:rPr>
          <w:t xml:space="preserve">. </w:t>
        </w:r>
      </w:ins>
    </w:p>
    <w:p w14:paraId="7482EEE7" w14:textId="3CA4E60E" w:rsidR="007C068A" w:rsidRDefault="007C068A" w:rsidP="007C068A">
      <w:pPr>
        <w:rPr>
          <w:lang w:val="en-US"/>
        </w:rPr>
      </w:pPr>
      <w:r>
        <w:rPr>
          <w:lang w:val="en-US"/>
        </w:rPr>
        <w:t>A FAR, a QER, a URR</w:t>
      </w:r>
      <w:r w:rsidRPr="00194331">
        <w:rPr>
          <w:lang w:val="en-US"/>
        </w:rPr>
        <w:t xml:space="preserve"> </w:t>
      </w:r>
      <w:r>
        <w:rPr>
          <w:lang w:val="en-US"/>
        </w:rPr>
        <w:t>and a MAR shall only be associated to one or multiple PDRs of the same PFCP session context.</w:t>
      </w:r>
    </w:p>
    <w:p w14:paraId="5E14091B" w14:textId="77777777" w:rsidR="007C068A" w:rsidRPr="00D01CF2" w:rsidRDefault="007C068A" w:rsidP="007C068A">
      <w:pPr>
        <w:rPr>
          <w:lang w:val="en-US"/>
        </w:rPr>
      </w:pPr>
      <w:r w:rsidRPr="00D01CF2">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rsidRPr="00D01CF2">
        <w:t xml:space="preserve">The QoS Enforcement Rule Correlation ID shall be only used to enforce the </w:t>
      </w:r>
      <w:r w:rsidRPr="00D01CF2">
        <w:lastRenderedPageBreak/>
        <w:t>APN-AMBR when the UE is in EPC, it may be provided by the CP function over N4 to the UP function for a PDU session may move to EPC in a later stage.</w:t>
      </w:r>
    </w:p>
    <w:p w14:paraId="41AE2DF2" w14:textId="77777777" w:rsidR="007C068A" w:rsidRPr="00D01CF2" w:rsidRDefault="007C068A" w:rsidP="007C068A">
      <w:pPr>
        <w:rPr>
          <w:lang w:val="en-US"/>
        </w:rPr>
      </w:pPr>
      <w:r w:rsidRPr="00D01CF2">
        <w:rPr>
          <w:lang w:val="en-US"/>
        </w:rPr>
        <w:t>The following principles shall apply for the provisioning of PDRs in the UP function:</w:t>
      </w:r>
    </w:p>
    <w:p w14:paraId="52256E49" w14:textId="77777777" w:rsidR="007C068A" w:rsidRPr="00D01CF2" w:rsidRDefault="007C068A" w:rsidP="007C068A">
      <w:pPr>
        <w:pStyle w:val="B1"/>
      </w:pPr>
      <w:r w:rsidRPr="00D01CF2">
        <w:t>-</w:t>
      </w:r>
      <w:r w:rsidRPr="00D01CF2">
        <w:tab/>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0104CA67" w14:textId="77777777" w:rsidR="007C068A" w:rsidRPr="00D01CF2" w:rsidRDefault="007C068A" w:rsidP="007C068A">
      <w:pPr>
        <w:pStyle w:val="B1"/>
      </w:pPr>
      <w:r w:rsidRPr="00D01CF2">
        <w:t>-</w:t>
      </w:r>
      <w:r w:rsidRPr="00D01CF2">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2FD589C4" w14:textId="77777777" w:rsidR="007C068A" w:rsidRPr="00D01CF2" w:rsidRDefault="007C068A" w:rsidP="007C068A">
      <w:pPr>
        <w:pStyle w:val="B1"/>
      </w:pPr>
      <w:r w:rsidRPr="00D01CF2">
        <w:t>-</w:t>
      </w:r>
      <w:r w:rsidRPr="00D01CF2">
        <w:tab/>
        <w:t>different PDRs of different PFCP sessions</w:t>
      </w:r>
      <w:r>
        <w:t>,</w:t>
      </w:r>
      <w:r w:rsidRPr="008E7D4F">
        <w:t xml:space="preserve"> </w:t>
      </w:r>
      <w:r>
        <w:t xml:space="preserve">not including the </w:t>
      </w: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r>
        <w:rPr>
          <w:noProof/>
        </w:rPr>
        <w:t xml:space="preserve"> IE</w:t>
      </w:r>
      <w:r>
        <w:t>,</w:t>
      </w:r>
      <w:r w:rsidRPr="00D01CF2">
        <w:t xml:space="preserve"> shall not overlap, i.e. there shall be at least one PDR in each PFCP session which differs by at least one different (and not wildcarded) match field in their PDI, such that any incoming user plane packet may only match PDRs of a single PFCP session;</w:t>
      </w:r>
    </w:p>
    <w:p w14:paraId="2E12EE76" w14:textId="77777777" w:rsidR="007C068A" w:rsidRPr="00D01CF2" w:rsidRDefault="007C068A" w:rsidP="007C068A">
      <w:pPr>
        <w:pStyle w:val="NO"/>
      </w:pPr>
      <w:r w:rsidRPr="00D01CF2">
        <w:t xml:space="preserve">NOTE </w:t>
      </w:r>
      <w:r>
        <w:t>3</w:t>
      </w:r>
      <w:r w:rsidRPr="00D01CF2">
        <w:t>:</w:t>
      </w:r>
      <w:r w:rsidRPr="00D01CF2">
        <w:tab/>
        <w: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w:t>
      </w:r>
      <w:proofErr w:type="spellStart"/>
      <w:r w:rsidRPr="00D01CF2">
        <w:t>TEIDu</w:t>
      </w:r>
      <w:proofErr w:type="spellEnd"/>
      <w:r w:rsidRPr="00D01CF2">
        <w:t>, which allows the PGW-U to identify the PFCP session to which the packet corresponds.</w:t>
      </w:r>
    </w:p>
    <w:p w14:paraId="2752E412" w14:textId="77777777" w:rsidR="007C068A" w:rsidRDefault="007C068A" w:rsidP="007C068A">
      <w:pPr>
        <w:pStyle w:val="B1"/>
      </w:pPr>
      <w:r w:rsidRPr="00D01CF2">
        <w:t>-</w:t>
      </w:r>
      <w:r w:rsidRPr="00D01CF2">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32045567" w14:textId="77777777" w:rsidR="007C068A" w:rsidRPr="00D01CF2" w:rsidRDefault="007C068A" w:rsidP="007C068A">
      <w:pPr>
        <w:pStyle w:val="B1"/>
      </w:pPr>
      <w:r>
        <w:t>-</w:t>
      </w:r>
      <w:r>
        <w:tab/>
      </w:r>
      <w:r w:rsidRPr="00D01CF2">
        <w:t>different PDRs of different PFCP sessions</w:t>
      </w:r>
      <w:r>
        <w:t>,</w:t>
      </w:r>
      <w:r w:rsidRPr="008E7D4F">
        <w:t xml:space="preserve"> </w:t>
      </w:r>
      <w:r>
        <w:t xml:space="preserve">including the </w:t>
      </w: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r>
        <w:rPr>
          <w:noProof/>
        </w:rPr>
        <w:t xml:space="preserve"> IE</w:t>
      </w:r>
      <w:r>
        <w:t>,</w:t>
      </w:r>
      <w:r w:rsidRPr="00D01CF2">
        <w:t xml:space="preserve"> </w:t>
      </w:r>
      <w:r>
        <w:t>may</w:t>
      </w:r>
      <w:r w:rsidRPr="00D01CF2">
        <w:t xml:space="preserve"> overlap</w:t>
      </w:r>
      <w:r>
        <w:t>. The Detection Carry-On Indication indicates that the UP function shall proceed with the look-up of other PDRs of other PFCP sessions matching the packet</w:t>
      </w:r>
      <w:r w:rsidRPr="00D01CF2">
        <w:t>.</w:t>
      </w:r>
      <w:r>
        <w:t xml:space="preserve"> This is used for broadcast traffic forwarding in 5G VN Group Communication.</w:t>
      </w:r>
    </w:p>
    <w:p w14:paraId="6B4D1DDB" w14:textId="77777777" w:rsidR="007C068A" w:rsidRPr="00D01CF2" w:rsidRDefault="007C068A" w:rsidP="007C068A">
      <w:pPr>
        <w:rPr>
          <w:lang w:val="en-US"/>
        </w:rPr>
      </w:pPr>
      <w:r w:rsidRPr="00D01CF2">
        <w:rPr>
          <w:lang w:val="en-US"/>
        </w:rPr>
        <w:t>On receipt of a user plane packet, the UP function shall perform a lookup of the provisioned PDRs and:</w:t>
      </w:r>
    </w:p>
    <w:p w14:paraId="087F3D0E" w14:textId="77777777" w:rsidR="007C068A" w:rsidRPr="00D01CF2" w:rsidRDefault="007C068A" w:rsidP="007C068A">
      <w:pPr>
        <w:pStyle w:val="B1"/>
      </w:pPr>
      <w:r w:rsidRPr="00D01CF2">
        <w:t>-</w:t>
      </w:r>
      <w:r w:rsidRPr="00D01CF2">
        <w:tab/>
        <w:t>identify first the PFCP session to which the packet corresponds; and</w:t>
      </w:r>
    </w:p>
    <w:p w14:paraId="1455FFE8" w14:textId="77777777" w:rsidR="007C068A" w:rsidRPr="00D01CF2" w:rsidRDefault="007C068A" w:rsidP="007C068A">
      <w:pPr>
        <w:pStyle w:val="B1"/>
      </w:pPr>
      <w:r w:rsidRPr="00D01CF2">
        <w:t>-</w:t>
      </w:r>
      <w:r w:rsidRPr="00D01CF2">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42471523" w14:textId="77777777" w:rsidR="007C068A" w:rsidRPr="00D01CF2" w:rsidRDefault="007C068A" w:rsidP="007C068A">
      <w:pPr>
        <w:rPr>
          <w:lang w:val="en-US"/>
        </w:rPr>
      </w:pPr>
      <w:r w:rsidRPr="00D01CF2">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14:paraId="3C02BFD9" w14:textId="77777777" w:rsidR="007C068A" w:rsidRPr="00D01CF2" w:rsidRDefault="007C068A" w:rsidP="007C068A">
      <w:pPr>
        <w:rPr>
          <w:lang w:val="en-US"/>
        </w:rPr>
      </w:pPr>
      <w:r w:rsidRPr="00D01CF2">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5086C365" w14:textId="77777777" w:rsidR="007C068A" w:rsidRPr="00D01CF2" w:rsidRDefault="007C068A" w:rsidP="007C068A">
      <w:pPr>
        <w:pStyle w:val="NO"/>
        <w:rPr>
          <w:lang w:val="en-US"/>
        </w:rPr>
      </w:pPr>
      <w:r w:rsidRPr="00D01CF2">
        <w:rPr>
          <w:lang w:val="en-US"/>
        </w:rPr>
        <w:t xml:space="preserve">NOTE </w:t>
      </w:r>
      <w:r>
        <w:rPr>
          <w:lang w:val="en-US"/>
        </w:rPr>
        <w:t>4</w:t>
      </w:r>
      <w:r w:rsidRPr="00D01CF2">
        <w:rPr>
          <w:lang w:val="en-US"/>
        </w:rPr>
        <w:t>:</w:t>
      </w:r>
      <w:r w:rsidRPr="00D01CF2">
        <w:rPr>
          <w:lang w:val="en-US"/>
        </w:rPr>
        <w:tab/>
        <w:t xml:space="preserve">A DL PDR can be provisioned with a UE IP address together with a Framed-Route or a Framed-IPv6-Rotue either in the PDI IE or in the Create </w:t>
      </w:r>
      <w:r w:rsidRPr="00D01CF2">
        <w:rPr>
          <w:szCs w:val="18"/>
        </w:rPr>
        <w:t>Traffic Endpoint</w:t>
      </w:r>
      <w:r w:rsidRPr="00D01CF2">
        <w:rPr>
          <w:lang w:val="en-US"/>
        </w:rPr>
        <w:t xml:space="preserve"> IE; in such case, the PDR is matched if the packet matches either the UE IP address or the Framed-Route (Framed-IPv6-Route).</w:t>
      </w:r>
    </w:p>
    <w:p w14:paraId="5D02D22E" w14:textId="77777777" w:rsidR="007C068A" w:rsidRDefault="007C068A" w:rsidP="007C068A">
      <w:r>
        <w:t>When one or more pre-defined PDR(s) are activated for a given PDR (see clause 5.19), an incoming packet matches the PDR if it matches one of activated pre-defined PDR(s).</w:t>
      </w:r>
    </w:p>
    <w:p w14:paraId="50461C68" w14:textId="77777777" w:rsidR="007C068A" w:rsidRPr="00D01CF2" w:rsidRDefault="007C068A" w:rsidP="007C068A">
      <w:pPr>
        <w:rPr>
          <w:lang w:val="en-US"/>
        </w:rPr>
      </w:pPr>
      <w:r w:rsidRPr="00D01CF2">
        <w:rPr>
          <w:lang w:val="en-US"/>
        </w:rPr>
        <w:t>The UP function should drop packets unmatched by any PDRs.</w:t>
      </w:r>
    </w:p>
    <w:p w14:paraId="2CBC98A0" w14:textId="77777777" w:rsidR="007C068A" w:rsidRPr="00D01CF2" w:rsidRDefault="007C068A" w:rsidP="007C068A">
      <w:pPr>
        <w:rPr>
          <w:lang w:val="en-US"/>
        </w:rPr>
      </w:pPr>
      <w:r w:rsidRPr="00D01CF2">
        <w:rPr>
          <w:lang w:val="en-US"/>
        </w:rPr>
        <w:lastRenderedPageBreak/>
        <w:t>The packet processing flow in the UP function is illustrated in Figure 5.2.1-1.</w:t>
      </w:r>
    </w:p>
    <w:p w14:paraId="5A37F99B" w14:textId="77777777" w:rsidR="007C068A" w:rsidRPr="00D01CF2" w:rsidRDefault="007C068A" w:rsidP="007C068A">
      <w:pPr>
        <w:pStyle w:val="TH"/>
      </w:pPr>
      <w:r w:rsidRPr="00083B30">
        <w:object w:dxaOrig="13780" w:dyaOrig="3860" w14:anchorId="14DB2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4pt;height:160.2pt" o:ole="">
            <v:imagedata r:id="rId18" o:title=""/>
          </v:shape>
          <o:OLEObject Type="Embed" ProgID="Visio.Drawing.11" ShapeID="_x0000_i1025" DrawAspect="Content" ObjectID="_1633932716" r:id="rId19"/>
        </w:object>
      </w:r>
    </w:p>
    <w:p w14:paraId="306F9417" w14:textId="77777777" w:rsidR="007C068A" w:rsidRPr="00D01CF2" w:rsidRDefault="007C068A" w:rsidP="007C068A">
      <w:pPr>
        <w:pStyle w:val="TF"/>
        <w:outlineLvl w:val="0"/>
        <w:rPr>
          <w:lang w:val="en-US"/>
        </w:rPr>
      </w:pPr>
      <w:r w:rsidRPr="00D01CF2">
        <w:t xml:space="preserve">Figure </w:t>
      </w:r>
      <w:r w:rsidRPr="00D01CF2">
        <w:rPr>
          <w:lang w:val="en-US"/>
        </w:rPr>
        <w:t>5.2</w:t>
      </w:r>
      <w:r w:rsidRPr="00D01CF2">
        <w:t>.1-1: Packet processing flow in the UP function</w:t>
      </w:r>
    </w:p>
    <w:p w14:paraId="4390F598" w14:textId="77777777" w:rsidR="007C068A" w:rsidRPr="00D01CF2" w:rsidRDefault="007C068A" w:rsidP="007C068A">
      <w:pPr>
        <w:rPr>
          <w:lang w:val="en-US"/>
        </w:rPr>
      </w:pPr>
      <w:r w:rsidRPr="00D01CF2">
        <w:rPr>
          <w:lang w:val="en-US"/>
        </w:rPr>
        <w:t>At the deletion of an PFCP session, the UP function shall delete the PFCP session context and all the associated non-preconfigured rules.</w:t>
      </w:r>
    </w:p>
    <w:p w14:paraId="2B2AADC0" w14:textId="77777777" w:rsidR="007C068A" w:rsidRPr="00D01CF2" w:rsidRDefault="007C068A" w:rsidP="007C068A">
      <w:pPr>
        <w:pStyle w:val="NO"/>
        <w:rPr>
          <w:lang w:val="en-US"/>
        </w:rPr>
      </w:pPr>
      <w:r w:rsidRPr="00D01CF2">
        <w:rPr>
          <w:lang w:val="en-US"/>
        </w:rPr>
        <w:t xml:space="preserve">NOTE </w:t>
      </w:r>
      <w:r>
        <w:rPr>
          <w:lang w:val="en-US"/>
        </w:rPr>
        <w:t>5</w:t>
      </w:r>
      <w:r w:rsidRPr="00D01CF2">
        <w:rPr>
          <w:lang w:val="en-US"/>
        </w:rPr>
        <w:t>:</w:t>
      </w:r>
      <w:r w:rsidRPr="00D01CF2">
        <w:rPr>
          <w:lang w:val="en-US"/>
        </w:rPr>
        <w:tab/>
        <w:t>Deleting a QER in one PFCP session does not result in deleting another QER in another PFCP session even when these two QERs have the same QER ID and/or are associated with the same QER Correlation ID.</w:t>
      </w:r>
    </w:p>
    <w:p w14:paraId="1F5856F3" w14:textId="77777777" w:rsidR="007C068A" w:rsidRPr="00D01CF2" w:rsidRDefault="007C068A" w:rsidP="007C068A">
      <w:pPr>
        <w:rPr>
          <w:lang w:val="en-US"/>
        </w:rPr>
      </w:pPr>
      <w:r w:rsidRPr="00D01CF2">
        <w:rPr>
          <w:lang w:val="en-US"/>
        </w:rPr>
        <w:t>A UP Function controlled by multiple CP functions shall handle Rule IDs from the different CP functions independently from each other.</w:t>
      </w:r>
    </w:p>
    <w:p w14:paraId="1B0C6499" w14:textId="77777777" w:rsidR="007C068A" w:rsidRDefault="007C068A" w:rsidP="007C068A">
      <w:pPr>
        <w:rPr>
          <w:noProof/>
          <w:lang w:val="en-US"/>
        </w:rPr>
      </w:pPr>
      <w:r>
        <w:rPr>
          <w:noProof/>
          <w:lang w:val="en-US"/>
        </w:rPr>
        <w:t>Rule ID used for PDR, FAR, BAR, QER, URR or MAR is uniquely identifying a rule of the corresponding rule type within a session.</w:t>
      </w:r>
    </w:p>
    <w:p w14:paraId="055E7C81" w14:textId="318FD7CE" w:rsidR="007C068A" w:rsidRDefault="007C068A" w:rsidP="00D94187">
      <w:pPr>
        <w:pStyle w:val="Heading3"/>
        <w:rPr>
          <w:lang w:val="en-US"/>
        </w:rPr>
      </w:pPr>
    </w:p>
    <w:p w14:paraId="78CD4A81"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14FE9A" w14:textId="48191599" w:rsidR="00D94187" w:rsidRPr="00D01CF2" w:rsidRDefault="00D94187" w:rsidP="00D94187">
      <w:pPr>
        <w:pStyle w:val="Heading3"/>
        <w:rPr>
          <w:ins w:id="23" w:author="Bruno Landais" w:date="2019-10-22T14:06:00Z"/>
          <w:lang w:val="en-US"/>
        </w:rPr>
      </w:pPr>
      <w:ins w:id="24" w:author="Bruno Landais" w:date="2019-10-22T14:06:00Z">
        <w:r w:rsidRPr="00D01CF2">
          <w:rPr>
            <w:lang w:val="en-US"/>
          </w:rPr>
          <w:t>5.2.</w:t>
        </w:r>
        <w:r>
          <w:rPr>
            <w:lang w:val="en-US"/>
          </w:rPr>
          <w:t>x</w:t>
        </w:r>
        <w:r w:rsidRPr="00D01CF2">
          <w:rPr>
            <w:lang w:val="en-US"/>
          </w:rPr>
          <w:tab/>
        </w:r>
        <w:r>
          <w:rPr>
            <w:lang w:val="en-US"/>
          </w:rPr>
          <w:t>Session</w:t>
        </w:r>
        <w:r w:rsidRPr="00D01CF2">
          <w:rPr>
            <w:lang w:val="en-US"/>
          </w:rPr>
          <w:t xml:space="preserve"> Reporting Rule Handling</w:t>
        </w:r>
        <w:bookmarkEnd w:id="4"/>
      </w:ins>
    </w:p>
    <w:p w14:paraId="327825EC" w14:textId="1B552422" w:rsidR="00D94187" w:rsidRPr="00D01CF2" w:rsidRDefault="00D94187" w:rsidP="00D94187">
      <w:pPr>
        <w:pStyle w:val="Heading4"/>
        <w:rPr>
          <w:ins w:id="25" w:author="Bruno Landais" w:date="2019-10-22T14:06:00Z"/>
          <w:lang w:val="en-US"/>
        </w:rPr>
      </w:pPr>
      <w:bookmarkStart w:id="26" w:name="_Toc19717052"/>
      <w:ins w:id="27" w:author="Bruno Landais" w:date="2019-10-22T14:06:00Z">
        <w:r w:rsidRPr="00D01CF2">
          <w:rPr>
            <w:lang w:val="en-US"/>
          </w:rPr>
          <w:t>5.2.</w:t>
        </w:r>
      </w:ins>
      <w:ins w:id="28" w:author="Bruno Landais" w:date="2019-10-22T14:14:00Z">
        <w:r w:rsidR="007C068A">
          <w:rPr>
            <w:lang w:val="en-US"/>
          </w:rPr>
          <w:t>x</w:t>
        </w:r>
      </w:ins>
      <w:ins w:id="29" w:author="Bruno Landais" w:date="2019-10-22T14:06:00Z">
        <w:r w:rsidRPr="00D01CF2">
          <w:rPr>
            <w:lang w:val="en-US"/>
          </w:rPr>
          <w:t>.1</w:t>
        </w:r>
        <w:r w:rsidRPr="00D01CF2">
          <w:rPr>
            <w:lang w:val="en-US"/>
          </w:rPr>
          <w:tab/>
          <w:t>General</w:t>
        </w:r>
        <w:bookmarkEnd w:id="26"/>
      </w:ins>
    </w:p>
    <w:p w14:paraId="73805103" w14:textId="54ECB0B9" w:rsidR="00D94187" w:rsidRDefault="00D94187" w:rsidP="00D94187">
      <w:pPr>
        <w:rPr>
          <w:ins w:id="30" w:author="Bruno Landais" w:date="2019-10-22T14:11:00Z"/>
          <w:lang w:val="en-US"/>
        </w:rPr>
      </w:pPr>
      <w:ins w:id="31" w:author="Bruno Landais" w:date="2019-10-22T14:06:00Z">
        <w:r w:rsidRPr="00D01CF2">
          <w:rPr>
            <w:lang w:val="en-US"/>
          </w:rPr>
          <w:t xml:space="preserve">The CP function </w:t>
        </w:r>
        <w:r>
          <w:rPr>
            <w:lang w:val="en-US"/>
          </w:rPr>
          <w:t>may</w:t>
        </w:r>
        <w:r w:rsidRPr="00D01CF2">
          <w:rPr>
            <w:lang w:val="en-US"/>
          </w:rPr>
          <w:t xml:space="preserve"> provision </w:t>
        </w:r>
        <w:r>
          <w:rPr>
            <w:lang w:val="en-US"/>
          </w:rPr>
          <w:t>SRR</w:t>
        </w:r>
        <w:r w:rsidRPr="00D01CF2">
          <w:rPr>
            <w:lang w:val="en-US"/>
          </w:rPr>
          <w:t>(s) for a PFCP session in a PFCP Session Establishment Request or a PFCP Session Modification Request to request the UP function to</w:t>
        </w:r>
      </w:ins>
      <w:ins w:id="32" w:author="Bruno Landais" w:date="2019-10-22T14:07:00Z">
        <w:r>
          <w:rPr>
            <w:lang w:val="en-US"/>
          </w:rPr>
          <w:t xml:space="preserve"> detect and report events</w:t>
        </w:r>
      </w:ins>
      <w:ins w:id="33" w:author="Bruno Landais" w:date="2019-10-22T14:08:00Z">
        <w:r>
          <w:rPr>
            <w:lang w:val="en-US"/>
          </w:rPr>
          <w:t xml:space="preserve"> </w:t>
        </w:r>
      </w:ins>
      <w:ins w:id="34" w:author="Bruno Landais" w:date="2019-10-22T14:10:00Z">
        <w:r>
          <w:rPr>
            <w:lang w:val="en-US"/>
          </w:rPr>
          <w:t>for a</w:t>
        </w:r>
      </w:ins>
      <w:ins w:id="35" w:author="Bruno Landais" w:date="2019-10-22T14:09:00Z">
        <w:r>
          <w:rPr>
            <w:lang w:val="en-US"/>
          </w:rPr>
          <w:t xml:space="preserve"> PFCP session </w:t>
        </w:r>
      </w:ins>
      <w:ins w:id="36" w:author="Bruno Landais" w:date="2019-10-22T14:10:00Z">
        <w:r>
          <w:rPr>
            <w:lang w:val="en-US"/>
          </w:rPr>
          <w:t>that are</w:t>
        </w:r>
      </w:ins>
      <w:ins w:id="37" w:author="Bruno Landais" w:date="2019-10-22T14:09:00Z">
        <w:r>
          <w:rPr>
            <w:lang w:val="en-US"/>
          </w:rPr>
          <w:t xml:space="preserve"> </w:t>
        </w:r>
      </w:ins>
      <w:ins w:id="38" w:author="Bruno Landais" w:date="2019-10-22T14:10:00Z">
        <w:r>
          <w:rPr>
            <w:lang w:val="en-US"/>
          </w:rPr>
          <w:t>not</w:t>
        </w:r>
      </w:ins>
      <w:ins w:id="39" w:author="Bruno Landais" w:date="2019-10-22T14:09:00Z">
        <w:r>
          <w:rPr>
            <w:lang w:val="en-US"/>
          </w:rPr>
          <w:t xml:space="preserve"> </w:t>
        </w:r>
      </w:ins>
      <w:ins w:id="40" w:author="Bruno Landais" w:date="2019-10-22T14:10:00Z">
        <w:r>
          <w:rPr>
            <w:lang w:val="en-US"/>
          </w:rPr>
          <w:t>related to</w:t>
        </w:r>
      </w:ins>
      <w:ins w:id="41" w:author="Bruno Landais" w:date="2019-10-22T14:09:00Z">
        <w:r>
          <w:rPr>
            <w:lang w:val="en-US"/>
          </w:rPr>
          <w:t xml:space="preserve"> </w:t>
        </w:r>
      </w:ins>
      <w:ins w:id="42" w:author="Bruno Landais" w:date="2019-10-22T14:10:00Z">
        <w:r>
          <w:rPr>
            <w:lang w:val="en-US"/>
          </w:rPr>
          <w:t xml:space="preserve">specific </w:t>
        </w:r>
      </w:ins>
      <w:ins w:id="43" w:author="Bruno Landais" w:date="2019-10-22T14:09:00Z">
        <w:r>
          <w:rPr>
            <w:lang w:val="en-US"/>
          </w:rPr>
          <w:t>PDRs</w:t>
        </w:r>
      </w:ins>
      <w:ins w:id="44" w:author="Bruno Landais" w:date="2019-10-22T14:10:00Z">
        <w:r>
          <w:rPr>
            <w:lang w:val="en-US"/>
          </w:rPr>
          <w:t xml:space="preserve"> of the PFCP session</w:t>
        </w:r>
      </w:ins>
      <w:ins w:id="45" w:author="Bruno Landais" w:date="2019-10-22T15:36:00Z">
        <w:r w:rsidR="000C466A">
          <w:rPr>
            <w:lang w:val="en-US"/>
          </w:rPr>
          <w:t>.</w:t>
        </w:r>
      </w:ins>
      <w:ins w:id="46" w:author="Bruno Landais" w:date="2019-10-22T14:11:00Z">
        <w:r>
          <w:rPr>
            <w:lang w:val="en-US"/>
          </w:rPr>
          <w:t xml:space="preserve"> </w:t>
        </w:r>
      </w:ins>
    </w:p>
    <w:p w14:paraId="4663288B" w14:textId="44814F1C" w:rsidR="00D94187" w:rsidRPr="00D01CF2" w:rsidRDefault="00D94187" w:rsidP="00D94187">
      <w:pPr>
        <w:pStyle w:val="Heading4"/>
        <w:rPr>
          <w:ins w:id="47" w:author="Bruno Landais" w:date="2019-10-22T14:06:00Z"/>
          <w:lang w:val="en-US"/>
        </w:rPr>
      </w:pPr>
      <w:bookmarkStart w:id="48" w:name="_Toc19717053"/>
      <w:ins w:id="49" w:author="Bruno Landais" w:date="2019-10-22T14:06:00Z">
        <w:r w:rsidRPr="00D01CF2">
          <w:rPr>
            <w:lang w:val="en-US"/>
          </w:rPr>
          <w:t>5.2.</w:t>
        </w:r>
      </w:ins>
      <w:ins w:id="50" w:author="Bruno Landais" w:date="2019-10-22T14:14:00Z">
        <w:r w:rsidR="007C068A">
          <w:rPr>
            <w:lang w:val="en-US"/>
          </w:rPr>
          <w:t>x</w:t>
        </w:r>
      </w:ins>
      <w:ins w:id="51" w:author="Bruno Landais" w:date="2019-10-22T14:06:00Z">
        <w:r w:rsidRPr="00D01CF2">
          <w:rPr>
            <w:lang w:val="en-US"/>
          </w:rPr>
          <w:t>.2</w:t>
        </w:r>
        <w:r w:rsidRPr="00D01CF2">
          <w:rPr>
            <w:lang w:val="en-US"/>
          </w:rPr>
          <w:tab/>
          <w:t xml:space="preserve">Provisioning of </w:t>
        </w:r>
      </w:ins>
      <w:ins w:id="52" w:author="Bruno Landais" w:date="2019-10-22T14:13:00Z">
        <w:r>
          <w:rPr>
            <w:lang w:val="en-US"/>
          </w:rPr>
          <w:t>Session</w:t>
        </w:r>
      </w:ins>
      <w:ins w:id="53" w:author="Bruno Landais" w:date="2019-10-22T14:06:00Z">
        <w:r w:rsidRPr="00D01CF2">
          <w:rPr>
            <w:lang w:val="en-US"/>
          </w:rPr>
          <w:t xml:space="preserve"> Reporting Rule in the UP function</w:t>
        </w:r>
        <w:bookmarkEnd w:id="48"/>
      </w:ins>
    </w:p>
    <w:p w14:paraId="65174A0A" w14:textId="2C409C73" w:rsidR="00D94187" w:rsidRPr="00D01CF2" w:rsidRDefault="00D94187" w:rsidP="00D94187">
      <w:pPr>
        <w:pStyle w:val="Heading5"/>
        <w:rPr>
          <w:ins w:id="54" w:author="Bruno Landais" w:date="2019-10-22T14:06:00Z"/>
          <w:lang w:eastAsia="zh-CN"/>
        </w:rPr>
      </w:pPr>
      <w:bookmarkStart w:id="55" w:name="_Toc19717054"/>
      <w:ins w:id="56" w:author="Bruno Landais" w:date="2019-10-22T14:06:00Z">
        <w:r w:rsidRPr="00D01CF2">
          <w:rPr>
            <w:lang w:eastAsia="zh-CN"/>
          </w:rPr>
          <w:t>5.2.</w:t>
        </w:r>
      </w:ins>
      <w:ins w:id="57" w:author="Bruno Landais" w:date="2019-10-22T14:14:00Z">
        <w:r w:rsidR="007C068A">
          <w:rPr>
            <w:lang w:eastAsia="zh-CN"/>
          </w:rPr>
          <w:t>x</w:t>
        </w:r>
      </w:ins>
      <w:ins w:id="58" w:author="Bruno Landais" w:date="2019-10-22T14:06:00Z">
        <w:r w:rsidRPr="00D01CF2">
          <w:rPr>
            <w:lang w:eastAsia="zh-CN"/>
          </w:rPr>
          <w:t>.2.1</w:t>
        </w:r>
        <w:r w:rsidRPr="00D01CF2">
          <w:rPr>
            <w:lang w:eastAsia="zh-CN"/>
          </w:rPr>
          <w:tab/>
          <w:t>General</w:t>
        </w:r>
        <w:bookmarkEnd w:id="55"/>
      </w:ins>
    </w:p>
    <w:p w14:paraId="498050E7" w14:textId="2E7ABD50" w:rsidR="00D94187" w:rsidRPr="00D01CF2" w:rsidRDefault="00D94187" w:rsidP="00D94187">
      <w:pPr>
        <w:rPr>
          <w:ins w:id="59" w:author="Bruno Landais" w:date="2019-10-22T14:06:00Z"/>
          <w:lang w:eastAsia="zh-CN"/>
        </w:rPr>
      </w:pPr>
      <w:ins w:id="60" w:author="Bruno Landais" w:date="2019-10-22T14:06:00Z">
        <w:r w:rsidRPr="00D01CF2">
          <w:rPr>
            <w:lang w:eastAsia="zh-CN"/>
          </w:rPr>
          <w:t xml:space="preserve">When provisioning a </w:t>
        </w:r>
      </w:ins>
      <w:ins w:id="61" w:author="Bruno Landais" w:date="2019-10-22T14:13:00Z">
        <w:r>
          <w:rPr>
            <w:lang w:eastAsia="zh-CN"/>
          </w:rPr>
          <w:t>S</w:t>
        </w:r>
      </w:ins>
      <w:ins w:id="62" w:author="Bruno Landais" w:date="2019-10-22T14:06:00Z">
        <w:r w:rsidRPr="00D01CF2">
          <w:rPr>
            <w:lang w:eastAsia="zh-CN"/>
          </w:rPr>
          <w:t>RR, t</w:t>
        </w:r>
        <w:r w:rsidRPr="00D01CF2">
          <w:rPr>
            <w:rFonts w:hint="eastAsia"/>
            <w:lang w:eastAsia="zh-CN"/>
          </w:rPr>
          <w:t xml:space="preserve">he CP function </w:t>
        </w:r>
        <w:r w:rsidRPr="00D01CF2">
          <w:rPr>
            <w:lang w:eastAsia="zh-CN"/>
          </w:rPr>
          <w:t>shall</w:t>
        </w:r>
        <w:r w:rsidRPr="00D01CF2">
          <w:rPr>
            <w:rFonts w:hint="eastAsia"/>
            <w:lang w:eastAsia="zh-CN"/>
          </w:rPr>
          <w:t xml:space="preserve"> provide </w:t>
        </w:r>
        <w:r w:rsidRPr="00D01CF2">
          <w:rPr>
            <w:lang w:eastAsia="zh-CN"/>
          </w:rPr>
          <w:t>the</w:t>
        </w:r>
        <w:r w:rsidRPr="00D01CF2">
          <w:rPr>
            <w:rFonts w:hint="eastAsia"/>
            <w:lang w:eastAsia="zh-CN"/>
          </w:rPr>
          <w:t xml:space="preserve"> reporting trigger</w:t>
        </w:r>
        <w:r w:rsidRPr="00D01CF2">
          <w:rPr>
            <w:lang w:eastAsia="zh-CN"/>
          </w:rPr>
          <w:t>(</w:t>
        </w:r>
        <w:r w:rsidRPr="00D01CF2">
          <w:rPr>
            <w:rFonts w:hint="eastAsia"/>
            <w:lang w:eastAsia="zh-CN"/>
          </w:rPr>
          <w:t>s</w:t>
        </w:r>
        <w:r w:rsidRPr="00D01CF2">
          <w:rPr>
            <w:lang w:eastAsia="zh-CN"/>
          </w:rPr>
          <w:t>)</w:t>
        </w:r>
        <w:r w:rsidRPr="00D01CF2">
          <w:rPr>
            <w:rFonts w:hint="eastAsia"/>
            <w:lang w:eastAsia="zh-CN"/>
          </w:rPr>
          <w:t xml:space="preserve"> in </w:t>
        </w:r>
        <w:r w:rsidRPr="00D01CF2">
          <w:rPr>
            <w:lang w:eastAsia="zh-CN"/>
          </w:rPr>
          <w:t xml:space="preserve">the </w:t>
        </w:r>
      </w:ins>
      <w:ins w:id="63" w:author="Bruno Landais" w:date="2019-10-22T14:13:00Z">
        <w:r>
          <w:rPr>
            <w:lang w:eastAsia="zh-CN"/>
          </w:rPr>
          <w:t xml:space="preserve">Session </w:t>
        </w:r>
      </w:ins>
      <w:ins w:id="64" w:author="Bruno Landais" w:date="2019-10-22T14:06:00Z">
        <w:r w:rsidRPr="00D01CF2">
          <w:rPr>
            <w:lang w:eastAsia="zh-CN"/>
          </w:rPr>
          <w:t xml:space="preserve">Report Trigger IE of the </w:t>
        </w:r>
      </w:ins>
      <w:ins w:id="65" w:author="Bruno Landais" w:date="2019-10-22T14:13:00Z">
        <w:r>
          <w:rPr>
            <w:lang w:eastAsia="zh-CN"/>
          </w:rPr>
          <w:t>S</w:t>
        </w:r>
      </w:ins>
      <w:ins w:id="66" w:author="Bruno Landais" w:date="2019-10-22T14:06:00Z">
        <w:r w:rsidRPr="00D01CF2">
          <w:rPr>
            <w:lang w:eastAsia="zh-CN"/>
          </w:rPr>
          <w:t xml:space="preserve">RR which shall cause the UP function to generate and send a </w:t>
        </w:r>
      </w:ins>
      <w:ins w:id="67" w:author="Bruno Landais" w:date="2019-10-22T14:13:00Z">
        <w:r>
          <w:rPr>
            <w:lang w:eastAsia="zh-CN"/>
          </w:rPr>
          <w:t>Session</w:t>
        </w:r>
      </w:ins>
      <w:ins w:id="68" w:author="Bruno Landais" w:date="2019-10-22T14:06:00Z">
        <w:r w:rsidRPr="00D01CF2">
          <w:rPr>
            <w:lang w:eastAsia="zh-CN"/>
          </w:rPr>
          <w:t xml:space="preserve"> Report for this </w:t>
        </w:r>
      </w:ins>
      <w:ins w:id="69" w:author="Bruno Landais" w:date="2019-10-22T14:13:00Z">
        <w:r>
          <w:rPr>
            <w:lang w:eastAsia="zh-CN"/>
          </w:rPr>
          <w:t>S</w:t>
        </w:r>
      </w:ins>
      <w:ins w:id="70" w:author="Bruno Landais" w:date="2019-10-22T14:06:00Z">
        <w:r w:rsidRPr="00D01CF2">
          <w:rPr>
            <w:lang w:eastAsia="zh-CN"/>
          </w:rPr>
          <w:t xml:space="preserve">RR to the CP function. When adding or removing reporting trigger(s) to or from the </w:t>
        </w:r>
      </w:ins>
      <w:ins w:id="71" w:author="Bruno Landais" w:date="2019-10-22T14:13:00Z">
        <w:r w:rsidR="007C068A">
          <w:rPr>
            <w:lang w:eastAsia="zh-CN"/>
          </w:rPr>
          <w:t>S</w:t>
        </w:r>
      </w:ins>
      <w:ins w:id="72" w:author="Bruno Landais" w:date="2019-10-22T14:06:00Z">
        <w:r w:rsidRPr="00D01CF2">
          <w:rPr>
            <w:lang w:eastAsia="zh-CN"/>
          </w:rPr>
          <w:t xml:space="preserve">RR, the CP function shall provide the new complete list of applicable reporting triggers in the </w:t>
        </w:r>
      </w:ins>
      <w:ins w:id="73" w:author="Bruno Landais" w:date="2019-10-22T14:13:00Z">
        <w:r w:rsidR="007C068A">
          <w:rPr>
            <w:lang w:eastAsia="zh-CN"/>
          </w:rPr>
          <w:t>S</w:t>
        </w:r>
      </w:ins>
      <w:ins w:id="74" w:author="Bruno Landais" w:date="2019-10-22T14:14:00Z">
        <w:r w:rsidR="007C068A">
          <w:rPr>
            <w:lang w:eastAsia="zh-CN"/>
          </w:rPr>
          <w:t xml:space="preserve">ession </w:t>
        </w:r>
      </w:ins>
      <w:ins w:id="75" w:author="Bruno Landais" w:date="2019-10-22T14:06:00Z">
        <w:r w:rsidRPr="00D01CF2">
          <w:rPr>
            <w:lang w:eastAsia="zh-CN"/>
          </w:rPr>
          <w:t>Report Trigger IE in the PFCP Session Modification Request message.</w:t>
        </w:r>
      </w:ins>
    </w:p>
    <w:p w14:paraId="4ECA96AF" w14:textId="70A4C7E2" w:rsidR="00D94187" w:rsidRPr="00D01CF2" w:rsidRDefault="00D94187" w:rsidP="00D94187">
      <w:pPr>
        <w:pStyle w:val="Heading4"/>
        <w:rPr>
          <w:ins w:id="76" w:author="Bruno Landais" w:date="2019-10-22T14:06:00Z"/>
          <w:lang w:val="en-US"/>
        </w:rPr>
      </w:pPr>
      <w:bookmarkStart w:id="77" w:name="_Toc19717056"/>
      <w:ins w:id="78" w:author="Bruno Landais" w:date="2019-10-22T14:06:00Z">
        <w:r w:rsidRPr="00D01CF2">
          <w:rPr>
            <w:lang w:val="en-US"/>
          </w:rPr>
          <w:t>5.2.</w:t>
        </w:r>
      </w:ins>
      <w:ins w:id="79" w:author="Bruno Landais" w:date="2019-10-22T14:14:00Z">
        <w:r w:rsidR="007C068A">
          <w:rPr>
            <w:lang w:val="en-US"/>
          </w:rPr>
          <w:t>x</w:t>
        </w:r>
      </w:ins>
      <w:ins w:id="80" w:author="Bruno Landais" w:date="2019-10-22T14:06:00Z">
        <w:r w:rsidRPr="00D01CF2">
          <w:rPr>
            <w:lang w:val="en-US"/>
          </w:rPr>
          <w:t>.3</w:t>
        </w:r>
        <w:r w:rsidRPr="00D01CF2">
          <w:rPr>
            <w:lang w:val="en-US"/>
          </w:rPr>
          <w:tab/>
          <w:t xml:space="preserve">Reporting of </w:t>
        </w:r>
      </w:ins>
      <w:ins w:id="81" w:author="Bruno Landais" w:date="2019-10-22T14:15:00Z">
        <w:r w:rsidR="007C068A">
          <w:rPr>
            <w:lang w:val="en-US"/>
          </w:rPr>
          <w:t>Session</w:t>
        </w:r>
      </w:ins>
      <w:ins w:id="82" w:author="Bruno Landais" w:date="2019-10-22T14:06:00Z">
        <w:r w:rsidRPr="00D01CF2">
          <w:rPr>
            <w:lang w:val="en-US"/>
          </w:rPr>
          <w:t xml:space="preserve"> Report to the CP function</w:t>
        </w:r>
        <w:bookmarkEnd w:id="77"/>
      </w:ins>
    </w:p>
    <w:p w14:paraId="4D038546" w14:textId="7D9DB12D" w:rsidR="00D94187" w:rsidRPr="00D01CF2" w:rsidRDefault="00D94187" w:rsidP="00D94187">
      <w:pPr>
        <w:pStyle w:val="Heading5"/>
        <w:rPr>
          <w:ins w:id="83" w:author="Bruno Landais" w:date="2019-10-22T14:06:00Z"/>
          <w:lang w:eastAsia="zh-CN"/>
        </w:rPr>
      </w:pPr>
      <w:bookmarkStart w:id="84" w:name="_Toc19717057"/>
      <w:ins w:id="85" w:author="Bruno Landais" w:date="2019-10-22T14:06:00Z">
        <w:r w:rsidRPr="00D01CF2">
          <w:rPr>
            <w:lang w:eastAsia="zh-CN"/>
          </w:rPr>
          <w:t>5.2.</w:t>
        </w:r>
      </w:ins>
      <w:ins w:id="86" w:author="Bruno Landais" w:date="2019-10-22T14:14:00Z">
        <w:r w:rsidR="007C068A">
          <w:rPr>
            <w:lang w:eastAsia="zh-CN"/>
          </w:rPr>
          <w:t>x</w:t>
        </w:r>
      </w:ins>
      <w:ins w:id="87" w:author="Bruno Landais" w:date="2019-10-22T14:06:00Z">
        <w:r w:rsidRPr="00D01CF2">
          <w:rPr>
            <w:lang w:eastAsia="zh-CN"/>
          </w:rPr>
          <w:t>.3.1</w:t>
        </w:r>
        <w:r w:rsidRPr="00D01CF2">
          <w:rPr>
            <w:lang w:eastAsia="zh-CN"/>
          </w:rPr>
          <w:tab/>
          <w:t>General</w:t>
        </w:r>
        <w:bookmarkEnd w:id="84"/>
      </w:ins>
    </w:p>
    <w:p w14:paraId="1B1CB622" w14:textId="7B95089D" w:rsidR="00D94187" w:rsidRPr="00D01CF2" w:rsidRDefault="00D94187" w:rsidP="00D94187">
      <w:pPr>
        <w:rPr>
          <w:ins w:id="88" w:author="Bruno Landais" w:date="2019-10-22T14:06:00Z"/>
          <w:lang w:eastAsia="zh-CN"/>
        </w:rPr>
      </w:pPr>
      <w:ins w:id="89" w:author="Bruno Landais" w:date="2019-10-22T14:06:00Z">
        <w:r w:rsidRPr="00D01CF2">
          <w:rPr>
            <w:lang w:val="en-US"/>
          </w:rPr>
          <w:t xml:space="preserve">When detecting that a provisioned reporting trigger occurs, the UP function shall generate a </w:t>
        </w:r>
      </w:ins>
      <w:ins w:id="90" w:author="Bruno Landais" w:date="2019-10-22T14:15:00Z">
        <w:r w:rsidR="007C068A">
          <w:rPr>
            <w:lang w:val="en-US"/>
          </w:rPr>
          <w:t>Session</w:t>
        </w:r>
      </w:ins>
      <w:ins w:id="91" w:author="Bruno Landais" w:date="2019-10-22T14:06:00Z">
        <w:r w:rsidRPr="00D01CF2">
          <w:rPr>
            <w:lang w:val="en-US"/>
          </w:rPr>
          <w:t xml:space="preserve"> Report for the related </w:t>
        </w:r>
      </w:ins>
      <w:ins w:id="92" w:author="Bruno Landais" w:date="2019-10-22T14:15:00Z">
        <w:r w:rsidR="007C068A">
          <w:rPr>
            <w:lang w:val="en-US"/>
          </w:rPr>
          <w:t>S</w:t>
        </w:r>
      </w:ins>
      <w:ins w:id="93" w:author="Bruno Landais" w:date="2019-10-22T14:06:00Z">
        <w:r w:rsidRPr="00D01CF2">
          <w:rPr>
            <w:lang w:val="en-US"/>
          </w:rPr>
          <w:t>RR and send it to the CP function by initiating the PFCP Session Report procedure.</w:t>
        </w:r>
      </w:ins>
    </w:p>
    <w:p w14:paraId="3842C293" w14:textId="0D1E3CD2" w:rsidR="00D94187" w:rsidRPr="00D01CF2" w:rsidRDefault="00D94187" w:rsidP="007C068A">
      <w:pPr>
        <w:rPr>
          <w:ins w:id="94" w:author="Bruno Landais" w:date="2019-10-22T14:06:00Z"/>
        </w:rPr>
      </w:pPr>
      <w:ins w:id="95" w:author="Bruno Landais" w:date="2019-10-22T14:06:00Z">
        <w:r w:rsidRPr="00D01CF2">
          <w:rPr>
            <w:lang w:val="en-US"/>
          </w:rPr>
          <w:t xml:space="preserve">Upon generating a </w:t>
        </w:r>
      </w:ins>
      <w:ins w:id="96" w:author="Bruno Landais" w:date="2019-10-22T14:16:00Z">
        <w:r w:rsidR="007C068A">
          <w:rPr>
            <w:lang w:val="en-US"/>
          </w:rPr>
          <w:t>session</w:t>
        </w:r>
      </w:ins>
      <w:ins w:id="97" w:author="Bruno Landais" w:date="2019-10-22T14:06:00Z">
        <w:r w:rsidRPr="00D01CF2">
          <w:rPr>
            <w:lang w:val="en-US"/>
          </w:rPr>
          <w:t xml:space="preserve"> report for a </w:t>
        </w:r>
      </w:ins>
      <w:ins w:id="98" w:author="Bruno Landais" w:date="2019-10-22T14:16:00Z">
        <w:r w:rsidR="007C068A">
          <w:rPr>
            <w:lang w:val="en-US"/>
          </w:rPr>
          <w:t>S</w:t>
        </w:r>
      </w:ins>
      <w:ins w:id="99" w:author="Bruno Landais" w:date="2019-10-22T14:06:00Z">
        <w:r w:rsidRPr="00D01CF2">
          <w:rPr>
            <w:lang w:val="en-US"/>
          </w:rPr>
          <w:t>RR towards the CP function, the UP function shall</w:t>
        </w:r>
      </w:ins>
      <w:ins w:id="100" w:author="Bruno Landais" w:date="2019-10-22T14:16:00Z">
        <w:r w:rsidR="007C068A">
          <w:rPr>
            <w:lang w:val="en-US"/>
          </w:rPr>
          <w:t xml:space="preserve"> </w:t>
        </w:r>
      </w:ins>
      <w:ins w:id="101" w:author="Bruno Landais" w:date="2019-10-22T14:06:00Z">
        <w:r w:rsidRPr="00D01CF2">
          <w:t xml:space="preserve">continue to apply all the provisioned </w:t>
        </w:r>
      </w:ins>
      <w:ins w:id="102" w:author="Bruno Landais" w:date="2019-10-22T14:16:00Z">
        <w:r w:rsidR="007C068A">
          <w:t>S</w:t>
        </w:r>
      </w:ins>
      <w:ins w:id="103" w:author="Bruno Landais" w:date="2019-10-22T14:06:00Z">
        <w:r w:rsidRPr="00D01CF2">
          <w:t>RR(s), until getting any further instruction from the CP function.</w:t>
        </w:r>
      </w:ins>
    </w:p>
    <w:p w14:paraId="0E1C0EC0" w14:textId="41538525" w:rsidR="00D94187" w:rsidRPr="00D01CF2" w:rsidRDefault="00D94187" w:rsidP="00D94187">
      <w:pPr>
        <w:rPr>
          <w:ins w:id="104" w:author="Bruno Landais" w:date="2019-10-22T14:06:00Z"/>
          <w:rFonts w:eastAsia="Batang"/>
          <w:noProof/>
          <w:lang w:eastAsia="ko-KR"/>
        </w:rPr>
      </w:pPr>
      <w:ins w:id="105" w:author="Bruno Landais" w:date="2019-10-22T14:06:00Z">
        <w:r w:rsidRPr="00D01CF2">
          <w:rPr>
            <w:lang w:val="en-US"/>
          </w:rPr>
          <w:lastRenderedPageBreak/>
          <w:t>When being instructed to remove a</w:t>
        </w:r>
      </w:ins>
      <w:ins w:id="106" w:author="Bruno Landais" w:date="2019-10-22T14:18:00Z">
        <w:r w:rsidR="007C068A">
          <w:rPr>
            <w:lang w:val="en-US"/>
          </w:rPr>
          <w:t>n</w:t>
        </w:r>
      </w:ins>
      <w:ins w:id="107" w:author="Bruno Landais" w:date="2019-10-22T14:06:00Z">
        <w:r w:rsidRPr="00D01CF2">
          <w:rPr>
            <w:lang w:val="en-US"/>
          </w:rPr>
          <w:t xml:space="preserve"> </w:t>
        </w:r>
      </w:ins>
      <w:ins w:id="108" w:author="Bruno Landais" w:date="2019-10-22T14:18:00Z">
        <w:r w:rsidR="007C068A">
          <w:rPr>
            <w:lang w:val="en-US"/>
          </w:rPr>
          <w:t>S</w:t>
        </w:r>
      </w:ins>
      <w:ins w:id="109" w:author="Bruno Landais" w:date="2019-10-22T14:06:00Z">
        <w:r w:rsidRPr="00D01CF2">
          <w:rPr>
            <w:lang w:val="en-US"/>
          </w:rPr>
          <w:t>RR</w:t>
        </w:r>
      </w:ins>
      <w:ins w:id="110" w:author="Bruno Landais" w:date="2019-10-22T14:18:00Z">
        <w:r w:rsidR="007C068A">
          <w:rPr>
            <w:lang w:val="en-US"/>
          </w:rPr>
          <w:t>,</w:t>
        </w:r>
      </w:ins>
      <w:ins w:id="111" w:author="Bruno Landais" w:date="2019-10-22T14:06:00Z">
        <w:r w:rsidRPr="00D01CF2">
          <w:rPr>
            <w:lang w:val="en-US"/>
          </w:rPr>
          <w:t xml:space="preserve"> t</w:t>
        </w:r>
        <w:r w:rsidRPr="00D01CF2">
          <w:rPr>
            <w:rFonts w:eastAsia="Batang"/>
            <w:noProof/>
            <w:lang w:eastAsia="ko-KR"/>
          </w:rPr>
          <w:t xml:space="preserve">he UP function shall </w:t>
        </w:r>
      </w:ins>
      <w:ins w:id="112" w:author="Bruno Landais" w:date="2019-10-22T14:18:00Z">
        <w:r w:rsidR="007C068A">
          <w:rPr>
            <w:rFonts w:eastAsia="Batang"/>
            <w:noProof/>
            <w:lang w:eastAsia="ko-KR"/>
          </w:rPr>
          <w:t>stop detecting and reporting the corres</w:t>
        </w:r>
      </w:ins>
      <w:ins w:id="113" w:author="Bruno Landais" w:date="2019-10-22T14:19:00Z">
        <w:r w:rsidR="007C068A">
          <w:rPr>
            <w:rFonts w:eastAsia="Batang"/>
            <w:noProof/>
            <w:lang w:eastAsia="ko-KR"/>
          </w:rPr>
          <w:t>ponding events</w:t>
        </w:r>
      </w:ins>
      <w:ins w:id="114" w:author="Bruno Landais" w:date="2019-10-22T14:06:00Z">
        <w:r w:rsidRPr="00D01CF2">
          <w:rPr>
            <w:rFonts w:eastAsia="Batang"/>
            <w:noProof/>
            <w:lang w:eastAsia="ko-KR"/>
          </w:rPr>
          <w:t>.</w:t>
        </w:r>
      </w:ins>
    </w:p>
    <w:p w14:paraId="26F480ED" w14:textId="48D3FE59" w:rsidR="0006678C" w:rsidRDefault="0006678C" w:rsidP="00276FF2">
      <w:pPr>
        <w:pStyle w:val="Heading3"/>
      </w:pPr>
      <w:bookmarkStart w:id="115" w:name="_Toc19717322"/>
    </w:p>
    <w:p w14:paraId="0B8F5210"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CB238F" w14:textId="77777777" w:rsidR="0006678C" w:rsidRPr="00D01CF2" w:rsidRDefault="0006678C" w:rsidP="0006678C">
      <w:pPr>
        <w:pStyle w:val="Heading3"/>
      </w:pPr>
      <w:bookmarkStart w:id="116" w:name="_Toc19717283"/>
      <w:r w:rsidRPr="00D01CF2">
        <w:t>7.5.2</w:t>
      </w:r>
      <w:r w:rsidRPr="00D01CF2">
        <w:tab/>
      </w:r>
      <w:r w:rsidRPr="00D01CF2">
        <w:rPr>
          <w:lang w:val="en-US"/>
        </w:rPr>
        <w:t xml:space="preserve">PFCP </w:t>
      </w:r>
      <w:r w:rsidRPr="00D01CF2">
        <w:t>Session Establishment Request</w:t>
      </w:r>
      <w:bookmarkEnd w:id="116"/>
    </w:p>
    <w:p w14:paraId="6320078E" w14:textId="77777777" w:rsidR="0006678C" w:rsidRPr="00D01CF2" w:rsidRDefault="0006678C" w:rsidP="0006678C">
      <w:pPr>
        <w:pStyle w:val="Heading4"/>
        <w:rPr>
          <w:rFonts w:cs="Arial"/>
          <w:bCs/>
        </w:rPr>
      </w:pPr>
      <w:bookmarkStart w:id="117" w:name="_Toc19717284"/>
      <w:r w:rsidRPr="00D01CF2">
        <w:t>7.5.2.1</w:t>
      </w:r>
      <w:r w:rsidRPr="00D01CF2">
        <w:tab/>
        <w:t>General</w:t>
      </w:r>
      <w:bookmarkEnd w:id="117"/>
    </w:p>
    <w:p w14:paraId="5ECEADEC" w14:textId="77777777" w:rsidR="0006678C" w:rsidRPr="00D01CF2" w:rsidRDefault="0006678C" w:rsidP="0006678C">
      <w:pPr>
        <w:rPr>
          <w:rFonts w:ascii="Arial" w:hAnsi="Arial" w:cs="Arial"/>
          <w:bCs/>
        </w:rPr>
      </w:pPr>
      <w:r w:rsidRPr="00D01CF2">
        <w:rPr>
          <w:rFonts w:ascii="Arial" w:hAnsi="Arial" w:cs="Arial"/>
          <w:bCs/>
        </w:rPr>
        <w:t xml:space="preserve">The PFCP Session Establishment Request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establish a new PFCP session context in the UP function.</w:t>
      </w:r>
    </w:p>
    <w:p w14:paraId="39F320AF" w14:textId="77777777" w:rsidR="0006678C" w:rsidRPr="00D01CF2" w:rsidRDefault="0006678C" w:rsidP="0006678C">
      <w:pPr>
        <w:pStyle w:val="TH"/>
      </w:pPr>
      <w:r w:rsidRPr="00D01CF2">
        <w:lastRenderedPageBreak/>
        <w:t>Table 7.5.2.1-1: Information Elements in an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06678C" w:rsidRPr="00D01CF2" w14:paraId="70D377E2" w14:textId="77777777" w:rsidTr="00F74C24">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3F39AD45" w14:textId="77777777" w:rsidR="0006678C" w:rsidRPr="00D01CF2" w:rsidRDefault="0006678C" w:rsidP="00F74C24">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14:paraId="22B905C9" w14:textId="77777777" w:rsidR="0006678C" w:rsidRPr="00D01CF2" w:rsidRDefault="0006678C" w:rsidP="00F74C24">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2F1FC211" w14:textId="77777777" w:rsidR="0006678C" w:rsidRPr="00D01CF2" w:rsidRDefault="0006678C" w:rsidP="00F74C2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7064DC0A" w14:textId="77777777" w:rsidR="0006678C" w:rsidRPr="00D01CF2" w:rsidRDefault="0006678C" w:rsidP="00F74C24">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685A71FA" w14:textId="77777777" w:rsidR="0006678C" w:rsidRPr="00D01CF2" w:rsidRDefault="0006678C" w:rsidP="00F74C24">
            <w:pPr>
              <w:pStyle w:val="TAH"/>
            </w:pPr>
            <w:r w:rsidRPr="00D01CF2">
              <w:t>IE Type</w:t>
            </w:r>
          </w:p>
        </w:tc>
      </w:tr>
      <w:tr w:rsidR="0006678C" w:rsidRPr="00D01CF2" w14:paraId="2C88B6BF" w14:textId="77777777" w:rsidTr="00F74C24">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7BAB00CD" w14:textId="77777777" w:rsidR="0006678C" w:rsidRPr="00D01CF2" w:rsidRDefault="0006678C" w:rsidP="00F74C24">
            <w:pPr>
              <w:pStyle w:val="TAH"/>
            </w:pPr>
          </w:p>
        </w:tc>
        <w:tc>
          <w:tcPr>
            <w:tcW w:w="336" w:type="dxa"/>
            <w:gridSpan w:val="2"/>
            <w:vMerge/>
            <w:tcBorders>
              <w:left w:val="single" w:sz="4" w:space="0" w:color="auto"/>
              <w:bottom w:val="single" w:sz="4" w:space="0" w:color="auto"/>
              <w:right w:val="single" w:sz="4" w:space="0" w:color="auto"/>
            </w:tcBorders>
          </w:tcPr>
          <w:p w14:paraId="6A4AA14C" w14:textId="77777777" w:rsidR="0006678C" w:rsidRPr="00D01CF2" w:rsidRDefault="0006678C" w:rsidP="00F74C24">
            <w:pPr>
              <w:pStyle w:val="TAH"/>
            </w:pPr>
          </w:p>
        </w:tc>
        <w:tc>
          <w:tcPr>
            <w:tcW w:w="4672" w:type="dxa"/>
            <w:gridSpan w:val="2"/>
            <w:vMerge/>
            <w:tcBorders>
              <w:left w:val="single" w:sz="4" w:space="0" w:color="auto"/>
              <w:bottom w:val="single" w:sz="4" w:space="0" w:color="auto"/>
              <w:right w:val="single" w:sz="4" w:space="0" w:color="auto"/>
            </w:tcBorders>
          </w:tcPr>
          <w:p w14:paraId="4C1ABEF2" w14:textId="77777777" w:rsidR="0006678C" w:rsidRPr="00D01CF2" w:rsidRDefault="0006678C" w:rsidP="00F74C24">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391C17B1" w14:textId="77777777" w:rsidR="0006678C" w:rsidRPr="00D01CF2" w:rsidRDefault="0006678C" w:rsidP="00F74C24">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05C5A99C" w14:textId="77777777" w:rsidR="0006678C" w:rsidRPr="00D01CF2" w:rsidRDefault="0006678C" w:rsidP="00F74C24">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0B088404" w14:textId="77777777" w:rsidR="0006678C" w:rsidRPr="00D01CF2" w:rsidRDefault="0006678C" w:rsidP="00F74C24">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0BD45B9" w14:textId="77777777" w:rsidR="0006678C" w:rsidRPr="00D01CF2" w:rsidRDefault="0006678C" w:rsidP="00F74C24">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5828B3DB" w14:textId="77777777" w:rsidR="0006678C" w:rsidRPr="00D01CF2" w:rsidRDefault="0006678C" w:rsidP="00F74C24">
            <w:pPr>
              <w:pStyle w:val="TAH"/>
            </w:pPr>
          </w:p>
        </w:tc>
      </w:tr>
      <w:tr w:rsidR="0006678C" w:rsidRPr="00D01CF2" w14:paraId="637E13CB"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3D77D3B" w14:textId="77777777" w:rsidR="0006678C" w:rsidRPr="00D01CF2" w:rsidRDefault="0006678C" w:rsidP="00F74C24">
            <w:pPr>
              <w:pStyle w:val="TAL"/>
              <w:rPr>
                <w:szCs w:val="18"/>
                <w:lang w:val="de-DE"/>
              </w:rPr>
            </w:pPr>
            <w:proofErr w:type="spellStart"/>
            <w:r w:rsidRPr="00D01CF2">
              <w:rPr>
                <w:szCs w:val="18"/>
                <w:lang w:val="de-DE"/>
              </w:rPr>
              <w:t>Node</w:t>
            </w:r>
            <w:proofErr w:type="spellEnd"/>
            <w:r w:rsidRPr="00D01CF2">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4CEBEA9E" w14:textId="77777777" w:rsidR="0006678C" w:rsidRPr="00D01CF2" w:rsidRDefault="0006678C" w:rsidP="00F74C24">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1194935B" w14:textId="77777777" w:rsidR="0006678C" w:rsidRPr="00D01CF2" w:rsidRDefault="0006678C" w:rsidP="00F74C24">
            <w:pPr>
              <w:pStyle w:val="TAL"/>
              <w:rPr>
                <w:szCs w:val="18"/>
                <w:lang w:val="en-US"/>
              </w:rPr>
            </w:pPr>
            <w:r w:rsidRPr="00D01CF2">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14:paraId="0BE5C960"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96B2E03"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FD0DD2A"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AC17750" w14:textId="77777777" w:rsidR="0006678C" w:rsidRPr="00D01CF2" w:rsidRDefault="0006678C" w:rsidP="00F74C24">
            <w:pPr>
              <w:pStyle w:val="TAC"/>
            </w:pPr>
            <w:r w:rsidRPr="00D01CF2">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B0B1700" w14:textId="77777777" w:rsidR="0006678C" w:rsidRPr="00D01CF2" w:rsidRDefault="0006678C" w:rsidP="00F74C24">
            <w:pPr>
              <w:pStyle w:val="TAC"/>
              <w:rPr>
                <w:lang w:val="sv-SE" w:eastAsia="zh-CN"/>
              </w:rPr>
            </w:pPr>
            <w:proofErr w:type="spellStart"/>
            <w:r w:rsidRPr="00D01CF2">
              <w:rPr>
                <w:lang w:val="sv-SE" w:eastAsia="zh-CN"/>
              </w:rPr>
              <w:t>Node</w:t>
            </w:r>
            <w:proofErr w:type="spellEnd"/>
            <w:r w:rsidRPr="00D01CF2">
              <w:rPr>
                <w:lang w:val="sv-SE" w:eastAsia="zh-CN"/>
              </w:rPr>
              <w:t xml:space="preserve"> ID</w:t>
            </w:r>
          </w:p>
        </w:tc>
      </w:tr>
      <w:tr w:rsidR="0006678C" w:rsidRPr="00D01CF2" w14:paraId="31F78C01"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6CA46CF" w14:textId="77777777" w:rsidR="0006678C" w:rsidRPr="00D01CF2" w:rsidRDefault="0006678C" w:rsidP="00F74C24">
            <w:pPr>
              <w:pStyle w:val="TAL"/>
            </w:pPr>
            <w:r w:rsidRPr="00D01CF2">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14:paraId="490B5AE6" w14:textId="77777777" w:rsidR="0006678C" w:rsidRPr="00D01CF2" w:rsidRDefault="0006678C" w:rsidP="00F74C24">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53AB1261" w14:textId="77777777" w:rsidR="0006678C" w:rsidRPr="00D01CF2" w:rsidRDefault="0006678C" w:rsidP="00F74C24">
            <w:pPr>
              <w:pStyle w:val="TAL"/>
            </w:pPr>
            <w:r w:rsidRPr="00D01CF2">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14:paraId="64ECF17F"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0F9824E"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F08DD21"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217F8F5" w14:textId="77777777" w:rsidR="0006678C" w:rsidRPr="00D01CF2" w:rsidRDefault="0006678C" w:rsidP="00F74C2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6CB68ACB" w14:textId="77777777" w:rsidR="0006678C" w:rsidRPr="00D01CF2" w:rsidRDefault="0006678C" w:rsidP="00F74C24">
            <w:pPr>
              <w:pStyle w:val="TAC"/>
              <w:rPr>
                <w:lang w:val="de-DE"/>
              </w:rPr>
            </w:pPr>
            <w:r w:rsidRPr="00D01CF2">
              <w:rPr>
                <w:lang w:val="de-DE"/>
              </w:rPr>
              <w:t>F-SEID</w:t>
            </w:r>
          </w:p>
        </w:tc>
      </w:tr>
      <w:tr w:rsidR="0006678C" w:rsidRPr="00D01CF2" w14:paraId="7CEB66C7"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0C2CF52" w14:textId="77777777" w:rsidR="0006678C" w:rsidRPr="00D01CF2" w:rsidRDefault="0006678C" w:rsidP="00F74C24">
            <w:pPr>
              <w:pStyle w:val="TAL"/>
              <w:rPr>
                <w:szCs w:val="18"/>
                <w:lang w:val="de-DE"/>
              </w:rPr>
            </w:pPr>
            <w:r w:rsidRPr="00D01CF2">
              <w:t>Create PDR</w:t>
            </w:r>
          </w:p>
        </w:tc>
        <w:tc>
          <w:tcPr>
            <w:tcW w:w="336" w:type="dxa"/>
            <w:gridSpan w:val="2"/>
            <w:tcBorders>
              <w:top w:val="single" w:sz="4" w:space="0" w:color="auto"/>
              <w:left w:val="single" w:sz="4" w:space="0" w:color="auto"/>
              <w:bottom w:val="single" w:sz="4" w:space="0" w:color="auto"/>
              <w:right w:val="single" w:sz="4" w:space="0" w:color="auto"/>
            </w:tcBorders>
          </w:tcPr>
          <w:p w14:paraId="4C981ECE" w14:textId="77777777" w:rsidR="0006678C" w:rsidRPr="00D01CF2" w:rsidRDefault="0006678C" w:rsidP="00F74C24">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02E2B083" w14:textId="77777777" w:rsidR="0006678C" w:rsidRPr="00D01CF2" w:rsidRDefault="0006678C" w:rsidP="00F74C24">
            <w:pPr>
              <w:pStyle w:val="TAL"/>
              <w:rPr>
                <w:szCs w:val="18"/>
                <w:lang w:val="en-US" w:eastAsia="zh-CN"/>
              </w:rPr>
            </w:pPr>
            <w:r w:rsidRPr="00D01CF2">
              <w:rPr>
                <w:szCs w:val="18"/>
                <w:lang w:val="en-US" w:eastAsia="zh-CN"/>
              </w:rPr>
              <w:t>This IE shall be present for at least one PDR to be associated to the PFCP session.</w:t>
            </w:r>
          </w:p>
          <w:p w14:paraId="4D9A5134" w14:textId="77777777" w:rsidR="0006678C" w:rsidRPr="00D01CF2" w:rsidRDefault="0006678C" w:rsidP="00F74C24">
            <w:pPr>
              <w:pStyle w:val="TAL"/>
              <w:rPr>
                <w:szCs w:val="18"/>
                <w:lang w:val="en-US" w:eastAsia="zh-CN"/>
              </w:rPr>
            </w:pPr>
          </w:p>
          <w:p w14:paraId="342A19E6" w14:textId="77777777" w:rsidR="0006678C" w:rsidRPr="00D01CF2" w:rsidRDefault="0006678C" w:rsidP="00F74C24">
            <w:pPr>
              <w:pStyle w:val="TAL"/>
              <w:rPr>
                <w:lang w:val="en-US" w:eastAsia="zh-CN"/>
              </w:rPr>
            </w:pPr>
            <w:r w:rsidRPr="00D01CF2">
              <w:rPr>
                <w:lang w:eastAsia="zh-CN"/>
              </w:rPr>
              <w:t>Several IEs with the same IE type may be present to represent multiple PDRs.</w:t>
            </w:r>
          </w:p>
          <w:p w14:paraId="4E306D83" w14:textId="77777777" w:rsidR="0006678C" w:rsidRPr="00D01CF2" w:rsidRDefault="0006678C" w:rsidP="00F74C24">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2E61614"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FE9CECA"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7AEE6D7"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BDA7635" w14:textId="77777777" w:rsidR="0006678C" w:rsidRPr="00D01CF2" w:rsidRDefault="0006678C"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6F5C09E" w14:textId="77777777" w:rsidR="0006678C" w:rsidRPr="00D01CF2" w:rsidRDefault="0006678C" w:rsidP="00F74C24">
            <w:pPr>
              <w:pStyle w:val="TAC"/>
            </w:pPr>
            <w:r w:rsidRPr="00D01CF2">
              <w:rPr>
                <w:szCs w:val="18"/>
              </w:rPr>
              <w:t>Create PDR</w:t>
            </w:r>
          </w:p>
        </w:tc>
      </w:tr>
      <w:tr w:rsidR="0006678C" w:rsidRPr="00D01CF2" w14:paraId="25793FF6"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DD2EA62" w14:textId="77777777" w:rsidR="0006678C" w:rsidRPr="00D01CF2" w:rsidRDefault="0006678C" w:rsidP="00F74C24">
            <w:pPr>
              <w:pStyle w:val="TAL"/>
            </w:pPr>
            <w:r w:rsidRPr="00D01CF2">
              <w:t>Create FAR</w:t>
            </w:r>
          </w:p>
        </w:tc>
        <w:tc>
          <w:tcPr>
            <w:tcW w:w="336" w:type="dxa"/>
            <w:gridSpan w:val="2"/>
            <w:tcBorders>
              <w:top w:val="single" w:sz="4" w:space="0" w:color="auto"/>
              <w:left w:val="single" w:sz="4" w:space="0" w:color="auto"/>
              <w:bottom w:val="single" w:sz="4" w:space="0" w:color="auto"/>
              <w:right w:val="single" w:sz="4" w:space="0" w:color="auto"/>
            </w:tcBorders>
          </w:tcPr>
          <w:p w14:paraId="4F76A8D0" w14:textId="77777777" w:rsidR="0006678C" w:rsidRPr="00D01CF2" w:rsidRDefault="0006678C" w:rsidP="00F74C24">
            <w:pPr>
              <w:pStyle w:val="TAL"/>
              <w:jc w:val="center"/>
              <w:rPr>
                <w:rFonts w:eastAsia="SimSun"/>
                <w:szCs w:val="18"/>
              </w:rPr>
            </w:pPr>
            <w:r w:rsidRPr="00D01CF2">
              <w:rPr>
                <w:rFonts w:eastAsia="SimSun"/>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16370D1B" w14:textId="77777777" w:rsidR="0006678C" w:rsidRPr="00D01CF2" w:rsidRDefault="0006678C" w:rsidP="00F74C24">
            <w:pPr>
              <w:pStyle w:val="TAL"/>
              <w:rPr>
                <w:lang w:val="en-US"/>
              </w:rPr>
            </w:pPr>
            <w:r w:rsidRPr="00D01CF2">
              <w:rPr>
                <w:lang w:val="en-US"/>
              </w:rPr>
              <w:t>This IE shall be present for at least one FAR to be associated to the PFCP session.</w:t>
            </w:r>
          </w:p>
          <w:p w14:paraId="58FE7A9B" w14:textId="77777777" w:rsidR="0006678C" w:rsidRPr="00D01CF2" w:rsidRDefault="0006678C" w:rsidP="00F74C24">
            <w:pPr>
              <w:pStyle w:val="TAL"/>
              <w:rPr>
                <w:lang w:val="en-US"/>
              </w:rPr>
            </w:pPr>
          </w:p>
          <w:p w14:paraId="35B2762F" w14:textId="77777777" w:rsidR="0006678C" w:rsidRPr="00D01CF2" w:rsidRDefault="0006678C" w:rsidP="00F74C24">
            <w:pPr>
              <w:pStyle w:val="TAL"/>
              <w:rPr>
                <w:lang w:val="en-US" w:eastAsia="zh-CN"/>
              </w:rPr>
            </w:pPr>
            <w:r w:rsidRPr="00D01CF2">
              <w:rPr>
                <w:lang w:eastAsia="zh-CN"/>
              </w:rPr>
              <w:t>Several IEs with the same IE type may be present to represent multiple FARs.</w:t>
            </w:r>
          </w:p>
          <w:p w14:paraId="1A6CB5CE" w14:textId="77777777" w:rsidR="0006678C" w:rsidRPr="00D01CF2" w:rsidRDefault="0006678C" w:rsidP="00F74C24">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7875350"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D93F5BB"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04706B0"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FD85C3D" w14:textId="77777777" w:rsidR="0006678C" w:rsidRPr="00D01CF2" w:rsidRDefault="0006678C"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A5762E2" w14:textId="77777777" w:rsidR="0006678C" w:rsidRPr="00D01CF2" w:rsidRDefault="0006678C" w:rsidP="00F74C24">
            <w:pPr>
              <w:pStyle w:val="TAC"/>
            </w:pPr>
            <w:r w:rsidRPr="00D01CF2">
              <w:rPr>
                <w:szCs w:val="18"/>
              </w:rPr>
              <w:t>Create FAR</w:t>
            </w:r>
          </w:p>
        </w:tc>
      </w:tr>
      <w:tr w:rsidR="0006678C" w:rsidRPr="00D01CF2" w14:paraId="45D3420A"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7977B43" w14:textId="77777777" w:rsidR="0006678C" w:rsidRPr="00D01CF2" w:rsidRDefault="0006678C" w:rsidP="00F74C24">
            <w:pPr>
              <w:pStyle w:val="TAL"/>
            </w:pPr>
            <w:r w:rsidRPr="00D01CF2">
              <w:t>Create URR</w:t>
            </w:r>
          </w:p>
        </w:tc>
        <w:tc>
          <w:tcPr>
            <w:tcW w:w="336" w:type="dxa"/>
            <w:gridSpan w:val="2"/>
            <w:tcBorders>
              <w:top w:val="single" w:sz="4" w:space="0" w:color="auto"/>
              <w:left w:val="single" w:sz="4" w:space="0" w:color="auto"/>
              <w:bottom w:val="single" w:sz="4" w:space="0" w:color="auto"/>
              <w:right w:val="single" w:sz="4" w:space="0" w:color="auto"/>
            </w:tcBorders>
          </w:tcPr>
          <w:p w14:paraId="49608A56" w14:textId="77777777" w:rsidR="0006678C" w:rsidRPr="00D01CF2" w:rsidRDefault="0006678C" w:rsidP="00F74C24">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17A7ECA5" w14:textId="77777777" w:rsidR="0006678C" w:rsidRPr="00D01CF2" w:rsidRDefault="0006678C" w:rsidP="00F74C24">
            <w:pPr>
              <w:pStyle w:val="TAL"/>
              <w:rPr>
                <w:lang w:val="en-US"/>
              </w:rPr>
            </w:pPr>
            <w:r w:rsidRPr="00D01CF2">
              <w:rPr>
                <w:lang w:val="en-US"/>
              </w:rPr>
              <w:t>This IE shall be present if a measurement action shall be applied to packets matching one or more PDR(s) of this PFCP session.</w:t>
            </w:r>
          </w:p>
          <w:p w14:paraId="202E42E5" w14:textId="77777777" w:rsidR="0006678C" w:rsidRPr="00D01CF2" w:rsidRDefault="0006678C" w:rsidP="00F74C24">
            <w:pPr>
              <w:pStyle w:val="TAL"/>
              <w:rPr>
                <w:lang w:val="en-US"/>
              </w:rPr>
            </w:pPr>
            <w:r w:rsidRPr="00D01CF2">
              <w:rPr>
                <w:lang w:eastAsia="zh-CN"/>
              </w:rPr>
              <w:t>Several IEs within the same IE type may be present to represent multiple URRs</w:t>
            </w:r>
            <w:r w:rsidRPr="00D01CF2">
              <w:rPr>
                <w:lang w:val="en-US" w:eastAsia="zh-CN"/>
              </w:rPr>
              <w:t>.</w:t>
            </w:r>
          </w:p>
          <w:p w14:paraId="29C91393" w14:textId="77777777" w:rsidR="0006678C" w:rsidRPr="00D01CF2" w:rsidRDefault="0006678C" w:rsidP="00F74C24">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7.5.2.4-</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200B3B7"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FB27A2"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12C3583"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80DBD42" w14:textId="77777777" w:rsidR="0006678C" w:rsidRPr="00D01CF2" w:rsidRDefault="0006678C"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2223837" w14:textId="77777777" w:rsidR="0006678C" w:rsidRPr="00D01CF2" w:rsidRDefault="0006678C" w:rsidP="00F74C24">
            <w:pPr>
              <w:pStyle w:val="TAC"/>
            </w:pPr>
            <w:r w:rsidRPr="00D01CF2">
              <w:rPr>
                <w:szCs w:val="18"/>
              </w:rPr>
              <w:t>Create URR</w:t>
            </w:r>
          </w:p>
        </w:tc>
      </w:tr>
      <w:tr w:rsidR="0006678C" w:rsidRPr="00D01CF2" w14:paraId="278A812A"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4994BFA" w14:textId="77777777" w:rsidR="0006678C" w:rsidRPr="00D01CF2" w:rsidRDefault="0006678C" w:rsidP="00F74C24">
            <w:pPr>
              <w:pStyle w:val="TAL"/>
            </w:pPr>
            <w:r w:rsidRPr="00D01CF2">
              <w:t>Create QER</w:t>
            </w:r>
          </w:p>
        </w:tc>
        <w:tc>
          <w:tcPr>
            <w:tcW w:w="336" w:type="dxa"/>
            <w:gridSpan w:val="2"/>
            <w:tcBorders>
              <w:top w:val="single" w:sz="4" w:space="0" w:color="auto"/>
              <w:left w:val="single" w:sz="4" w:space="0" w:color="auto"/>
              <w:bottom w:val="single" w:sz="4" w:space="0" w:color="auto"/>
              <w:right w:val="single" w:sz="4" w:space="0" w:color="auto"/>
            </w:tcBorders>
          </w:tcPr>
          <w:p w14:paraId="1804A790" w14:textId="77777777" w:rsidR="0006678C" w:rsidRPr="00D01CF2" w:rsidRDefault="0006678C"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59D0ED1" w14:textId="77777777" w:rsidR="0006678C" w:rsidRPr="00D01CF2" w:rsidRDefault="0006678C" w:rsidP="00F74C24">
            <w:pPr>
              <w:pStyle w:val="TAL"/>
              <w:rPr>
                <w:lang w:eastAsia="zh-CN"/>
              </w:rPr>
            </w:pPr>
            <w:r w:rsidRPr="00D01CF2">
              <w:rPr>
                <w:lang w:val="en-US"/>
              </w:rPr>
              <w:t xml:space="preserve">This IE shall be present if </w:t>
            </w:r>
            <w:r w:rsidRPr="00D01CF2">
              <w:rPr>
                <w:lang w:eastAsia="zh-CN"/>
              </w:rPr>
              <w:t>a QoS enforcement or QoS marking action shall be applied to packets matching one or more PDR(s) of this PFCP session.</w:t>
            </w:r>
          </w:p>
          <w:p w14:paraId="754E10AF" w14:textId="77777777" w:rsidR="0006678C" w:rsidRPr="00D01CF2" w:rsidRDefault="0006678C" w:rsidP="00F74C24">
            <w:pPr>
              <w:pStyle w:val="TAL"/>
              <w:rPr>
                <w:lang w:val="en-US"/>
              </w:rPr>
            </w:pPr>
            <w:r w:rsidRPr="00D01CF2">
              <w:rPr>
                <w:lang w:eastAsia="zh-CN"/>
              </w:rPr>
              <w:t>Several IEs within the same IE type may be present to represent multiple QERs.</w:t>
            </w:r>
          </w:p>
          <w:p w14:paraId="4EE30295" w14:textId="77777777" w:rsidR="0006678C" w:rsidRPr="00D01CF2" w:rsidRDefault="0006678C" w:rsidP="00F74C24">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7.5.2.5-</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5E6F574"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8634F7D"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4ED3B10"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BFFA7AF" w14:textId="77777777" w:rsidR="0006678C" w:rsidRPr="00D01CF2" w:rsidRDefault="0006678C"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9D0BA5F" w14:textId="77777777" w:rsidR="0006678C" w:rsidRPr="00D01CF2" w:rsidRDefault="0006678C" w:rsidP="00F74C24">
            <w:pPr>
              <w:pStyle w:val="TAC"/>
            </w:pPr>
            <w:r w:rsidRPr="00D01CF2">
              <w:rPr>
                <w:szCs w:val="18"/>
              </w:rPr>
              <w:t>Create QER</w:t>
            </w:r>
          </w:p>
        </w:tc>
      </w:tr>
      <w:tr w:rsidR="0006678C" w:rsidRPr="00D01CF2" w14:paraId="181E1BDB"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789FA02" w14:textId="77777777" w:rsidR="0006678C" w:rsidRPr="00D01CF2" w:rsidRDefault="0006678C" w:rsidP="00F74C24">
            <w:pPr>
              <w:pStyle w:val="TAL"/>
            </w:pPr>
            <w:r w:rsidRPr="00D01CF2">
              <w:t>Create BAR</w:t>
            </w:r>
          </w:p>
        </w:tc>
        <w:tc>
          <w:tcPr>
            <w:tcW w:w="336" w:type="dxa"/>
            <w:gridSpan w:val="2"/>
            <w:tcBorders>
              <w:top w:val="single" w:sz="4" w:space="0" w:color="auto"/>
              <w:left w:val="single" w:sz="4" w:space="0" w:color="auto"/>
              <w:bottom w:val="single" w:sz="4" w:space="0" w:color="auto"/>
              <w:right w:val="single" w:sz="4" w:space="0" w:color="auto"/>
            </w:tcBorders>
          </w:tcPr>
          <w:p w14:paraId="5348D8B8" w14:textId="77777777" w:rsidR="0006678C" w:rsidRPr="00D01CF2" w:rsidRDefault="0006678C" w:rsidP="00F74C24">
            <w:pPr>
              <w:pStyle w:val="TAL"/>
              <w:jc w:val="center"/>
              <w:rPr>
                <w:rFonts w:eastAsia="SimSun"/>
                <w:szCs w:val="18"/>
              </w:rPr>
            </w:pPr>
            <w:r w:rsidRPr="00D01CF2">
              <w:rPr>
                <w:rFonts w:eastAsia="SimSun"/>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CAEFB50" w14:textId="77777777" w:rsidR="0006678C" w:rsidRPr="00D01CF2" w:rsidRDefault="0006678C" w:rsidP="00F74C24">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tcPr>
          <w:p w14:paraId="4FEBF830"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A9D3842"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C840840"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03D7C02" w14:textId="77777777" w:rsidR="0006678C" w:rsidRPr="00D01CF2" w:rsidRDefault="0006678C"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1CB1CD5" w14:textId="77777777" w:rsidR="0006678C" w:rsidRPr="00D01CF2" w:rsidRDefault="0006678C" w:rsidP="00F74C24">
            <w:pPr>
              <w:pStyle w:val="TAC"/>
              <w:rPr>
                <w:szCs w:val="18"/>
              </w:rPr>
            </w:pPr>
            <w:r w:rsidRPr="00D01CF2">
              <w:rPr>
                <w:szCs w:val="18"/>
              </w:rPr>
              <w:t>Create BAR</w:t>
            </w:r>
          </w:p>
        </w:tc>
      </w:tr>
      <w:tr w:rsidR="0006678C" w:rsidRPr="00D01CF2" w14:paraId="470A55F8"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61F596E" w14:textId="77777777" w:rsidR="0006678C" w:rsidRPr="00D01CF2" w:rsidRDefault="0006678C" w:rsidP="00F74C24">
            <w:pPr>
              <w:pStyle w:val="TAL"/>
            </w:pPr>
            <w:r w:rsidRPr="00D01CF2">
              <w:t xml:space="preserve">Create </w:t>
            </w:r>
            <w:r w:rsidRPr="00D01CF2">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14:paraId="0BB6A5A2" w14:textId="77777777" w:rsidR="0006678C" w:rsidRPr="00D01CF2" w:rsidRDefault="0006678C" w:rsidP="00F74C24">
            <w:pPr>
              <w:pStyle w:val="TAL"/>
              <w:jc w:val="center"/>
              <w:rPr>
                <w:szCs w:val="18"/>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78FCF511" w14:textId="77777777" w:rsidR="0006678C" w:rsidRPr="00D01CF2" w:rsidRDefault="0006678C" w:rsidP="00F74C24">
            <w:pPr>
              <w:pStyle w:val="TAL"/>
              <w:rPr>
                <w:szCs w:val="18"/>
                <w:lang w:val="en-US" w:eastAsia="zh-CN"/>
              </w:rPr>
            </w:pPr>
            <w:r w:rsidRPr="00D01CF2">
              <w:rPr>
                <w:szCs w:val="18"/>
                <w:lang w:val="en-US" w:eastAsia="zh-CN"/>
              </w:rPr>
              <w:t>This IE may be present if the UP function has indicated support of PDI optimization.</w:t>
            </w:r>
          </w:p>
          <w:p w14:paraId="1B527661" w14:textId="77777777" w:rsidR="0006678C" w:rsidRPr="00D01CF2" w:rsidRDefault="0006678C" w:rsidP="00F74C24">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14:paraId="45941B9D" w14:textId="77777777" w:rsidR="0006678C" w:rsidRPr="00D01CF2" w:rsidRDefault="0006678C" w:rsidP="00F74C24">
            <w:pPr>
              <w:pStyle w:val="TAL"/>
              <w:rPr>
                <w:lang w:val="en-US"/>
              </w:rPr>
            </w:pPr>
            <w:r w:rsidRPr="00D01CF2">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tcPr>
          <w:p w14:paraId="5DF42E99"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AC983E"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7597B9C"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EE7D788" w14:textId="77777777" w:rsidR="0006678C" w:rsidRPr="00D01CF2" w:rsidRDefault="0006678C" w:rsidP="00F74C24">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F44374E" w14:textId="77777777" w:rsidR="0006678C" w:rsidRPr="00D01CF2" w:rsidRDefault="0006678C" w:rsidP="00F74C24">
            <w:pPr>
              <w:pStyle w:val="TAC"/>
              <w:rPr>
                <w:szCs w:val="18"/>
              </w:rPr>
            </w:pPr>
            <w:r w:rsidRPr="00D01CF2">
              <w:rPr>
                <w:szCs w:val="18"/>
              </w:rPr>
              <w:t xml:space="preserve">Create </w:t>
            </w:r>
            <w:r w:rsidRPr="00D01CF2">
              <w:rPr>
                <w:szCs w:val="18"/>
                <w:lang w:val="en-US"/>
              </w:rPr>
              <w:t>Traffic Endpoint</w:t>
            </w:r>
          </w:p>
        </w:tc>
      </w:tr>
      <w:tr w:rsidR="0006678C" w:rsidRPr="00D01CF2" w14:paraId="13691BDF"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290F27E" w14:textId="77777777" w:rsidR="0006678C" w:rsidRPr="00D01CF2" w:rsidRDefault="0006678C" w:rsidP="00F74C24">
            <w:pPr>
              <w:pStyle w:val="TAL"/>
            </w:pPr>
            <w:r w:rsidRPr="00D01CF2">
              <w:t>PDN Type</w:t>
            </w:r>
          </w:p>
        </w:tc>
        <w:tc>
          <w:tcPr>
            <w:tcW w:w="336" w:type="dxa"/>
            <w:gridSpan w:val="2"/>
            <w:tcBorders>
              <w:top w:val="single" w:sz="4" w:space="0" w:color="auto"/>
              <w:left w:val="single" w:sz="4" w:space="0" w:color="auto"/>
              <w:bottom w:val="single" w:sz="4" w:space="0" w:color="auto"/>
              <w:right w:val="single" w:sz="4" w:space="0" w:color="auto"/>
            </w:tcBorders>
          </w:tcPr>
          <w:p w14:paraId="3DB3BF17" w14:textId="77777777" w:rsidR="0006678C" w:rsidRPr="00D01CF2" w:rsidRDefault="0006678C"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3B69DD0" w14:textId="77777777" w:rsidR="0006678C" w:rsidRPr="00D01CF2" w:rsidRDefault="0006678C" w:rsidP="00F74C24">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w:t>
            </w:r>
          </w:p>
          <w:p w14:paraId="7FD100D6" w14:textId="77777777" w:rsidR="0006678C" w:rsidRPr="00D01CF2" w:rsidRDefault="0006678C" w:rsidP="00F74C24">
            <w:pPr>
              <w:pStyle w:val="TAL"/>
              <w:rPr>
                <w:lang w:val="en-US"/>
              </w:rPr>
            </w:pPr>
            <w:r w:rsidRPr="00D01CF2">
              <w:rPr>
                <w:lang w:val="en-US"/>
              </w:rPr>
              <w:t>When present, this IE shall indicate whether this is an IP or non-IP PDN connection/PDU session or, for 5GC, an Ethernet PDU session.</w:t>
            </w:r>
            <w:r>
              <w:rPr>
                <w:lang w:val="en-US"/>
              </w:rPr>
              <w:t xml:space="preserve"> See NOTE 3.</w:t>
            </w:r>
          </w:p>
        </w:tc>
        <w:tc>
          <w:tcPr>
            <w:tcW w:w="370" w:type="dxa"/>
            <w:gridSpan w:val="2"/>
            <w:tcBorders>
              <w:top w:val="single" w:sz="4" w:space="0" w:color="auto"/>
              <w:left w:val="single" w:sz="4" w:space="0" w:color="auto"/>
              <w:bottom w:val="single" w:sz="4" w:space="0" w:color="auto"/>
              <w:right w:val="single" w:sz="4" w:space="0" w:color="auto"/>
            </w:tcBorders>
          </w:tcPr>
          <w:p w14:paraId="101A0E80"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2AB089C"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67626C9"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DBAA5E3" w14:textId="77777777" w:rsidR="0006678C" w:rsidRPr="00D01CF2" w:rsidRDefault="0006678C"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C7AF07E" w14:textId="77777777" w:rsidR="0006678C" w:rsidRPr="00D01CF2" w:rsidRDefault="0006678C" w:rsidP="00F74C24">
            <w:pPr>
              <w:pStyle w:val="TAC"/>
              <w:rPr>
                <w:szCs w:val="18"/>
              </w:rPr>
            </w:pPr>
            <w:r w:rsidRPr="00D01CF2">
              <w:rPr>
                <w:szCs w:val="18"/>
              </w:rPr>
              <w:t>PDN Type</w:t>
            </w:r>
          </w:p>
        </w:tc>
      </w:tr>
      <w:tr w:rsidR="0006678C" w:rsidRPr="00D01CF2" w14:paraId="0C08E04D"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25EE47F" w14:textId="77777777" w:rsidR="0006678C" w:rsidRPr="00D01CF2" w:rsidRDefault="0006678C" w:rsidP="00F74C24">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14:paraId="4D70B59A" w14:textId="77777777" w:rsidR="0006678C" w:rsidRPr="00D01CF2" w:rsidRDefault="0006678C"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7F3AA23" w14:textId="77777777" w:rsidR="0006678C" w:rsidRPr="00D01CF2" w:rsidRDefault="0006678C" w:rsidP="00F74C24">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59D2EEB5"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C1C8879"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DAC40F4"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444B6EC" w14:textId="77777777" w:rsidR="0006678C" w:rsidRPr="0087193B" w:rsidRDefault="0006678C" w:rsidP="00F74C24">
            <w:pPr>
              <w:pStyle w:val="TAC"/>
              <w:rPr>
                <w:lang w:val="sv-SE"/>
              </w:rPr>
            </w:pPr>
            <w:r>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B2A2CE4" w14:textId="77777777" w:rsidR="0006678C" w:rsidRPr="00D01CF2" w:rsidRDefault="0006678C" w:rsidP="00F74C24">
            <w:pPr>
              <w:pStyle w:val="TAC"/>
              <w:rPr>
                <w:szCs w:val="18"/>
              </w:rPr>
            </w:pPr>
            <w:r w:rsidRPr="00D01CF2">
              <w:rPr>
                <w:szCs w:val="18"/>
              </w:rPr>
              <w:t>FQ-CSID</w:t>
            </w:r>
          </w:p>
        </w:tc>
      </w:tr>
      <w:tr w:rsidR="0006678C" w:rsidRPr="00D01CF2" w14:paraId="7E9922CB"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B91A9A9" w14:textId="77777777" w:rsidR="0006678C" w:rsidRPr="00D01CF2" w:rsidRDefault="0006678C" w:rsidP="00F74C24">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14:paraId="2E26A15F" w14:textId="77777777" w:rsidR="0006678C" w:rsidRPr="00D01CF2" w:rsidRDefault="0006678C"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B097F59" w14:textId="77777777" w:rsidR="0006678C" w:rsidRPr="00D01CF2" w:rsidRDefault="0006678C" w:rsidP="00F74C24">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566737E5"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0D83FBB"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311C639"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BEE31A7" w14:textId="77777777" w:rsidR="0006678C" w:rsidRPr="00D01CF2" w:rsidRDefault="0006678C"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BF3AF4E" w14:textId="77777777" w:rsidR="0006678C" w:rsidRPr="00D01CF2" w:rsidRDefault="0006678C" w:rsidP="00F74C24">
            <w:pPr>
              <w:pStyle w:val="TAC"/>
              <w:rPr>
                <w:szCs w:val="18"/>
              </w:rPr>
            </w:pPr>
            <w:r w:rsidRPr="00D01CF2">
              <w:rPr>
                <w:szCs w:val="18"/>
              </w:rPr>
              <w:t>FQ-CSID</w:t>
            </w:r>
          </w:p>
        </w:tc>
      </w:tr>
      <w:tr w:rsidR="0006678C" w:rsidRPr="00D01CF2" w14:paraId="0D11ABD4"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3D8AF78" w14:textId="77777777" w:rsidR="0006678C" w:rsidRPr="00D01CF2" w:rsidRDefault="0006678C" w:rsidP="00F74C24">
            <w:pPr>
              <w:pStyle w:val="TAL"/>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14:paraId="3AD073D3" w14:textId="77777777" w:rsidR="0006678C" w:rsidRPr="00D01CF2" w:rsidRDefault="0006678C"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9F82856" w14:textId="77777777" w:rsidR="0006678C" w:rsidRPr="00D01CF2" w:rsidRDefault="0006678C" w:rsidP="00F74C24">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70305E68"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AA29C98"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B5E1A69"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427E18D" w14:textId="77777777" w:rsidR="0006678C" w:rsidRPr="00D01CF2" w:rsidRDefault="0006678C"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9048291" w14:textId="77777777" w:rsidR="0006678C" w:rsidRPr="00D01CF2" w:rsidRDefault="0006678C" w:rsidP="00F74C24">
            <w:pPr>
              <w:pStyle w:val="TAC"/>
              <w:rPr>
                <w:szCs w:val="18"/>
              </w:rPr>
            </w:pPr>
            <w:r w:rsidRPr="00D01CF2">
              <w:rPr>
                <w:szCs w:val="18"/>
              </w:rPr>
              <w:t>FQ-CSID</w:t>
            </w:r>
          </w:p>
        </w:tc>
      </w:tr>
      <w:tr w:rsidR="0006678C" w:rsidRPr="00D01CF2" w14:paraId="3710A5CD"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9F98B80" w14:textId="77777777" w:rsidR="0006678C" w:rsidRPr="00D01CF2" w:rsidRDefault="0006678C" w:rsidP="00F74C24">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14:paraId="7569A322" w14:textId="77777777" w:rsidR="0006678C" w:rsidRPr="00D01CF2" w:rsidRDefault="0006678C"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0A45672" w14:textId="77777777" w:rsidR="0006678C" w:rsidRPr="00D01CF2" w:rsidRDefault="0006678C" w:rsidP="00F74C24">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6B95406F"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7D5C740"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F49D5DD"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E9E638B" w14:textId="77777777" w:rsidR="0006678C" w:rsidRPr="00D01CF2" w:rsidRDefault="0006678C"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D5D8051" w14:textId="77777777" w:rsidR="0006678C" w:rsidRPr="00D01CF2" w:rsidRDefault="0006678C" w:rsidP="00F74C24">
            <w:pPr>
              <w:pStyle w:val="TAC"/>
              <w:rPr>
                <w:szCs w:val="18"/>
              </w:rPr>
            </w:pPr>
            <w:r w:rsidRPr="00D01CF2">
              <w:rPr>
                <w:szCs w:val="18"/>
              </w:rPr>
              <w:t>FQ-CSID</w:t>
            </w:r>
          </w:p>
        </w:tc>
      </w:tr>
      <w:tr w:rsidR="0006678C" w:rsidRPr="00D01CF2" w14:paraId="1BF6FC14"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4B5856A" w14:textId="77777777" w:rsidR="0006678C" w:rsidRPr="00D01CF2" w:rsidRDefault="0006678C" w:rsidP="00F74C24">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14:paraId="12CBE21E" w14:textId="77777777" w:rsidR="0006678C" w:rsidRPr="00D01CF2" w:rsidRDefault="0006678C"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2AE4BA0" w14:textId="77777777" w:rsidR="0006678C" w:rsidRPr="00D01CF2" w:rsidRDefault="0006678C" w:rsidP="00F74C24">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639811D7"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BF14157"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1649772"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B12DF63" w14:textId="77777777" w:rsidR="0006678C" w:rsidRPr="00D01CF2" w:rsidRDefault="0006678C"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E108CD1" w14:textId="77777777" w:rsidR="0006678C" w:rsidRPr="00D01CF2" w:rsidRDefault="0006678C" w:rsidP="00F74C24">
            <w:pPr>
              <w:pStyle w:val="TAC"/>
              <w:rPr>
                <w:szCs w:val="18"/>
              </w:rPr>
            </w:pPr>
            <w:r w:rsidRPr="00D01CF2">
              <w:rPr>
                <w:szCs w:val="18"/>
              </w:rPr>
              <w:t>FQ-CSID</w:t>
            </w:r>
          </w:p>
        </w:tc>
      </w:tr>
      <w:tr w:rsidR="0006678C" w:rsidRPr="00D01CF2" w14:paraId="7179F631"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D31500C" w14:textId="77777777" w:rsidR="0006678C" w:rsidRPr="00D01CF2" w:rsidRDefault="0006678C" w:rsidP="00F74C24">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17D8D2D3" w14:textId="77777777" w:rsidR="0006678C" w:rsidRPr="00D01CF2" w:rsidRDefault="0006678C" w:rsidP="00F74C24">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741CA2DE" w14:textId="77777777" w:rsidR="0006678C" w:rsidRPr="00D01CF2" w:rsidRDefault="0006678C" w:rsidP="00F74C24">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w:t>
            </w:r>
          </w:p>
          <w:p w14:paraId="09A12406" w14:textId="77777777" w:rsidR="0006678C" w:rsidRPr="00D01CF2" w:rsidRDefault="0006678C" w:rsidP="00F74C24">
            <w:pPr>
              <w:pStyle w:val="TAL"/>
              <w:rPr>
                <w:lang w:val="en-US"/>
              </w:rPr>
            </w:pPr>
            <w:r w:rsidRPr="00D01CF2">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14:paraId="05EFB9F3" w14:textId="77777777" w:rsidR="0006678C" w:rsidRPr="00D01CF2" w:rsidRDefault="0006678C" w:rsidP="00F74C24">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8BD427E"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FACC3D9"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1E24122" w14:textId="77777777" w:rsidR="0006678C" w:rsidRPr="00D01CF2" w:rsidRDefault="0006678C"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FE9A55E" w14:textId="77777777" w:rsidR="0006678C" w:rsidRPr="00D01CF2" w:rsidRDefault="0006678C" w:rsidP="00F74C24">
            <w:pPr>
              <w:pStyle w:val="TAC"/>
              <w:rPr>
                <w:szCs w:val="18"/>
              </w:rPr>
            </w:pPr>
            <w:r w:rsidRPr="00D01CF2">
              <w:t>User Plane Inactivity Timer</w:t>
            </w:r>
          </w:p>
        </w:tc>
      </w:tr>
      <w:tr w:rsidR="0006678C" w:rsidRPr="00D01CF2" w14:paraId="10F12163"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EE69721" w14:textId="77777777" w:rsidR="0006678C" w:rsidRPr="00D01CF2" w:rsidRDefault="0006678C" w:rsidP="00F74C24">
            <w:pPr>
              <w:pStyle w:val="TAL"/>
            </w:pPr>
            <w:r w:rsidRPr="00D01CF2">
              <w:t>User ID</w:t>
            </w:r>
          </w:p>
        </w:tc>
        <w:tc>
          <w:tcPr>
            <w:tcW w:w="336" w:type="dxa"/>
            <w:gridSpan w:val="2"/>
            <w:tcBorders>
              <w:top w:val="single" w:sz="4" w:space="0" w:color="auto"/>
              <w:left w:val="single" w:sz="4" w:space="0" w:color="auto"/>
              <w:bottom w:val="single" w:sz="4" w:space="0" w:color="auto"/>
              <w:right w:val="single" w:sz="4" w:space="0" w:color="auto"/>
            </w:tcBorders>
          </w:tcPr>
          <w:p w14:paraId="1F40CB65" w14:textId="77777777" w:rsidR="0006678C" w:rsidRPr="00D01CF2" w:rsidRDefault="0006678C" w:rsidP="00F74C24">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13C7A5A8" w14:textId="77777777" w:rsidR="0006678C" w:rsidRPr="00D01CF2" w:rsidRDefault="0006678C" w:rsidP="00F74C24">
            <w:pPr>
              <w:pStyle w:val="TAL"/>
            </w:pPr>
            <w:r w:rsidRPr="00D01CF2">
              <w:t>This IE may be present, based on operator policy. It shall only be sent if the UP function is in a trusted environment.</w:t>
            </w:r>
          </w:p>
          <w:p w14:paraId="6D2AC7D7" w14:textId="77777777" w:rsidR="0006678C" w:rsidRPr="00D01CF2" w:rsidRDefault="0006678C" w:rsidP="00F74C24">
            <w:pPr>
              <w:pStyle w:val="TAL"/>
            </w:pPr>
            <w:r w:rsidRPr="00D01CF2">
              <w:t>See NOTE.</w:t>
            </w:r>
          </w:p>
        </w:tc>
        <w:tc>
          <w:tcPr>
            <w:tcW w:w="370" w:type="dxa"/>
            <w:gridSpan w:val="2"/>
            <w:tcBorders>
              <w:top w:val="single" w:sz="4" w:space="0" w:color="auto"/>
              <w:left w:val="single" w:sz="4" w:space="0" w:color="auto"/>
              <w:bottom w:val="single" w:sz="4" w:space="0" w:color="auto"/>
              <w:right w:val="single" w:sz="4" w:space="0" w:color="auto"/>
            </w:tcBorders>
          </w:tcPr>
          <w:p w14:paraId="1D416A95" w14:textId="77777777" w:rsidR="0006678C" w:rsidRPr="00D01CF2" w:rsidRDefault="0006678C" w:rsidP="00F74C24">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71A2AA1F"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86558DB"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30E8B1F" w14:textId="77777777" w:rsidR="0006678C" w:rsidRPr="00D01CF2" w:rsidRDefault="0006678C" w:rsidP="00F74C24">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FFBFBA1" w14:textId="77777777" w:rsidR="0006678C" w:rsidRPr="00D01CF2" w:rsidRDefault="0006678C" w:rsidP="00F74C24">
            <w:pPr>
              <w:pStyle w:val="TAC"/>
            </w:pPr>
            <w:r w:rsidRPr="00D01CF2">
              <w:t>User ID</w:t>
            </w:r>
          </w:p>
        </w:tc>
      </w:tr>
      <w:tr w:rsidR="0006678C" w:rsidRPr="00D01CF2" w14:paraId="5C67DE84"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9A9AE6" w14:textId="77777777" w:rsidR="0006678C" w:rsidRPr="00D01CF2" w:rsidRDefault="0006678C" w:rsidP="00F74C24">
            <w:pPr>
              <w:pStyle w:val="TAL"/>
            </w:pPr>
            <w:r w:rsidRPr="00D01CF2">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F352B6A" w14:textId="77777777" w:rsidR="0006678C" w:rsidRPr="00D01CF2" w:rsidRDefault="0006678C" w:rsidP="00F74C24">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5CF74C0" w14:textId="77777777" w:rsidR="0006678C" w:rsidRPr="00D01CF2" w:rsidRDefault="0006678C" w:rsidP="00F74C24">
            <w:pPr>
              <w:pStyle w:val="TAL"/>
              <w:rPr>
                <w:lang w:val="en-US"/>
              </w:rPr>
            </w:pPr>
            <w:r w:rsidRPr="00D01CF2">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2BEAB4F"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BEF36F"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8D9503"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9A4398" w14:textId="77777777" w:rsidR="0006678C" w:rsidRPr="00D01CF2" w:rsidRDefault="0006678C" w:rsidP="00F74C24">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E1FFE33" w14:textId="77777777" w:rsidR="0006678C" w:rsidRPr="00D01CF2" w:rsidRDefault="0006678C" w:rsidP="00F74C24">
            <w:pPr>
              <w:pStyle w:val="TAC"/>
              <w:rPr>
                <w:szCs w:val="18"/>
              </w:rPr>
            </w:pPr>
            <w:r w:rsidRPr="00D01CF2">
              <w:rPr>
                <w:szCs w:val="18"/>
              </w:rPr>
              <w:t>Trace Information</w:t>
            </w:r>
          </w:p>
        </w:tc>
      </w:tr>
      <w:tr w:rsidR="0006678C" w:rsidRPr="00D01CF2" w14:paraId="7090C87D"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7D04EB0" w14:textId="77777777" w:rsidR="0006678C" w:rsidRPr="00D01CF2" w:rsidRDefault="0006678C" w:rsidP="00F74C24">
            <w:pPr>
              <w:pStyle w:val="TAL"/>
            </w:pPr>
            <w:r w:rsidRPr="00D01CF2">
              <w:rPr>
                <w:rFonts w:hint="eastAsia"/>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tcPr>
          <w:p w14:paraId="2D677C85" w14:textId="77777777" w:rsidR="0006678C" w:rsidRPr="00D01CF2" w:rsidRDefault="0006678C" w:rsidP="00F74C24">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7620D833" w14:textId="77777777" w:rsidR="0006678C" w:rsidRPr="00D01CF2" w:rsidRDefault="0006678C" w:rsidP="00F74C24">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5130D38" w14:textId="77777777" w:rsidR="0006678C" w:rsidRPr="00D01CF2" w:rsidRDefault="0006678C" w:rsidP="00F74C24">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26EEFE61" w14:textId="77777777" w:rsidR="0006678C" w:rsidRPr="00D01CF2" w:rsidRDefault="0006678C" w:rsidP="00F74C24">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39A18B55" w14:textId="77777777" w:rsidR="0006678C" w:rsidRPr="00D01CF2" w:rsidRDefault="0006678C" w:rsidP="00F74C24">
            <w:pPr>
              <w:pStyle w:val="TAC"/>
              <w:rPr>
                <w:lang w:eastAsia="zh-CN"/>
              </w:rPr>
            </w:pPr>
            <w:r w:rsidRPr="00D01CF2">
              <w:rPr>
                <w:rFonts w:hint="eastAsia"/>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56B0949" w14:textId="77777777" w:rsidR="0006678C" w:rsidRPr="00D01CF2" w:rsidRDefault="0006678C" w:rsidP="00F74C24">
            <w:pPr>
              <w:pStyle w:val="TAC"/>
              <w:rPr>
                <w:szCs w:val="18"/>
                <w:lang w:val="de-DE"/>
              </w:rPr>
            </w:pPr>
            <w:r w:rsidRPr="00D01CF2">
              <w:rPr>
                <w:rFonts w:hint="eastAsia"/>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64FDAFB" w14:textId="77777777" w:rsidR="0006678C" w:rsidRPr="00D01CF2" w:rsidRDefault="0006678C" w:rsidP="00F74C24">
            <w:pPr>
              <w:pStyle w:val="TAC"/>
              <w:rPr>
                <w:szCs w:val="18"/>
              </w:rPr>
            </w:pPr>
            <w:r w:rsidRPr="00D01CF2">
              <w:rPr>
                <w:rFonts w:hint="eastAsia"/>
                <w:szCs w:val="18"/>
                <w:lang w:eastAsia="zh-CN"/>
              </w:rPr>
              <w:t>APN/DNN</w:t>
            </w:r>
          </w:p>
        </w:tc>
      </w:tr>
      <w:tr w:rsidR="0006678C" w:rsidRPr="00D01CF2" w14:paraId="25186A5B"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D68669B" w14:textId="77777777" w:rsidR="0006678C" w:rsidRDefault="0006678C" w:rsidP="00F74C24">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14:paraId="29354A9C" w14:textId="77777777" w:rsidR="0006678C" w:rsidRDefault="0006678C" w:rsidP="00F74C2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7C7C17B6" w14:textId="77777777" w:rsidR="0006678C" w:rsidRDefault="0006678C" w:rsidP="00F74C24">
            <w:pPr>
              <w:pStyle w:val="TAL"/>
              <w:rPr>
                <w:lang w:val="en-US"/>
              </w:rPr>
            </w:pPr>
            <w:r w:rsidRPr="00F64C09">
              <w:rPr>
                <w:lang w:val="en-US"/>
              </w:rPr>
              <w:t xml:space="preserve">This IE shall </w:t>
            </w:r>
            <w:r>
              <w:rPr>
                <w:lang w:val="en-US"/>
              </w:rPr>
              <w:t>be present for a N4 session established for a MA PDU session.</w:t>
            </w:r>
          </w:p>
          <w:p w14:paraId="3FA6A78A" w14:textId="77777777" w:rsidR="0006678C" w:rsidRDefault="0006678C" w:rsidP="00F74C24">
            <w:pPr>
              <w:pStyle w:val="TAL"/>
              <w:rPr>
                <w:lang w:val="en-US"/>
              </w:rPr>
            </w:pPr>
          </w:p>
          <w:p w14:paraId="77762DE0" w14:textId="77777777" w:rsidR="0006678C" w:rsidRPr="003C3723" w:rsidRDefault="0006678C" w:rsidP="00F74C24">
            <w:pPr>
              <w:pStyle w:val="TAL"/>
              <w:rPr>
                <w:lang w:val="en-US" w:eastAsia="zh-CN"/>
              </w:rPr>
            </w:pPr>
            <w:r>
              <w:rPr>
                <w:lang w:eastAsia="zh-CN"/>
              </w:rPr>
              <w:t>Several IEs with the same IE type may be present to represent multiple MARs.</w:t>
            </w:r>
          </w:p>
          <w:p w14:paraId="0BCAD4ED" w14:textId="77777777" w:rsidR="0006678C" w:rsidRDefault="0006678C" w:rsidP="00F74C24">
            <w:pPr>
              <w:pStyle w:val="TAL"/>
              <w:rPr>
                <w:lang w:val="en-US"/>
              </w:rPr>
            </w:pPr>
            <w:r>
              <w:rPr>
                <w:lang w:eastAsia="zh-CN"/>
              </w:rPr>
              <w:t xml:space="preserve">See </w:t>
            </w:r>
            <w:r w:rsidRPr="004F0F8D">
              <w:t xml:space="preserve">Table </w:t>
            </w:r>
            <w:r>
              <w:t>7.5</w:t>
            </w:r>
            <w:r w:rsidRPr="004F0F8D">
              <w:t>.</w:t>
            </w:r>
            <w:r>
              <w:t>2</w:t>
            </w:r>
            <w:r>
              <w:rPr>
                <w:lang w:val="de-DE"/>
              </w:rPr>
              <w:t>.8</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F5746F5" w14:textId="77777777" w:rsidR="0006678C" w:rsidRDefault="0006678C"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24A346A" w14:textId="77777777" w:rsidR="0006678C" w:rsidRDefault="0006678C"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03C9B9D4" w14:textId="77777777" w:rsidR="0006678C" w:rsidRDefault="0006678C"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CEA9C08" w14:textId="77777777" w:rsidR="0006678C" w:rsidRDefault="0006678C" w:rsidP="00F74C24">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F70CA93" w14:textId="77777777" w:rsidR="0006678C" w:rsidRDefault="0006678C" w:rsidP="00F74C24">
            <w:pPr>
              <w:pStyle w:val="TAC"/>
              <w:rPr>
                <w:szCs w:val="18"/>
              </w:rPr>
            </w:pPr>
            <w:r>
              <w:t>Create MAR</w:t>
            </w:r>
          </w:p>
        </w:tc>
      </w:tr>
      <w:tr w:rsidR="0006678C" w:rsidRPr="00D01CF2" w14:paraId="2D67CC72" w14:textId="77777777" w:rsidTr="00F74C24">
        <w:trPr>
          <w:gridBefore w:val="1"/>
          <w:wBefore w:w="33" w:type="dxa"/>
          <w:jc w:val="center"/>
          <w:ins w:id="118" w:author="Bruno Landais" w:date="2019-10-22T14:26:00Z"/>
        </w:trPr>
        <w:tc>
          <w:tcPr>
            <w:tcW w:w="1560" w:type="dxa"/>
            <w:gridSpan w:val="2"/>
            <w:tcBorders>
              <w:top w:val="single" w:sz="4" w:space="0" w:color="auto"/>
              <w:left w:val="single" w:sz="4" w:space="0" w:color="auto"/>
              <w:bottom w:val="single" w:sz="4" w:space="0" w:color="auto"/>
              <w:right w:val="single" w:sz="4" w:space="0" w:color="auto"/>
            </w:tcBorders>
          </w:tcPr>
          <w:p w14:paraId="5EE94358" w14:textId="5800265B" w:rsidR="0006678C" w:rsidRDefault="0006678C" w:rsidP="0006678C">
            <w:pPr>
              <w:pStyle w:val="TAL"/>
              <w:rPr>
                <w:ins w:id="119" w:author="Bruno Landais" w:date="2019-10-22T14:26:00Z"/>
              </w:rPr>
            </w:pPr>
            <w:ins w:id="120" w:author="Bruno Landais" w:date="2019-10-22T14:26:00Z">
              <w:r w:rsidRPr="00D01CF2">
                <w:t xml:space="preserve">Create </w:t>
              </w:r>
              <w:r>
                <w:t>S</w:t>
              </w:r>
              <w:r w:rsidRPr="00D01CF2">
                <w:t>RR</w:t>
              </w:r>
            </w:ins>
          </w:p>
        </w:tc>
        <w:tc>
          <w:tcPr>
            <w:tcW w:w="336" w:type="dxa"/>
            <w:gridSpan w:val="2"/>
            <w:tcBorders>
              <w:top w:val="single" w:sz="4" w:space="0" w:color="auto"/>
              <w:left w:val="single" w:sz="4" w:space="0" w:color="auto"/>
              <w:bottom w:val="single" w:sz="4" w:space="0" w:color="auto"/>
              <w:right w:val="single" w:sz="4" w:space="0" w:color="auto"/>
            </w:tcBorders>
          </w:tcPr>
          <w:p w14:paraId="35C95D36" w14:textId="68F0327F" w:rsidR="0006678C" w:rsidRDefault="0006678C" w:rsidP="0006678C">
            <w:pPr>
              <w:pStyle w:val="TAL"/>
              <w:jc w:val="center"/>
              <w:rPr>
                <w:ins w:id="121" w:author="Bruno Landais" w:date="2019-10-22T14:26:00Z"/>
                <w:szCs w:val="18"/>
              </w:rPr>
            </w:pPr>
            <w:ins w:id="122" w:author="Bruno Landais" w:date="2019-10-22T14:27:00Z">
              <w:r>
                <w:rPr>
                  <w:rFonts w:eastAsia="SimSun"/>
                  <w:szCs w:val="18"/>
                  <w:lang w:val="de-DE"/>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0A7F4141" w14:textId="44F297F1" w:rsidR="0006678C" w:rsidRPr="00D01CF2" w:rsidRDefault="0006678C" w:rsidP="0006678C">
            <w:pPr>
              <w:pStyle w:val="TAL"/>
              <w:rPr>
                <w:ins w:id="123" w:author="Bruno Landais" w:date="2019-10-22T14:26:00Z"/>
                <w:lang w:val="en-US"/>
              </w:rPr>
            </w:pPr>
            <w:ins w:id="124" w:author="Bruno Landais" w:date="2019-10-22T14:26:00Z">
              <w:r w:rsidRPr="00D01CF2">
                <w:rPr>
                  <w:lang w:val="en-US"/>
                </w:rPr>
                <w:t xml:space="preserve">This IE </w:t>
              </w:r>
            </w:ins>
            <w:ins w:id="125" w:author="Bruno Landais" w:date="2019-10-22T14:27:00Z">
              <w:r>
                <w:rPr>
                  <w:lang w:val="en-US"/>
                </w:rPr>
                <w:t>may</w:t>
              </w:r>
            </w:ins>
            <w:ins w:id="126" w:author="Bruno Landais" w:date="2019-10-22T14:26:00Z">
              <w:r w:rsidRPr="00D01CF2">
                <w:rPr>
                  <w:lang w:val="en-US"/>
                </w:rPr>
                <w:t xml:space="preserve"> be present </w:t>
              </w:r>
            </w:ins>
            <w:ins w:id="127" w:author="Bruno Landais" w:date="2019-10-22T14:27:00Z">
              <w:r>
                <w:rPr>
                  <w:lang w:val="en-US"/>
                </w:rPr>
                <w:t xml:space="preserve">to request the UPF </w:t>
              </w:r>
            </w:ins>
            <w:ins w:id="128" w:author="Bruno Landais" w:date="2019-10-22T14:28:00Z">
              <w:r>
                <w:rPr>
                  <w:lang w:val="en-US"/>
                </w:rPr>
                <w:t>to detect and report events not related to specific PDRs</w:t>
              </w:r>
            </w:ins>
            <w:ins w:id="129" w:author="Bruno Landais" w:date="2019-10-22T14:26:00Z">
              <w:r w:rsidRPr="00D01CF2">
                <w:rPr>
                  <w:lang w:val="en-US"/>
                </w:rPr>
                <w:t>.</w:t>
              </w:r>
            </w:ins>
          </w:p>
          <w:p w14:paraId="4EF7016D" w14:textId="2685CC5D" w:rsidR="0006678C" w:rsidRPr="00D01CF2" w:rsidRDefault="0006678C" w:rsidP="0006678C">
            <w:pPr>
              <w:pStyle w:val="TAL"/>
              <w:rPr>
                <w:ins w:id="130" w:author="Bruno Landais" w:date="2019-10-22T14:26:00Z"/>
                <w:lang w:val="en-US"/>
              </w:rPr>
            </w:pPr>
            <w:ins w:id="131" w:author="Bruno Landais" w:date="2019-10-22T14:26:00Z">
              <w:r w:rsidRPr="00D01CF2">
                <w:rPr>
                  <w:lang w:eastAsia="zh-CN"/>
                </w:rPr>
                <w:t xml:space="preserve">Several IEs within the same IE type may be present to represent multiple </w:t>
              </w:r>
            </w:ins>
            <w:ins w:id="132" w:author="Bruno Landais" w:date="2019-10-22T14:28:00Z">
              <w:r>
                <w:rPr>
                  <w:lang w:eastAsia="zh-CN"/>
                </w:rPr>
                <w:t>S</w:t>
              </w:r>
            </w:ins>
            <w:ins w:id="133" w:author="Bruno Landais" w:date="2019-10-22T14:26:00Z">
              <w:r w:rsidRPr="00D01CF2">
                <w:rPr>
                  <w:lang w:eastAsia="zh-CN"/>
                </w:rPr>
                <w:t>RRs</w:t>
              </w:r>
              <w:r w:rsidRPr="00D01CF2">
                <w:rPr>
                  <w:lang w:val="en-US" w:eastAsia="zh-CN"/>
                </w:rPr>
                <w:t>.</w:t>
              </w:r>
            </w:ins>
          </w:p>
          <w:p w14:paraId="3AE73EFC" w14:textId="3730952C" w:rsidR="0006678C" w:rsidRDefault="0006678C" w:rsidP="0006678C">
            <w:pPr>
              <w:pStyle w:val="TAL"/>
              <w:rPr>
                <w:ins w:id="134" w:author="Bruno Landais" w:date="2019-10-22T14:26:00Z"/>
                <w:lang w:val="en-US"/>
              </w:rPr>
            </w:pPr>
            <w:ins w:id="135" w:author="Bruno Landais" w:date="2019-10-22T14:26:00Z">
              <w:r w:rsidRPr="00D01CF2">
                <w:rPr>
                  <w:lang w:val="en-US"/>
                </w:rPr>
                <w:t>S</w:t>
              </w:r>
              <w:proofErr w:type="spellStart"/>
              <w:r w:rsidRPr="00D01CF2">
                <w:rPr>
                  <w:lang w:eastAsia="zh-CN"/>
                </w:rPr>
                <w:t>ee</w:t>
              </w:r>
              <w:proofErr w:type="spellEnd"/>
              <w:r w:rsidRPr="00D01CF2">
                <w:rPr>
                  <w:lang w:eastAsia="zh-CN"/>
                </w:rPr>
                <w:t xml:space="preserve"> </w:t>
              </w:r>
              <w:r w:rsidRPr="00D01CF2">
                <w:t>Table 7.5.2.</w:t>
              </w:r>
            </w:ins>
            <w:ins w:id="136" w:author="Bruno Landais" w:date="2019-10-22T15:07:00Z">
              <w:r w:rsidR="00FB78E3">
                <w:t>x</w:t>
              </w:r>
            </w:ins>
            <w:ins w:id="137" w:author="Bruno Landais" w:date="2019-10-22T14:26:00Z">
              <w:r w:rsidRPr="00D01CF2">
                <w:t>-</w:t>
              </w:r>
              <w:r w:rsidRPr="00D01CF2">
                <w:rPr>
                  <w:lang w:val="de-DE"/>
                </w:rPr>
                <w:t>1</w:t>
              </w:r>
              <w:r w:rsidRPr="00D01CF2">
                <w:rPr>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54680D22" w14:textId="1A5FA08F" w:rsidR="0006678C" w:rsidRDefault="0006678C" w:rsidP="0006678C">
            <w:pPr>
              <w:pStyle w:val="TAC"/>
              <w:rPr>
                <w:ins w:id="138" w:author="Bruno Landais" w:date="2019-10-22T14:26:00Z"/>
              </w:rPr>
            </w:pPr>
            <w:ins w:id="139" w:author="Bruno Landais" w:date="2019-10-22T14:26:00Z">
              <w:r>
                <w:t>-</w:t>
              </w:r>
            </w:ins>
          </w:p>
        </w:tc>
        <w:tc>
          <w:tcPr>
            <w:tcW w:w="370" w:type="dxa"/>
            <w:gridSpan w:val="2"/>
            <w:tcBorders>
              <w:top w:val="single" w:sz="4" w:space="0" w:color="auto"/>
              <w:left w:val="single" w:sz="4" w:space="0" w:color="auto"/>
              <w:bottom w:val="single" w:sz="4" w:space="0" w:color="auto"/>
              <w:right w:val="single" w:sz="4" w:space="0" w:color="auto"/>
            </w:tcBorders>
          </w:tcPr>
          <w:p w14:paraId="36CCA50C" w14:textId="38F93D9A" w:rsidR="0006678C" w:rsidRDefault="0006678C" w:rsidP="0006678C">
            <w:pPr>
              <w:pStyle w:val="TAC"/>
              <w:rPr>
                <w:ins w:id="140" w:author="Bruno Landais" w:date="2019-10-22T14:26:00Z"/>
              </w:rPr>
            </w:pPr>
            <w:ins w:id="141" w:author="Bruno Landais" w:date="2019-10-22T14:26:00Z">
              <w:r>
                <w:t>-</w:t>
              </w:r>
            </w:ins>
          </w:p>
        </w:tc>
        <w:tc>
          <w:tcPr>
            <w:tcW w:w="370" w:type="dxa"/>
            <w:gridSpan w:val="2"/>
            <w:tcBorders>
              <w:top w:val="single" w:sz="4" w:space="0" w:color="auto"/>
              <w:left w:val="single" w:sz="4" w:space="0" w:color="auto"/>
              <w:bottom w:val="single" w:sz="4" w:space="0" w:color="auto"/>
              <w:right w:val="single" w:sz="4" w:space="0" w:color="auto"/>
            </w:tcBorders>
          </w:tcPr>
          <w:p w14:paraId="63E49313" w14:textId="0C5F575C" w:rsidR="0006678C" w:rsidRDefault="0006678C" w:rsidP="0006678C">
            <w:pPr>
              <w:pStyle w:val="TAC"/>
              <w:rPr>
                <w:ins w:id="142" w:author="Bruno Landais" w:date="2019-10-22T14:26:00Z"/>
              </w:rPr>
            </w:pPr>
            <w:ins w:id="143" w:author="Bruno Landais" w:date="2019-10-22T14:26:00Z">
              <w:r>
                <w:t>-</w:t>
              </w:r>
            </w:ins>
          </w:p>
        </w:tc>
        <w:tc>
          <w:tcPr>
            <w:tcW w:w="370" w:type="dxa"/>
            <w:gridSpan w:val="2"/>
            <w:tcBorders>
              <w:top w:val="single" w:sz="4" w:space="0" w:color="auto"/>
              <w:left w:val="single" w:sz="4" w:space="0" w:color="auto"/>
              <w:bottom w:val="single" w:sz="4" w:space="0" w:color="auto"/>
              <w:right w:val="single" w:sz="4" w:space="0" w:color="auto"/>
            </w:tcBorders>
          </w:tcPr>
          <w:p w14:paraId="52EB3850" w14:textId="0C40F892" w:rsidR="0006678C" w:rsidRDefault="0006678C" w:rsidP="0006678C">
            <w:pPr>
              <w:pStyle w:val="TAC"/>
              <w:rPr>
                <w:ins w:id="144" w:author="Bruno Landais" w:date="2019-10-22T14:26:00Z"/>
                <w:szCs w:val="18"/>
                <w:lang w:val="de-DE"/>
              </w:rPr>
            </w:pPr>
            <w:ins w:id="145" w:author="Bruno Landais" w:date="2019-10-22T14:26:00Z">
              <w:r w:rsidRPr="00D01CF2">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4DC2AEF" w14:textId="665DB7F0" w:rsidR="0006678C" w:rsidRDefault="0006678C" w:rsidP="0006678C">
            <w:pPr>
              <w:pStyle w:val="TAC"/>
              <w:rPr>
                <w:ins w:id="146" w:author="Bruno Landais" w:date="2019-10-22T14:26:00Z"/>
                <w:szCs w:val="18"/>
              </w:rPr>
            </w:pPr>
            <w:ins w:id="147" w:author="Bruno Landais" w:date="2019-10-22T14:26:00Z">
              <w:r w:rsidRPr="00D01CF2">
                <w:rPr>
                  <w:szCs w:val="18"/>
                </w:rPr>
                <w:t xml:space="preserve">Create </w:t>
              </w:r>
              <w:r>
                <w:rPr>
                  <w:szCs w:val="18"/>
                </w:rPr>
                <w:t>S</w:t>
              </w:r>
              <w:r w:rsidRPr="00D01CF2">
                <w:rPr>
                  <w:szCs w:val="18"/>
                </w:rPr>
                <w:t>RR</w:t>
              </w:r>
            </w:ins>
          </w:p>
        </w:tc>
      </w:tr>
      <w:tr w:rsidR="0006678C" w:rsidRPr="00D01CF2" w14:paraId="0A349D23" w14:textId="77777777" w:rsidTr="00F74C2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34B4EFC3" w14:textId="77777777" w:rsidR="0006678C" w:rsidRPr="00D01CF2" w:rsidRDefault="0006678C" w:rsidP="00F74C24">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w:t>
            </w:r>
          </w:p>
          <w:p w14:paraId="1C5EE95A" w14:textId="77777777" w:rsidR="0006678C" w:rsidRDefault="0006678C" w:rsidP="00F74C24">
            <w:pPr>
              <w:pStyle w:val="TAN"/>
              <w:rPr>
                <w:lang w:eastAsia="zh-CN"/>
              </w:rPr>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p w14:paraId="002AEF8D" w14:textId="77777777" w:rsidR="0006678C" w:rsidRPr="00D01CF2" w:rsidRDefault="0006678C" w:rsidP="00F74C24">
            <w:pPr>
              <w:pStyle w:val="TAN"/>
            </w:pPr>
            <w:r>
              <w:rPr>
                <w:lang w:eastAsia="zh-CN"/>
              </w:rPr>
              <w:t>NOTE 3:</w:t>
            </w:r>
            <w:r>
              <w:rPr>
                <w:lang w:eastAsia="zh-CN"/>
              </w:rPr>
              <w:tab/>
              <w:t>The SGW-C may set PDN type as Non-IP for an Ethernet PDN to allow interworking with a legacy SGW-U.</w:t>
            </w:r>
          </w:p>
        </w:tc>
      </w:tr>
    </w:tbl>
    <w:p w14:paraId="417F1811" w14:textId="174DFB3F" w:rsidR="0006678C" w:rsidRDefault="0006678C" w:rsidP="00276FF2">
      <w:pPr>
        <w:pStyle w:val="Heading3"/>
      </w:pPr>
    </w:p>
    <w:p w14:paraId="5EB0AC56"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93F76D" w14:textId="24BAE1E9" w:rsidR="0006678C" w:rsidRPr="00D01CF2" w:rsidRDefault="0006678C" w:rsidP="0006678C">
      <w:pPr>
        <w:pStyle w:val="Heading4"/>
        <w:rPr>
          <w:ins w:id="148" w:author="Bruno Landais" w:date="2019-10-22T14:29:00Z"/>
        </w:rPr>
      </w:pPr>
      <w:bookmarkStart w:id="149" w:name="_Toc19717287"/>
      <w:ins w:id="150" w:author="Bruno Landais" w:date="2019-10-22T14:29:00Z">
        <w:r w:rsidRPr="00D01CF2">
          <w:t>7.5.2.</w:t>
        </w:r>
        <w:r>
          <w:t>x</w:t>
        </w:r>
        <w:r w:rsidRPr="00D01CF2">
          <w:tab/>
          <w:t xml:space="preserve">Create </w:t>
        </w:r>
        <w:r>
          <w:t>S</w:t>
        </w:r>
        <w:r w:rsidRPr="00D01CF2">
          <w:t>RR IE within PFCP Session Establishment Request</w:t>
        </w:r>
        <w:bookmarkEnd w:id="149"/>
      </w:ins>
    </w:p>
    <w:p w14:paraId="4E87EDBC" w14:textId="320ED38A" w:rsidR="0006678C" w:rsidRPr="00D01CF2" w:rsidRDefault="0006678C" w:rsidP="0006678C">
      <w:pPr>
        <w:rPr>
          <w:ins w:id="151" w:author="Bruno Landais" w:date="2019-10-22T14:29:00Z"/>
        </w:rPr>
      </w:pPr>
      <w:ins w:id="152" w:author="Bruno Landais" w:date="2019-10-22T14:29:00Z">
        <w:r w:rsidRPr="00D01CF2">
          <w:t xml:space="preserve">The </w:t>
        </w:r>
        <w:r w:rsidRPr="00D01CF2">
          <w:rPr>
            <w:lang w:val="en-US"/>
          </w:rPr>
          <w:t xml:space="preserve">Create </w:t>
        </w:r>
        <w:r>
          <w:t>S</w:t>
        </w:r>
        <w:r w:rsidRPr="00D01CF2">
          <w:t>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w:t>
        </w:r>
        <w:r>
          <w:t>x</w:t>
        </w:r>
        <w:r w:rsidRPr="00D01CF2">
          <w:t>-1</w:t>
        </w:r>
        <w:r w:rsidRPr="00D01CF2">
          <w:rPr>
            <w:lang w:eastAsia="ja-JP"/>
          </w:rPr>
          <w:t>.</w:t>
        </w:r>
      </w:ins>
    </w:p>
    <w:p w14:paraId="4FB816AB" w14:textId="7CE20676" w:rsidR="0006678C" w:rsidRPr="00D01CF2" w:rsidRDefault="0006678C" w:rsidP="0006678C">
      <w:pPr>
        <w:pStyle w:val="TH"/>
        <w:rPr>
          <w:ins w:id="153" w:author="Bruno Landais" w:date="2019-10-22T14:29:00Z"/>
          <w:lang w:val="en-US"/>
        </w:rPr>
      </w:pPr>
      <w:ins w:id="154" w:author="Bruno Landais" w:date="2019-10-22T14:29:00Z">
        <w:r w:rsidRPr="00D01CF2">
          <w:t>Table 7.5.2.</w:t>
        </w:r>
        <w:r>
          <w:t>x</w:t>
        </w:r>
        <w:r w:rsidRPr="00D01CF2">
          <w:t xml:space="preserve">-1: Create </w:t>
        </w:r>
        <w:r>
          <w:t>S</w:t>
        </w:r>
        <w:r w:rsidRPr="00D01CF2">
          <w:t>RR IE within PFCP Session Establishment Request</w:t>
        </w:r>
      </w:ins>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55" w:author="Bruno Landais" w:date="2019-10-22T14:30:00Z">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57"/>
        <w:gridCol w:w="336"/>
        <w:gridCol w:w="4668"/>
        <w:gridCol w:w="370"/>
        <w:gridCol w:w="370"/>
        <w:gridCol w:w="370"/>
        <w:gridCol w:w="370"/>
        <w:gridCol w:w="1404"/>
        <w:tblGridChange w:id="156">
          <w:tblGrid>
            <w:gridCol w:w="1557"/>
            <w:gridCol w:w="336"/>
            <w:gridCol w:w="4668"/>
            <w:gridCol w:w="370"/>
            <w:gridCol w:w="370"/>
            <w:gridCol w:w="370"/>
            <w:gridCol w:w="370"/>
            <w:gridCol w:w="1404"/>
          </w:tblGrid>
        </w:tblGridChange>
      </w:tblGrid>
      <w:tr w:rsidR="0006678C" w:rsidRPr="00D01CF2" w14:paraId="1B0DBE94" w14:textId="77777777" w:rsidTr="0006678C">
        <w:trPr>
          <w:jc w:val="center"/>
          <w:ins w:id="157" w:author="Bruno Landais" w:date="2019-10-22T14:29:00Z"/>
          <w:trPrChange w:id="158" w:author="Bruno Landais" w:date="2019-10-22T14:30:00Z">
            <w:trPr>
              <w:wAfter w:w="38" w:type="dxa"/>
              <w:jc w:val="center"/>
            </w:trPr>
          </w:trPrChange>
        </w:trPr>
        <w:tc>
          <w:tcPr>
            <w:tcW w:w="1557" w:type="dxa"/>
            <w:tcBorders>
              <w:top w:val="single" w:sz="4" w:space="0" w:color="auto"/>
              <w:left w:val="single" w:sz="4" w:space="0" w:color="auto"/>
              <w:right w:val="single" w:sz="4" w:space="0" w:color="auto"/>
            </w:tcBorders>
            <w:shd w:val="clear" w:color="auto" w:fill="D9D9D9"/>
            <w:tcPrChange w:id="159" w:author="Bruno Landais" w:date="2019-10-22T14:30:00Z">
              <w:tcPr>
                <w:tcW w:w="1557" w:type="dxa"/>
                <w:tcBorders>
                  <w:top w:val="single" w:sz="4" w:space="0" w:color="auto"/>
                  <w:left w:val="single" w:sz="4" w:space="0" w:color="auto"/>
                  <w:right w:val="single" w:sz="4" w:space="0" w:color="auto"/>
                </w:tcBorders>
                <w:shd w:val="clear" w:color="auto" w:fill="D9D9D9"/>
              </w:tcPr>
            </w:tcPrChange>
          </w:tcPr>
          <w:p w14:paraId="644A8200" w14:textId="77777777" w:rsidR="0006678C" w:rsidRPr="00D01CF2" w:rsidRDefault="0006678C" w:rsidP="00F74C24">
            <w:pPr>
              <w:pStyle w:val="TAL"/>
              <w:rPr>
                <w:ins w:id="160" w:author="Bruno Landais" w:date="2019-10-22T14:29:00Z"/>
              </w:rPr>
            </w:pPr>
            <w:ins w:id="161" w:author="Bruno Landais" w:date="2019-10-22T14:29: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Change w:id="162" w:author="Bruno Landais" w:date="2019-10-22T14:30:00Z">
              <w:tcPr>
                <w:tcW w:w="336" w:type="dxa"/>
                <w:tcBorders>
                  <w:top w:val="single" w:sz="4" w:space="0" w:color="auto"/>
                  <w:left w:val="single" w:sz="4" w:space="0" w:color="auto"/>
                  <w:bottom w:val="single" w:sz="4" w:space="0" w:color="auto"/>
                  <w:right w:val="nil"/>
                </w:tcBorders>
                <w:shd w:val="clear" w:color="auto" w:fill="D9D9D9"/>
              </w:tcPr>
            </w:tcPrChange>
          </w:tcPr>
          <w:p w14:paraId="196A18B6" w14:textId="77777777" w:rsidR="0006678C" w:rsidRPr="00D01CF2" w:rsidRDefault="0006678C" w:rsidP="00F74C24">
            <w:pPr>
              <w:pStyle w:val="TAH"/>
              <w:rPr>
                <w:ins w:id="163" w:author="Bruno Landais" w:date="2019-10-22T14:29:00Z"/>
              </w:rPr>
            </w:pPr>
          </w:p>
        </w:tc>
        <w:tc>
          <w:tcPr>
            <w:tcW w:w="7552" w:type="dxa"/>
            <w:gridSpan w:val="6"/>
            <w:tcBorders>
              <w:top w:val="single" w:sz="4" w:space="0" w:color="auto"/>
              <w:left w:val="nil"/>
              <w:bottom w:val="single" w:sz="4" w:space="0" w:color="auto"/>
              <w:right w:val="single" w:sz="4" w:space="0" w:color="auto"/>
            </w:tcBorders>
            <w:shd w:val="clear" w:color="auto" w:fill="D9D9D9"/>
            <w:tcPrChange w:id="164" w:author="Bruno Landais" w:date="2019-10-22T14:30:00Z">
              <w:tcPr>
                <w:tcW w:w="7552" w:type="dxa"/>
                <w:gridSpan w:val="6"/>
                <w:tcBorders>
                  <w:top w:val="single" w:sz="4" w:space="0" w:color="auto"/>
                  <w:left w:val="nil"/>
                  <w:bottom w:val="single" w:sz="4" w:space="0" w:color="auto"/>
                  <w:right w:val="single" w:sz="4" w:space="0" w:color="auto"/>
                </w:tcBorders>
                <w:shd w:val="clear" w:color="auto" w:fill="D9D9D9"/>
              </w:tcPr>
            </w:tcPrChange>
          </w:tcPr>
          <w:p w14:paraId="1642C860" w14:textId="5AC1D7D7" w:rsidR="0006678C" w:rsidRPr="00D01CF2" w:rsidRDefault="0006678C" w:rsidP="00F74C24">
            <w:pPr>
              <w:pStyle w:val="TAC"/>
              <w:rPr>
                <w:ins w:id="165" w:author="Bruno Landais" w:date="2019-10-22T14:29:00Z"/>
              </w:rPr>
            </w:pPr>
            <w:ins w:id="166" w:author="Bruno Landais" w:date="2019-10-22T14:29:00Z">
              <w:r w:rsidRPr="00D01CF2">
                <w:rPr>
                  <w:szCs w:val="18"/>
                </w:rPr>
                <w:t xml:space="preserve">Create </w:t>
              </w:r>
              <w:r>
                <w:rPr>
                  <w:szCs w:val="18"/>
                </w:rPr>
                <w:t>S</w:t>
              </w:r>
              <w:r w:rsidRPr="00D01CF2">
                <w:t xml:space="preserve">RR </w:t>
              </w:r>
              <w:r w:rsidRPr="00D01CF2">
                <w:rPr>
                  <w:lang w:val="en-US"/>
                </w:rPr>
                <w:t xml:space="preserve">IE Type = </w:t>
              </w:r>
            </w:ins>
            <w:ins w:id="167" w:author="Bruno Landais" w:date="2019-10-22T15:11:00Z">
              <w:r w:rsidR="00FB78E3">
                <w:rPr>
                  <w:lang w:val="en-US"/>
                </w:rPr>
                <w:t>v</w:t>
              </w:r>
            </w:ins>
            <w:ins w:id="168" w:author="Bruno Landais" w:date="2019-10-22T14:29:00Z">
              <w:r w:rsidRPr="00D01CF2">
                <w:rPr>
                  <w:lang w:val="en-US"/>
                </w:rPr>
                <w:t xml:space="preserve"> (decimal)</w:t>
              </w:r>
            </w:ins>
          </w:p>
        </w:tc>
      </w:tr>
      <w:tr w:rsidR="0006678C" w:rsidRPr="00D01CF2" w14:paraId="3A457248" w14:textId="77777777" w:rsidTr="0006678C">
        <w:trPr>
          <w:jc w:val="center"/>
          <w:ins w:id="169" w:author="Bruno Landais" w:date="2019-10-22T14:29:00Z"/>
          <w:trPrChange w:id="170" w:author="Bruno Landais" w:date="2019-10-22T14:30:00Z">
            <w:trPr>
              <w:wAfter w:w="38" w:type="dxa"/>
              <w:jc w:val="center"/>
            </w:trPr>
          </w:trPrChange>
        </w:trPr>
        <w:tc>
          <w:tcPr>
            <w:tcW w:w="1557" w:type="dxa"/>
            <w:tcBorders>
              <w:top w:val="single" w:sz="4" w:space="0" w:color="auto"/>
              <w:left w:val="single" w:sz="4" w:space="0" w:color="auto"/>
              <w:right w:val="single" w:sz="4" w:space="0" w:color="auto"/>
            </w:tcBorders>
            <w:shd w:val="clear" w:color="auto" w:fill="D9D9D9"/>
            <w:tcPrChange w:id="171" w:author="Bruno Landais" w:date="2019-10-22T14:30:00Z">
              <w:tcPr>
                <w:tcW w:w="1557" w:type="dxa"/>
                <w:tcBorders>
                  <w:top w:val="single" w:sz="4" w:space="0" w:color="auto"/>
                  <w:left w:val="single" w:sz="4" w:space="0" w:color="auto"/>
                  <w:right w:val="single" w:sz="4" w:space="0" w:color="auto"/>
                </w:tcBorders>
                <w:shd w:val="clear" w:color="auto" w:fill="D9D9D9"/>
              </w:tcPr>
            </w:tcPrChange>
          </w:tcPr>
          <w:p w14:paraId="7954F3FA" w14:textId="77777777" w:rsidR="0006678C" w:rsidRPr="00D01CF2" w:rsidRDefault="0006678C" w:rsidP="00F74C24">
            <w:pPr>
              <w:pStyle w:val="TAL"/>
              <w:rPr>
                <w:ins w:id="172" w:author="Bruno Landais" w:date="2019-10-22T14:29:00Z"/>
              </w:rPr>
            </w:pPr>
            <w:ins w:id="173" w:author="Bruno Landais" w:date="2019-10-22T14:29:00Z">
              <w:r w:rsidRPr="00D01CF2">
                <w:t>Octets 3 and 4</w:t>
              </w:r>
            </w:ins>
          </w:p>
        </w:tc>
        <w:tc>
          <w:tcPr>
            <w:tcW w:w="336" w:type="dxa"/>
            <w:tcBorders>
              <w:top w:val="single" w:sz="4" w:space="0" w:color="auto"/>
              <w:left w:val="single" w:sz="4" w:space="0" w:color="auto"/>
              <w:right w:val="nil"/>
            </w:tcBorders>
            <w:shd w:val="clear" w:color="auto" w:fill="D9D9D9"/>
            <w:tcPrChange w:id="174" w:author="Bruno Landais" w:date="2019-10-22T14:30:00Z">
              <w:tcPr>
                <w:tcW w:w="336" w:type="dxa"/>
                <w:tcBorders>
                  <w:top w:val="single" w:sz="4" w:space="0" w:color="auto"/>
                  <w:left w:val="single" w:sz="4" w:space="0" w:color="auto"/>
                  <w:right w:val="nil"/>
                </w:tcBorders>
                <w:shd w:val="clear" w:color="auto" w:fill="D9D9D9"/>
              </w:tcPr>
            </w:tcPrChange>
          </w:tcPr>
          <w:p w14:paraId="4B20B136" w14:textId="77777777" w:rsidR="0006678C" w:rsidRPr="00D01CF2" w:rsidRDefault="0006678C" w:rsidP="00F74C24">
            <w:pPr>
              <w:pStyle w:val="TAH"/>
              <w:rPr>
                <w:ins w:id="175" w:author="Bruno Landais" w:date="2019-10-22T14:29:00Z"/>
              </w:rPr>
            </w:pPr>
          </w:p>
        </w:tc>
        <w:tc>
          <w:tcPr>
            <w:tcW w:w="7552" w:type="dxa"/>
            <w:gridSpan w:val="6"/>
            <w:tcBorders>
              <w:top w:val="single" w:sz="4" w:space="0" w:color="auto"/>
              <w:left w:val="nil"/>
              <w:right w:val="single" w:sz="4" w:space="0" w:color="auto"/>
            </w:tcBorders>
            <w:shd w:val="clear" w:color="auto" w:fill="D9D9D9"/>
            <w:tcPrChange w:id="176" w:author="Bruno Landais" w:date="2019-10-22T14:30:00Z">
              <w:tcPr>
                <w:tcW w:w="7552" w:type="dxa"/>
                <w:gridSpan w:val="6"/>
                <w:tcBorders>
                  <w:top w:val="single" w:sz="4" w:space="0" w:color="auto"/>
                  <w:left w:val="nil"/>
                  <w:right w:val="single" w:sz="4" w:space="0" w:color="auto"/>
                </w:tcBorders>
                <w:shd w:val="clear" w:color="auto" w:fill="D9D9D9"/>
              </w:tcPr>
            </w:tcPrChange>
          </w:tcPr>
          <w:p w14:paraId="403B33F7" w14:textId="77777777" w:rsidR="0006678C" w:rsidRPr="00D01CF2" w:rsidRDefault="0006678C" w:rsidP="00F74C24">
            <w:pPr>
              <w:pStyle w:val="TAC"/>
              <w:rPr>
                <w:ins w:id="177" w:author="Bruno Landais" w:date="2019-10-22T14:29:00Z"/>
              </w:rPr>
            </w:pPr>
            <w:ins w:id="178" w:author="Bruno Landais" w:date="2019-10-22T14:29:00Z">
              <w:r w:rsidRPr="00D01CF2">
                <w:t>Length = n</w:t>
              </w:r>
            </w:ins>
          </w:p>
        </w:tc>
      </w:tr>
      <w:tr w:rsidR="0006678C" w:rsidRPr="00D01CF2" w14:paraId="51FFD6C5" w14:textId="77777777" w:rsidTr="0006678C">
        <w:trPr>
          <w:jc w:val="center"/>
          <w:ins w:id="179" w:author="Bruno Landais" w:date="2019-10-22T14:29:00Z"/>
          <w:trPrChange w:id="180" w:author="Bruno Landais" w:date="2019-10-22T14:30:00Z">
            <w:trPr>
              <w:wAfter w:w="38" w:type="dxa"/>
              <w:jc w:val="center"/>
            </w:trPr>
          </w:trPrChange>
        </w:trPr>
        <w:tc>
          <w:tcPr>
            <w:tcW w:w="1557" w:type="dxa"/>
            <w:vMerge w:val="restart"/>
            <w:tcBorders>
              <w:top w:val="single" w:sz="4" w:space="0" w:color="auto"/>
              <w:left w:val="single" w:sz="4" w:space="0" w:color="auto"/>
              <w:right w:val="single" w:sz="4" w:space="0" w:color="auto"/>
            </w:tcBorders>
            <w:tcPrChange w:id="181" w:author="Bruno Landais" w:date="2019-10-22T14:30:00Z">
              <w:tcPr>
                <w:tcW w:w="1557" w:type="dxa"/>
                <w:vMerge w:val="restart"/>
                <w:tcBorders>
                  <w:top w:val="single" w:sz="4" w:space="0" w:color="auto"/>
                  <w:left w:val="single" w:sz="4" w:space="0" w:color="auto"/>
                  <w:right w:val="single" w:sz="4" w:space="0" w:color="auto"/>
                </w:tcBorders>
              </w:tcPr>
            </w:tcPrChange>
          </w:tcPr>
          <w:p w14:paraId="153E0F0C" w14:textId="77777777" w:rsidR="0006678C" w:rsidRPr="00D01CF2" w:rsidRDefault="0006678C" w:rsidP="00F74C24">
            <w:pPr>
              <w:pStyle w:val="TAH"/>
              <w:rPr>
                <w:ins w:id="182" w:author="Bruno Landais" w:date="2019-10-22T14:29:00Z"/>
              </w:rPr>
            </w:pPr>
            <w:ins w:id="183" w:author="Bruno Landais" w:date="2019-10-22T14:29:00Z">
              <w:r w:rsidRPr="00D01CF2">
                <w:t>Information elements</w:t>
              </w:r>
            </w:ins>
          </w:p>
        </w:tc>
        <w:tc>
          <w:tcPr>
            <w:tcW w:w="336" w:type="dxa"/>
            <w:vMerge w:val="restart"/>
            <w:tcBorders>
              <w:top w:val="single" w:sz="4" w:space="0" w:color="auto"/>
              <w:left w:val="single" w:sz="4" w:space="0" w:color="auto"/>
              <w:right w:val="single" w:sz="4" w:space="0" w:color="auto"/>
            </w:tcBorders>
            <w:tcPrChange w:id="184" w:author="Bruno Landais" w:date="2019-10-22T14:30:00Z">
              <w:tcPr>
                <w:tcW w:w="336" w:type="dxa"/>
                <w:vMerge w:val="restart"/>
                <w:tcBorders>
                  <w:top w:val="single" w:sz="4" w:space="0" w:color="auto"/>
                  <w:left w:val="single" w:sz="4" w:space="0" w:color="auto"/>
                  <w:right w:val="single" w:sz="4" w:space="0" w:color="auto"/>
                </w:tcBorders>
              </w:tcPr>
            </w:tcPrChange>
          </w:tcPr>
          <w:p w14:paraId="08D3FF80" w14:textId="77777777" w:rsidR="0006678C" w:rsidRPr="00D01CF2" w:rsidRDefault="0006678C" w:rsidP="00F74C24">
            <w:pPr>
              <w:pStyle w:val="TAH"/>
              <w:rPr>
                <w:ins w:id="185" w:author="Bruno Landais" w:date="2019-10-22T14:29:00Z"/>
              </w:rPr>
            </w:pPr>
            <w:ins w:id="186" w:author="Bruno Landais" w:date="2019-10-22T14:29:00Z">
              <w:r w:rsidRPr="00D01CF2">
                <w:t>P</w:t>
              </w:r>
            </w:ins>
          </w:p>
        </w:tc>
        <w:tc>
          <w:tcPr>
            <w:tcW w:w="4668" w:type="dxa"/>
            <w:vMerge w:val="restart"/>
            <w:tcBorders>
              <w:top w:val="single" w:sz="4" w:space="0" w:color="auto"/>
              <w:left w:val="single" w:sz="4" w:space="0" w:color="auto"/>
              <w:right w:val="single" w:sz="4" w:space="0" w:color="auto"/>
            </w:tcBorders>
            <w:tcPrChange w:id="187" w:author="Bruno Landais" w:date="2019-10-22T14:30:00Z">
              <w:tcPr>
                <w:tcW w:w="4668" w:type="dxa"/>
                <w:vMerge w:val="restart"/>
                <w:tcBorders>
                  <w:top w:val="single" w:sz="4" w:space="0" w:color="auto"/>
                  <w:left w:val="single" w:sz="4" w:space="0" w:color="auto"/>
                  <w:right w:val="single" w:sz="4" w:space="0" w:color="auto"/>
                </w:tcBorders>
              </w:tcPr>
            </w:tcPrChange>
          </w:tcPr>
          <w:p w14:paraId="47FD978F" w14:textId="77777777" w:rsidR="0006678C" w:rsidRPr="00D01CF2" w:rsidRDefault="0006678C" w:rsidP="00F74C24">
            <w:pPr>
              <w:pStyle w:val="TAH"/>
              <w:rPr>
                <w:ins w:id="188" w:author="Bruno Landais" w:date="2019-10-22T14:29:00Z"/>
              </w:rPr>
            </w:pPr>
            <w:ins w:id="189" w:author="Bruno Landais" w:date="2019-10-22T14:29:00Z">
              <w:r w:rsidRPr="00D01CF2">
                <w:t>Condition / Comment</w:t>
              </w:r>
            </w:ins>
          </w:p>
        </w:tc>
        <w:tc>
          <w:tcPr>
            <w:tcW w:w="1480" w:type="dxa"/>
            <w:gridSpan w:val="4"/>
            <w:tcBorders>
              <w:top w:val="single" w:sz="4" w:space="0" w:color="auto"/>
              <w:left w:val="single" w:sz="4" w:space="0" w:color="auto"/>
              <w:right w:val="single" w:sz="4" w:space="0" w:color="auto"/>
            </w:tcBorders>
            <w:tcPrChange w:id="190" w:author="Bruno Landais" w:date="2019-10-22T14:30:00Z">
              <w:tcPr>
                <w:tcW w:w="1480" w:type="dxa"/>
                <w:gridSpan w:val="4"/>
                <w:tcBorders>
                  <w:top w:val="single" w:sz="4" w:space="0" w:color="auto"/>
                  <w:left w:val="single" w:sz="4" w:space="0" w:color="auto"/>
                  <w:right w:val="single" w:sz="4" w:space="0" w:color="auto"/>
                </w:tcBorders>
              </w:tcPr>
            </w:tcPrChange>
          </w:tcPr>
          <w:p w14:paraId="66AC1C6B" w14:textId="77777777" w:rsidR="0006678C" w:rsidRPr="00D01CF2" w:rsidRDefault="0006678C" w:rsidP="00F74C24">
            <w:pPr>
              <w:pStyle w:val="TAH"/>
              <w:rPr>
                <w:ins w:id="191" w:author="Bruno Landais" w:date="2019-10-22T14:29:00Z"/>
              </w:rPr>
            </w:pPr>
            <w:ins w:id="192" w:author="Bruno Landais" w:date="2019-10-22T14:29:00Z">
              <w:r w:rsidRPr="00D01CF2">
                <w:t>Appl.</w:t>
              </w:r>
            </w:ins>
          </w:p>
        </w:tc>
        <w:tc>
          <w:tcPr>
            <w:tcW w:w="1404" w:type="dxa"/>
            <w:vMerge w:val="restart"/>
            <w:tcBorders>
              <w:top w:val="single" w:sz="4" w:space="0" w:color="auto"/>
              <w:left w:val="single" w:sz="4" w:space="0" w:color="auto"/>
              <w:right w:val="single" w:sz="4" w:space="0" w:color="auto"/>
            </w:tcBorders>
            <w:tcPrChange w:id="193" w:author="Bruno Landais" w:date="2019-10-22T14:30:00Z">
              <w:tcPr>
                <w:tcW w:w="1404" w:type="dxa"/>
                <w:vMerge w:val="restart"/>
                <w:tcBorders>
                  <w:top w:val="single" w:sz="4" w:space="0" w:color="auto"/>
                  <w:left w:val="single" w:sz="4" w:space="0" w:color="auto"/>
                  <w:right w:val="single" w:sz="4" w:space="0" w:color="auto"/>
                </w:tcBorders>
              </w:tcPr>
            </w:tcPrChange>
          </w:tcPr>
          <w:p w14:paraId="73CB1C0B" w14:textId="77777777" w:rsidR="0006678C" w:rsidRPr="00D01CF2" w:rsidRDefault="0006678C" w:rsidP="00F74C24">
            <w:pPr>
              <w:pStyle w:val="TAH"/>
              <w:rPr>
                <w:ins w:id="194" w:author="Bruno Landais" w:date="2019-10-22T14:29:00Z"/>
              </w:rPr>
            </w:pPr>
            <w:ins w:id="195" w:author="Bruno Landais" w:date="2019-10-22T14:29:00Z">
              <w:r w:rsidRPr="00D01CF2">
                <w:t>IE Type</w:t>
              </w:r>
            </w:ins>
          </w:p>
        </w:tc>
      </w:tr>
      <w:tr w:rsidR="0006678C" w:rsidRPr="00D01CF2" w14:paraId="31A6F894" w14:textId="77777777" w:rsidTr="0006678C">
        <w:trPr>
          <w:jc w:val="center"/>
          <w:ins w:id="196" w:author="Bruno Landais" w:date="2019-10-22T14:29:00Z"/>
          <w:trPrChange w:id="197" w:author="Bruno Landais" w:date="2019-10-22T14:30:00Z">
            <w:trPr>
              <w:wAfter w:w="38" w:type="dxa"/>
              <w:jc w:val="center"/>
            </w:trPr>
          </w:trPrChange>
        </w:trPr>
        <w:tc>
          <w:tcPr>
            <w:tcW w:w="1557" w:type="dxa"/>
            <w:vMerge/>
            <w:tcBorders>
              <w:left w:val="single" w:sz="4" w:space="0" w:color="auto"/>
              <w:bottom w:val="single" w:sz="4" w:space="0" w:color="auto"/>
              <w:right w:val="single" w:sz="4" w:space="0" w:color="auto"/>
            </w:tcBorders>
            <w:tcPrChange w:id="198" w:author="Bruno Landais" w:date="2019-10-22T14:30:00Z">
              <w:tcPr>
                <w:tcW w:w="1557" w:type="dxa"/>
                <w:vMerge/>
                <w:tcBorders>
                  <w:left w:val="single" w:sz="4" w:space="0" w:color="auto"/>
                  <w:bottom w:val="single" w:sz="4" w:space="0" w:color="auto"/>
                  <w:right w:val="single" w:sz="4" w:space="0" w:color="auto"/>
                </w:tcBorders>
              </w:tcPr>
            </w:tcPrChange>
          </w:tcPr>
          <w:p w14:paraId="5EDF184F" w14:textId="77777777" w:rsidR="0006678C" w:rsidRPr="00D01CF2" w:rsidRDefault="0006678C" w:rsidP="00F74C24">
            <w:pPr>
              <w:pStyle w:val="TAH"/>
              <w:rPr>
                <w:ins w:id="199" w:author="Bruno Landais" w:date="2019-10-22T14:29:00Z"/>
              </w:rPr>
            </w:pPr>
          </w:p>
        </w:tc>
        <w:tc>
          <w:tcPr>
            <w:tcW w:w="336" w:type="dxa"/>
            <w:vMerge/>
            <w:tcBorders>
              <w:left w:val="single" w:sz="4" w:space="0" w:color="auto"/>
              <w:bottom w:val="single" w:sz="4" w:space="0" w:color="auto"/>
              <w:right w:val="single" w:sz="4" w:space="0" w:color="auto"/>
            </w:tcBorders>
            <w:tcPrChange w:id="200" w:author="Bruno Landais" w:date="2019-10-22T14:30:00Z">
              <w:tcPr>
                <w:tcW w:w="336" w:type="dxa"/>
                <w:vMerge/>
                <w:tcBorders>
                  <w:left w:val="single" w:sz="4" w:space="0" w:color="auto"/>
                  <w:bottom w:val="single" w:sz="4" w:space="0" w:color="auto"/>
                  <w:right w:val="single" w:sz="4" w:space="0" w:color="auto"/>
                </w:tcBorders>
              </w:tcPr>
            </w:tcPrChange>
          </w:tcPr>
          <w:p w14:paraId="2FB47940" w14:textId="77777777" w:rsidR="0006678C" w:rsidRPr="00D01CF2" w:rsidRDefault="0006678C" w:rsidP="00F74C24">
            <w:pPr>
              <w:pStyle w:val="TAH"/>
              <w:rPr>
                <w:ins w:id="201" w:author="Bruno Landais" w:date="2019-10-22T14:29:00Z"/>
              </w:rPr>
            </w:pPr>
          </w:p>
        </w:tc>
        <w:tc>
          <w:tcPr>
            <w:tcW w:w="4668" w:type="dxa"/>
            <w:vMerge/>
            <w:tcBorders>
              <w:left w:val="single" w:sz="4" w:space="0" w:color="auto"/>
              <w:bottom w:val="single" w:sz="4" w:space="0" w:color="auto"/>
              <w:right w:val="single" w:sz="4" w:space="0" w:color="auto"/>
            </w:tcBorders>
            <w:tcPrChange w:id="202" w:author="Bruno Landais" w:date="2019-10-22T14:30:00Z">
              <w:tcPr>
                <w:tcW w:w="4668" w:type="dxa"/>
                <w:vMerge/>
                <w:tcBorders>
                  <w:left w:val="single" w:sz="4" w:space="0" w:color="auto"/>
                  <w:bottom w:val="single" w:sz="4" w:space="0" w:color="auto"/>
                  <w:right w:val="single" w:sz="4" w:space="0" w:color="auto"/>
                </w:tcBorders>
              </w:tcPr>
            </w:tcPrChange>
          </w:tcPr>
          <w:p w14:paraId="399C4AF7" w14:textId="77777777" w:rsidR="0006678C" w:rsidRPr="00D01CF2" w:rsidRDefault="0006678C" w:rsidP="00F74C24">
            <w:pPr>
              <w:pStyle w:val="TAH"/>
              <w:rPr>
                <w:ins w:id="203" w:author="Bruno Landais" w:date="2019-10-22T14:29:00Z"/>
              </w:rPr>
            </w:pPr>
          </w:p>
        </w:tc>
        <w:tc>
          <w:tcPr>
            <w:tcW w:w="370" w:type="dxa"/>
            <w:tcBorders>
              <w:top w:val="single" w:sz="4" w:space="0" w:color="auto"/>
              <w:left w:val="single" w:sz="4" w:space="0" w:color="auto"/>
              <w:bottom w:val="single" w:sz="4" w:space="0" w:color="auto"/>
              <w:right w:val="single" w:sz="4" w:space="0" w:color="auto"/>
            </w:tcBorders>
            <w:tcPrChange w:id="204"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3BF4C0D8" w14:textId="77777777" w:rsidR="0006678C" w:rsidRPr="00D01CF2" w:rsidRDefault="0006678C" w:rsidP="00F74C24">
            <w:pPr>
              <w:pStyle w:val="TAH"/>
              <w:rPr>
                <w:ins w:id="205" w:author="Bruno Landais" w:date="2019-10-22T14:29:00Z"/>
              </w:rPr>
            </w:pPr>
            <w:proofErr w:type="spellStart"/>
            <w:ins w:id="206" w:author="Bruno Landais" w:date="2019-10-22T14:29: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Change w:id="207"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3796F383" w14:textId="77777777" w:rsidR="0006678C" w:rsidRPr="00D01CF2" w:rsidRDefault="0006678C" w:rsidP="00F74C24">
            <w:pPr>
              <w:pStyle w:val="TAH"/>
              <w:rPr>
                <w:ins w:id="208" w:author="Bruno Landais" w:date="2019-10-22T14:29:00Z"/>
              </w:rPr>
            </w:pPr>
            <w:proofErr w:type="spellStart"/>
            <w:ins w:id="209" w:author="Bruno Landais" w:date="2019-10-22T14:29: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210"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3508C8A6" w14:textId="77777777" w:rsidR="0006678C" w:rsidRPr="00D01CF2" w:rsidRDefault="0006678C" w:rsidP="00F74C24">
            <w:pPr>
              <w:pStyle w:val="TAH"/>
              <w:rPr>
                <w:ins w:id="211" w:author="Bruno Landais" w:date="2019-10-22T14:29:00Z"/>
              </w:rPr>
            </w:pPr>
            <w:proofErr w:type="spellStart"/>
            <w:ins w:id="212" w:author="Bruno Landais" w:date="2019-10-22T14:29: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Change w:id="213"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2D065CE6" w14:textId="77777777" w:rsidR="0006678C" w:rsidRPr="00D01CF2" w:rsidRDefault="0006678C" w:rsidP="00F74C24">
            <w:pPr>
              <w:pStyle w:val="TAH"/>
              <w:rPr>
                <w:ins w:id="214" w:author="Bruno Landais" w:date="2019-10-22T14:29:00Z"/>
              </w:rPr>
            </w:pPr>
            <w:ins w:id="215" w:author="Bruno Landais" w:date="2019-10-22T14:29:00Z">
              <w:r w:rsidRPr="00D01CF2">
                <w:rPr>
                  <w:lang w:val="de-DE"/>
                </w:rPr>
                <w:t>N4</w:t>
              </w:r>
            </w:ins>
          </w:p>
        </w:tc>
        <w:tc>
          <w:tcPr>
            <w:tcW w:w="1404" w:type="dxa"/>
            <w:vMerge/>
            <w:tcBorders>
              <w:left w:val="single" w:sz="4" w:space="0" w:color="auto"/>
              <w:bottom w:val="single" w:sz="4" w:space="0" w:color="auto"/>
              <w:right w:val="single" w:sz="4" w:space="0" w:color="auto"/>
            </w:tcBorders>
            <w:tcPrChange w:id="216" w:author="Bruno Landais" w:date="2019-10-22T14:30:00Z">
              <w:tcPr>
                <w:tcW w:w="1404" w:type="dxa"/>
                <w:vMerge/>
                <w:tcBorders>
                  <w:left w:val="single" w:sz="4" w:space="0" w:color="auto"/>
                  <w:bottom w:val="single" w:sz="4" w:space="0" w:color="auto"/>
                  <w:right w:val="single" w:sz="4" w:space="0" w:color="auto"/>
                </w:tcBorders>
              </w:tcPr>
            </w:tcPrChange>
          </w:tcPr>
          <w:p w14:paraId="6826C02A" w14:textId="77777777" w:rsidR="0006678C" w:rsidRPr="00D01CF2" w:rsidRDefault="0006678C" w:rsidP="00F74C24">
            <w:pPr>
              <w:pStyle w:val="TAH"/>
              <w:rPr>
                <w:ins w:id="217" w:author="Bruno Landais" w:date="2019-10-22T14:29:00Z"/>
              </w:rPr>
            </w:pPr>
          </w:p>
        </w:tc>
      </w:tr>
      <w:tr w:rsidR="0006678C" w:rsidRPr="00D01CF2" w14:paraId="5D732271" w14:textId="77777777" w:rsidTr="0006678C">
        <w:trPr>
          <w:jc w:val="center"/>
          <w:ins w:id="218" w:author="Bruno Landais" w:date="2019-10-22T14:29:00Z"/>
          <w:trPrChange w:id="219" w:author="Bruno Landais" w:date="2019-10-22T14:30:00Z">
            <w:trPr>
              <w:wAfter w:w="38" w:type="dxa"/>
              <w:jc w:val="center"/>
            </w:trPr>
          </w:trPrChange>
        </w:trPr>
        <w:tc>
          <w:tcPr>
            <w:tcW w:w="1557" w:type="dxa"/>
            <w:tcBorders>
              <w:top w:val="single" w:sz="4" w:space="0" w:color="auto"/>
              <w:left w:val="single" w:sz="4" w:space="0" w:color="auto"/>
              <w:bottom w:val="single" w:sz="4" w:space="0" w:color="auto"/>
              <w:right w:val="single" w:sz="4" w:space="0" w:color="auto"/>
            </w:tcBorders>
            <w:vAlign w:val="center"/>
            <w:tcPrChange w:id="220" w:author="Bruno Landais" w:date="2019-10-22T14:30:00Z">
              <w:tcPr>
                <w:tcW w:w="1557" w:type="dxa"/>
                <w:tcBorders>
                  <w:top w:val="single" w:sz="4" w:space="0" w:color="auto"/>
                  <w:left w:val="single" w:sz="4" w:space="0" w:color="auto"/>
                  <w:bottom w:val="single" w:sz="4" w:space="0" w:color="auto"/>
                  <w:right w:val="single" w:sz="4" w:space="0" w:color="auto"/>
                </w:tcBorders>
                <w:vAlign w:val="center"/>
              </w:tcPr>
            </w:tcPrChange>
          </w:tcPr>
          <w:p w14:paraId="6D9B2020" w14:textId="2481C04B" w:rsidR="0006678C" w:rsidRPr="00D01CF2" w:rsidRDefault="0006678C" w:rsidP="00F74C24">
            <w:pPr>
              <w:pStyle w:val="TAL"/>
              <w:rPr>
                <w:ins w:id="221" w:author="Bruno Landais" w:date="2019-10-22T14:29:00Z"/>
              </w:rPr>
            </w:pPr>
            <w:ins w:id="222" w:author="Bruno Landais" w:date="2019-10-22T14:29:00Z">
              <w:r>
                <w:rPr>
                  <w:szCs w:val="18"/>
                  <w:lang w:val="de-DE"/>
                </w:rPr>
                <w:t>S</w:t>
              </w:r>
              <w:r w:rsidRPr="00D01CF2">
                <w:rPr>
                  <w:szCs w:val="18"/>
                  <w:lang w:val="de-DE"/>
                </w:rPr>
                <w:t>RR ID</w:t>
              </w:r>
            </w:ins>
          </w:p>
        </w:tc>
        <w:tc>
          <w:tcPr>
            <w:tcW w:w="336" w:type="dxa"/>
            <w:tcBorders>
              <w:top w:val="single" w:sz="4" w:space="0" w:color="auto"/>
              <w:left w:val="single" w:sz="4" w:space="0" w:color="auto"/>
              <w:bottom w:val="single" w:sz="4" w:space="0" w:color="auto"/>
              <w:right w:val="single" w:sz="4" w:space="0" w:color="auto"/>
            </w:tcBorders>
            <w:tcPrChange w:id="223" w:author="Bruno Landais" w:date="2019-10-22T14:30:00Z">
              <w:tcPr>
                <w:tcW w:w="336" w:type="dxa"/>
                <w:tcBorders>
                  <w:top w:val="single" w:sz="4" w:space="0" w:color="auto"/>
                  <w:left w:val="single" w:sz="4" w:space="0" w:color="auto"/>
                  <w:bottom w:val="single" w:sz="4" w:space="0" w:color="auto"/>
                  <w:right w:val="single" w:sz="4" w:space="0" w:color="auto"/>
                </w:tcBorders>
              </w:tcPr>
            </w:tcPrChange>
          </w:tcPr>
          <w:p w14:paraId="732C6E13" w14:textId="77777777" w:rsidR="0006678C" w:rsidRPr="00D01CF2" w:rsidRDefault="0006678C" w:rsidP="00F74C24">
            <w:pPr>
              <w:pStyle w:val="TAL"/>
              <w:jc w:val="center"/>
              <w:rPr>
                <w:ins w:id="224" w:author="Bruno Landais" w:date="2019-10-22T14:29:00Z"/>
              </w:rPr>
            </w:pPr>
            <w:ins w:id="225" w:author="Bruno Landais" w:date="2019-10-22T14:29:00Z">
              <w:r w:rsidRPr="00D01CF2">
                <w:rPr>
                  <w:szCs w:val="18"/>
                </w:rPr>
                <w:t>M</w:t>
              </w:r>
            </w:ins>
          </w:p>
        </w:tc>
        <w:tc>
          <w:tcPr>
            <w:tcW w:w="4668" w:type="dxa"/>
            <w:tcBorders>
              <w:top w:val="single" w:sz="4" w:space="0" w:color="auto"/>
              <w:left w:val="single" w:sz="4" w:space="0" w:color="auto"/>
              <w:bottom w:val="single" w:sz="4" w:space="0" w:color="auto"/>
              <w:right w:val="single" w:sz="4" w:space="0" w:color="auto"/>
            </w:tcBorders>
            <w:tcPrChange w:id="226" w:author="Bruno Landais" w:date="2019-10-22T14:30:00Z">
              <w:tcPr>
                <w:tcW w:w="4668" w:type="dxa"/>
                <w:tcBorders>
                  <w:top w:val="single" w:sz="4" w:space="0" w:color="auto"/>
                  <w:left w:val="single" w:sz="4" w:space="0" w:color="auto"/>
                  <w:bottom w:val="single" w:sz="4" w:space="0" w:color="auto"/>
                  <w:right w:val="single" w:sz="4" w:space="0" w:color="auto"/>
                </w:tcBorders>
              </w:tcPr>
            </w:tcPrChange>
          </w:tcPr>
          <w:p w14:paraId="0A87B1E3" w14:textId="3ADDE825" w:rsidR="0006678C" w:rsidRPr="00D01CF2" w:rsidRDefault="0006678C" w:rsidP="00F74C24">
            <w:pPr>
              <w:pStyle w:val="TAL"/>
              <w:rPr>
                <w:ins w:id="227" w:author="Bruno Landais" w:date="2019-10-22T14:29:00Z"/>
              </w:rPr>
            </w:pPr>
            <w:ins w:id="228" w:author="Bruno Landais" w:date="2019-10-22T14:29:00Z">
              <w:r w:rsidRPr="00D01CF2">
                <w:t xml:space="preserve">This IE shall uniquely identify the </w:t>
              </w:r>
              <w:r>
                <w:t>S</w:t>
              </w:r>
              <w:r w:rsidRPr="00D01CF2">
                <w:t xml:space="preserve">RR among all the </w:t>
              </w:r>
              <w:r>
                <w:t>S</w:t>
              </w:r>
              <w:r w:rsidRPr="00D01CF2">
                <w:t xml:space="preserve">RRs configured for </w:t>
              </w:r>
              <w:proofErr w:type="spellStart"/>
              <w:r w:rsidRPr="00D01CF2">
                <w:t>th</w:t>
              </w:r>
              <w:proofErr w:type="spellEnd"/>
              <w:r w:rsidRPr="00D01CF2">
                <w:rPr>
                  <w:lang w:val="en-US"/>
                </w:rPr>
                <w:t>is</w:t>
              </w:r>
              <w:r w:rsidRPr="00D01CF2">
                <w:t xml:space="preserve"> PFCP session.</w:t>
              </w:r>
            </w:ins>
          </w:p>
        </w:tc>
        <w:tc>
          <w:tcPr>
            <w:tcW w:w="370" w:type="dxa"/>
            <w:tcBorders>
              <w:top w:val="single" w:sz="4" w:space="0" w:color="auto"/>
              <w:left w:val="single" w:sz="4" w:space="0" w:color="auto"/>
              <w:bottom w:val="single" w:sz="4" w:space="0" w:color="auto"/>
              <w:right w:val="single" w:sz="4" w:space="0" w:color="auto"/>
            </w:tcBorders>
            <w:tcPrChange w:id="229"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12C002FF" w14:textId="55ACB195" w:rsidR="0006678C" w:rsidRPr="00D01CF2" w:rsidRDefault="00CD42D3" w:rsidP="00F74C24">
            <w:pPr>
              <w:pStyle w:val="TAC"/>
              <w:rPr>
                <w:ins w:id="230" w:author="Bruno Landais" w:date="2019-10-22T14:29:00Z"/>
                <w:lang w:val="en-US"/>
              </w:rPr>
            </w:pPr>
            <w:ins w:id="231" w:author="Bruno Landais" w:date="2019-10-22T14:43:00Z">
              <w:r>
                <w:rPr>
                  <w:lang w:val="en-US"/>
                </w:rPr>
                <w:t>-</w:t>
              </w:r>
            </w:ins>
          </w:p>
        </w:tc>
        <w:tc>
          <w:tcPr>
            <w:tcW w:w="370" w:type="dxa"/>
            <w:tcBorders>
              <w:top w:val="single" w:sz="4" w:space="0" w:color="auto"/>
              <w:left w:val="single" w:sz="4" w:space="0" w:color="auto"/>
              <w:bottom w:val="single" w:sz="4" w:space="0" w:color="auto"/>
              <w:right w:val="single" w:sz="4" w:space="0" w:color="auto"/>
            </w:tcBorders>
            <w:tcPrChange w:id="232"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6B3FA695" w14:textId="042A33E8" w:rsidR="0006678C" w:rsidRPr="00D01CF2" w:rsidRDefault="00CD42D3" w:rsidP="00F74C24">
            <w:pPr>
              <w:pStyle w:val="TAC"/>
              <w:rPr>
                <w:ins w:id="233" w:author="Bruno Landais" w:date="2019-10-22T14:29:00Z"/>
                <w:lang w:val="de-DE"/>
              </w:rPr>
            </w:pPr>
            <w:ins w:id="234" w:author="Bruno Landais" w:date="2019-10-22T14:43:00Z">
              <w:r>
                <w:rPr>
                  <w:lang w:val="de-DE"/>
                </w:rPr>
                <w:t>-</w:t>
              </w:r>
            </w:ins>
          </w:p>
        </w:tc>
        <w:tc>
          <w:tcPr>
            <w:tcW w:w="370" w:type="dxa"/>
            <w:tcBorders>
              <w:top w:val="single" w:sz="4" w:space="0" w:color="auto"/>
              <w:left w:val="single" w:sz="4" w:space="0" w:color="auto"/>
              <w:bottom w:val="single" w:sz="4" w:space="0" w:color="auto"/>
              <w:right w:val="single" w:sz="4" w:space="0" w:color="auto"/>
            </w:tcBorders>
            <w:tcPrChange w:id="235"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03E699F1" w14:textId="7E010AFE" w:rsidR="0006678C" w:rsidRPr="00D01CF2" w:rsidRDefault="00CD42D3" w:rsidP="00F74C24">
            <w:pPr>
              <w:pStyle w:val="TAC"/>
              <w:rPr>
                <w:ins w:id="236" w:author="Bruno Landais" w:date="2019-10-22T14:29:00Z"/>
                <w:lang w:val="de-DE"/>
              </w:rPr>
            </w:pPr>
            <w:ins w:id="237" w:author="Bruno Landais" w:date="2019-10-22T14:43:00Z">
              <w:r>
                <w:rPr>
                  <w:lang w:val="de-DE"/>
                </w:rPr>
                <w:t>-</w:t>
              </w:r>
            </w:ins>
          </w:p>
        </w:tc>
        <w:tc>
          <w:tcPr>
            <w:tcW w:w="370" w:type="dxa"/>
            <w:tcBorders>
              <w:top w:val="single" w:sz="4" w:space="0" w:color="auto"/>
              <w:left w:val="single" w:sz="4" w:space="0" w:color="auto"/>
              <w:bottom w:val="single" w:sz="4" w:space="0" w:color="auto"/>
              <w:right w:val="single" w:sz="4" w:space="0" w:color="auto"/>
            </w:tcBorders>
            <w:tcPrChange w:id="238"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40AC771C" w14:textId="77777777" w:rsidR="0006678C" w:rsidRPr="00D01CF2" w:rsidRDefault="0006678C" w:rsidP="00F74C24">
            <w:pPr>
              <w:pStyle w:val="TAC"/>
              <w:rPr>
                <w:ins w:id="239" w:author="Bruno Landais" w:date="2019-10-22T14:29:00Z"/>
                <w:lang w:val="de-DE"/>
              </w:rPr>
            </w:pPr>
            <w:ins w:id="240" w:author="Bruno Landais" w:date="2019-10-22T14:29: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tcPrChange w:id="241" w:author="Bruno Landais" w:date="2019-10-22T14:30:00Z">
              <w:tcPr>
                <w:tcW w:w="1404" w:type="dxa"/>
                <w:tcBorders>
                  <w:top w:val="single" w:sz="4" w:space="0" w:color="auto"/>
                  <w:left w:val="single" w:sz="4" w:space="0" w:color="auto"/>
                  <w:bottom w:val="single" w:sz="4" w:space="0" w:color="auto"/>
                  <w:right w:val="single" w:sz="4" w:space="0" w:color="auto"/>
                </w:tcBorders>
              </w:tcPr>
            </w:tcPrChange>
          </w:tcPr>
          <w:p w14:paraId="33624EBB" w14:textId="3A479F43" w:rsidR="0006678C" w:rsidRPr="00D01CF2" w:rsidRDefault="0006678C" w:rsidP="00F74C24">
            <w:pPr>
              <w:pStyle w:val="TAC"/>
              <w:rPr>
                <w:ins w:id="242" w:author="Bruno Landais" w:date="2019-10-22T14:29:00Z"/>
              </w:rPr>
            </w:pPr>
            <w:ins w:id="243" w:author="Bruno Landais" w:date="2019-10-22T14:29:00Z">
              <w:r>
                <w:t>S</w:t>
              </w:r>
              <w:r w:rsidRPr="00D01CF2">
                <w:t>RR ID</w:t>
              </w:r>
            </w:ins>
          </w:p>
        </w:tc>
      </w:tr>
      <w:tr w:rsidR="0006678C" w:rsidRPr="00D01CF2" w14:paraId="708E7945" w14:textId="77777777" w:rsidTr="0006678C">
        <w:trPr>
          <w:jc w:val="center"/>
          <w:ins w:id="244" w:author="Bruno Landais" w:date="2019-10-22T14:29:00Z"/>
          <w:trPrChange w:id="245" w:author="Bruno Landais" w:date="2019-10-22T14:30:00Z">
            <w:trPr>
              <w:wAfter w:w="38" w:type="dxa"/>
              <w:jc w:val="center"/>
            </w:trPr>
          </w:trPrChange>
        </w:trPr>
        <w:tc>
          <w:tcPr>
            <w:tcW w:w="1557" w:type="dxa"/>
            <w:tcBorders>
              <w:top w:val="single" w:sz="4" w:space="0" w:color="auto"/>
              <w:left w:val="single" w:sz="4" w:space="0" w:color="auto"/>
              <w:bottom w:val="single" w:sz="4" w:space="0" w:color="auto"/>
              <w:right w:val="single" w:sz="4" w:space="0" w:color="auto"/>
            </w:tcBorders>
            <w:tcPrChange w:id="246" w:author="Bruno Landais" w:date="2019-10-22T14:30:00Z">
              <w:tcPr>
                <w:tcW w:w="1557" w:type="dxa"/>
                <w:tcBorders>
                  <w:top w:val="single" w:sz="4" w:space="0" w:color="auto"/>
                  <w:left w:val="single" w:sz="4" w:space="0" w:color="auto"/>
                  <w:bottom w:val="single" w:sz="4" w:space="0" w:color="auto"/>
                  <w:right w:val="single" w:sz="4" w:space="0" w:color="auto"/>
                </w:tcBorders>
              </w:tcPr>
            </w:tcPrChange>
          </w:tcPr>
          <w:p w14:paraId="4B2B9A1C" w14:textId="24ED7A6A" w:rsidR="0006678C" w:rsidRPr="00D01CF2" w:rsidRDefault="0006678C" w:rsidP="00F74C24">
            <w:pPr>
              <w:pStyle w:val="TAL"/>
              <w:rPr>
                <w:ins w:id="247" w:author="Bruno Landais" w:date="2019-10-22T14:29:00Z"/>
                <w:rFonts w:cs="Arial"/>
                <w:szCs w:val="18"/>
                <w:lang w:eastAsia="zh-CN"/>
              </w:rPr>
            </w:pPr>
            <w:ins w:id="248" w:author="Bruno Landais" w:date="2019-10-22T14:30:00Z">
              <w:r>
                <w:t xml:space="preserve">Session </w:t>
              </w:r>
            </w:ins>
            <w:ins w:id="249" w:author="Bruno Landais" w:date="2019-10-22T14:29:00Z">
              <w:r w:rsidRPr="00D01CF2">
                <w:t>Report T</w:t>
              </w:r>
              <w:r w:rsidRPr="00D01CF2">
                <w:rPr>
                  <w:rFonts w:hint="eastAsia"/>
                  <w:lang w:eastAsia="zh-CN"/>
                </w:rPr>
                <w:t>rigger</w:t>
              </w:r>
            </w:ins>
          </w:p>
        </w:tc>
        <w:tc>
          <w:tcPr>
            <w:tcW w:w="336" w:type="dxa"/>
            <w:tcBorders>
              <w:top w:val="single" w:sz="4" w:space="0" w:color="auto"/>
              <w:left w:val="single" w:sz="4" w:space="0" w:color="auto"/>
              <w:bottom w:val="single" w:sz="4" w:space="0" w:color="auto"/>
              <w:right w:val="single" w:sz="4" w:space="0" w:color="auto"/>
            </w:tcBorders>
            <w:tcPrChange w:id="250" w:author="Bruno Landais" w:date="2019-10-22T14:30:00Z">
              <w:tcPr>
                <w:tcW w:w="336" w:type="dxa"/>
                <w:tcBorders>
                  <w:top w:val="single" w:sz="4" w:space="0" w:color="auto"/>
                  <w:left w:val="single" w:sz="4" w:space="0" w:color="auto"/>
                  <w:bottom w:val="single" w:sz="4" w:space="0" w:color="auto"/>
                  <w:right w:val="single" w:sz="4" w:space="0" w:color="auto"/>
                </w:tcBorders>
              </w:tcPr>
            </w:tcPrChange>
          </w:tcPr>
          <w:p w14:paraId="62C40B0C" w14:textId="77777777" w:rsidR="0006678C" w:rsidRPr="00D01CF2" w:rsidRDefault="0006678C" w:rsidP="00F74C24">
            <w:pPr>
              <w:pStyle w:val="TAL"/>
              <w:jc w:val="center"/>
              <w:rPr>
                <w:ins w:id="251" w:author="Bruno Landais" w:date="2019-10-22T14:29:00Z"/>
                <w:szCs w:val="18"/>
              </w:rPr>
            </w:pPr>
            <w:ins w:id="252" w:author="Bruno Landais" w:date="2019-10-22T14:29:00Z">
              <w:r w:rsidRPr="00D01CF2">
                <w:rPr>
                  <w:szCs w:val="18"/>
                </w:rPr>
                <w:t>M</w:t>
              </w:r>
            </w:ins>
          </w:p>
        </w:tc>
        <w:tc>
          <w:tcPr>
            <w:tcW w:w="4668" w:type="dxa"/>
            <w:tcBorders>
              <w:top w:val="single" w:sz="4" w:space="0" w:color="auto"/>
              <w:left w:val="single" w:sz="4" w:space="0" w:color="auto"/>
              <w:bottom w:val="single" w:sz="4" w:space="0" w:color="auto"/>
              <w:right w:val="single" w:sz="4" w:space="0" w:color="auto"/>
            </w:tcBorders>
            <w:tcPrChange w:id="253" w:author="Bruno Landais" w:date="2019-10-22T14:30:00Z">
              <w:tcPr>
                <w:tcW w:w="4668" w:type="dxa"/>
                <w:tcBorders>
                  <w:top w:val="single" w:sz="4" w:space="0" w:color="auto"/>
                  <w:left w:val="single" w:sz="4" w:space="0" w:color="auto"/>
                  <w:bottom w:val="single" w:sz="4" w:space="0" w:color="auto"/>
                  <w:right w:val="single" w:sz="4" w:space="0" w:color="auto"/>
                </w:tcBorders>
              </w:tcPr>
            </w:tcPrChange>
          </w:tcPr>
          <w:p w14:paraId="15E8B443" w14:textId="5C255F95" w:rsidR="0006678C" w:rsidRPr="00D01CF2" w:rsidRDefault="0006678C" w:rsidP="00F74C24">
            <w:pPr>
              <w:pStyle w:val="TAL"/>
              <w:rPr>
                <w:ins w:id="254" w:author="Bruno Landais" w:date="2019-10-22T14:29:00Z"/>
              </w:rPr>
            </w:pPr>
            <w:ins w:id="255" w:author="Bruno Landais" w:date="2019-10-22T14:29:00Z">
              <w:r w:rsidRPr="00D01CF2">
                <w:t xml:space="preserve">This IE shall indicate the trigger(s) for reporting </w:t>
              </w:r>
            </w:ins>
            <w:ins w:id="256" w:author="Bruno Landais" w:date="2019-10-22T14:31:00Z">
              <w:r>
                <w:t>session reports</w:t>
              </w:r>
            </w:ins>
            <w:ins w:id="257" w:author="Bruno Landais" w:date="2019-10-22T14:29:00Z">
              <w:r w:rsidRPr="00D01CF2">
                <w:t xml:space="preserve"> to the CP function.</w:t>
              </w:r>
            </w:ins>
          </w:p>
        </w:tc>
        <w:tc>
          <w:tcPr>
            <w:tcW w:w="370" w:type="dxa"/>
            <w:tcBorders>
              <w:top w:val="single" w:sz="4" w:space="0" w:color="auto"/>
              <w:left w:val="single" w:sz="4" w:space="0" w:color="auto"/>
              <w:bottom w:val="single" w:sz="4" w:space="0" w:color="auto"/>
              <w:right w:val="single" w:sz="4" w:space="0" w:color="auto"/>
            </w:tcBorders>
            <w:tcPrChange w:id="258"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1B582D35" w14:textId="3BD131F6" w:rsidR="0006678C" w:rsidRPr="00D01CF2" w:rsidRDefault="00CD42D3" w:rsidP="00F74C24">
            <w:pPr>
              <w:pStyle w:val="TAC"/>
              <w:rPr>
                <w:ins w:id="259" w:author="Bruno Landais" w:date="2019-10-22T14:29:00Z"/>
                <w:lang w:val="sv-SE"/>
              </w:rPr>
            </w:pPr>
            <w:ins w:id="260" w:author="Bruno Landais" w:date="2019-10-22T14:43:00Z">
              <w:r>
                <w:rPr>
                  <w:lang w:val="sv-SE"/>
                </w:rPr>
                <w:t>-</w:t>
              </w:r>
            </w:ins>
          </w:p>
        </w:tc>
        <w:tc>
          <w:tcPr>
            <w:tcW w:w="370" w:type="dxa"/>
            <w:tcBorders>
              <w:top w:val="single" w:sz="4" w:space="0" w:color="auto"/>
              <w:left w:val="single" w:sz="4" w:space="0" w:color="auto"/>
              <w:bottom w:val="single" w:sz="4" w:space="0" w:color="auto"/>
              <w:right w:val="single" w:sz="4" w:space="0" w:color="auto"/>
            </w:tcBorders>
            <w:tcPrChange w:id="261"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20CB0CF1" w14:textId="557B4E43" w:rsidR="0006678C" w:rsidRPr="00D01CF2" w:rsidRDefault="00CD42D3" w:rsidP="00F74C24">
            <w:pPr>
              <w:pStyle w:val="TAC"/>
              <w:rPr>
                <w:ins w:id="262" w:author="Bruno Landais" w:date="2019-10-22T14:29:00Z"/>
              </w:rPr>
            </w:pPr>
            <w:ins w:id="263" w:author="Bruno Landais" w:date="2019-10-22T14:43:00Z">
              <w:r>
                <w:t>-</w:t>
              </w:r>
            </w:ins>
          </w:p>
        </w:tc>
        <w:tc>
          <w:tcPr>
            <w:tcW w:w="370" w:type="dxa"/>
            <w:tcBorders>
              <w:top w:val="single" w:sz="4" w:space="0" w:color="auto"/>
              <w:left w:val="single" w:sz="4" w:space="0" w:color="auto"/>
              <w:bottom w:val="single" w:sz="4" w:space="0" w:color="auto"/>
              <w:right w:val="single" w:sz="4" w:space="0" w:color="auto"/>
            </w:tcBorders>
            <w:tcPrChange w:id="264"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28BC465B" w14:textId="2F6F3639" w:rsidR="0006678C" w:rsidRPr="00D01CF2" w:rsidRDefault="00CD42D3" w:rsidP="00F74C24">
            <w:pPr>
              <w:pStyle w:val="TAC"/>
              <w:rPr>
                <w:ins w:id="265" w:author="Bruno Landais" w:date="2019-10-22T14:29:00Z"/>
              </w:rPr>
            </w:pPr>
            <w:ins w:id="266" w:author="Bruno Landais" w:date="2019-10-22T14:43:00Z">
              <w:r>
                <w:t>-</w:t>
              </w:r>
            </w:ins>
          </w:p>
        </w:tc>
        <w:tc>
          <w:tcPr>
            <w:tcW w:w="370" w:type="dxa"/>
            <w:tcBorders>
              <w:top w:val="single" w:sz="4" w:space="0" w:color="auto"/>
              <w:left w:val="single" w:sz="4" w:space="0" w:color="auto"/>
              <w:bottom w:val="single" w:sz="4" w:space="0" w:color="auto"/>
              <w:right w:val="single" w:sz="4" w:space="0" w:color="auto"/>
            </w:tcBorders>
            <w:tcPrChange w:id="267"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59E3CB80" w14:textId="77777777" w:rsidR="0006678C" w:rsidRPr="00D01CF2" w:rsidRDefault="0006678C" w:rsidP="00F74C24">
            <w:pPr>
              <w:pStyle w:val="TAC"/>
              <w:rPr>
                <w:ins w:id="268" w:author="Bruno Landais" w:date="2019-10-22T14:29:00Z"/>
              </w:rPr>
            </w:pPr>
            <w:ins w:id="269" w:author="Bruno Landais" w:date="2019-10-22T14:29: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Change w:id="270" w:author="Bruno Landais" w:date="2019-10-22T14:30:00Z">
              <w:tcPr>
                <w:tcW w:w="1404" w:type="dxa"/>
                <w:tcBorders>
                  <w:top w:val="single" w:sz="4" w:space="0" w:color="auto"/>
                  <w:left w:val="single" w:sz="4" w:space="0" w:color="auto"/>
                  <w:bottom w:val="single" w:sz="4" w:space="0" w:color="auto"/>
                  <w:right w:val="single" w:sz="4" w:space="0" w:color="auto"/>
                </w:tcBorders>
                <w:vAlign w:val="center"/>
              </w:tcPr>
            </w:tcPrChange>
          </w:tcPr>
          <w:p w14:paraId="1302E16B" w14:textId="3DA84596" w:rsidR="0006678C" w:rsidRPr="00D01CF2" w:rsidRDefault="0006678C" w:rsidP="00F74C24">
            <w:pPr>
              <w:pStyle w:val="TAC"/>
              <w:rPr>
                <w:ins w:id="271" w:author="Bruno Landais" w:date="2019-10-22T14:29:00Z"/>
              </w:rPr>
            </w:pPr>
            <w:ins w:id="272" w:author="Bruno Landais" w:date="2019-10-22T14:30:00Z">
              <w:r>
                <w:t xml:space="preserve">Session </w:t>
              </w:r>
            </w:ins>
            <w:ins w:id="273" w:author="Bruno Landais" w:date="2019-10-22T14:29:00Z">
              <w:r w:rsidRPr="00D01CF2">
                <w:t>Report Trigger</w:t>
              </w:r>
            </w:ins>
          </w:p>
        </w:tc>
      </w:tr>
    </w:tbl>
    <w:p w14:paraId="3290EA89" w14:textId="42D58B8E" w:rsidR="0006678C" w:rsidRDefault="0006678C" w:rsidP="0006678C"/>
    <w:p w14:paraId="6933BBFA"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4F574E" w14:textId="77777777" w:rsidR="00F74C24" w:rsidRPr="00D01CF2" w:rsidRDefault="00F74C24" w:rsidP="00F74C24">
      <w:pPr>
        <w:pStyle w:val="Heading3"/>
        <w:rPr>
          <w:rFonts w:cs="Arial"/>
          <w:bCs/>
        </w:rPr>
      </w:pPr>
      <w:bookmarkStart w:id="274" w:name="_Toc19717298"/>
      <w:r w:rsidRPr="00D01CF2">
        <w:t>7.5.4</w:t>
      </w:r>
      <w:r w:rsidRPr="00D01CF2">
        <w:tab/>
      </w:r>
      <w:r w:rsidRPr="00D01CF2">
        <w:rPr>
          <w:lang w:val="fr-FR"/>
        </w:rPr>
        <w:t xml:space="preserve">PFCP </w:t>
      </w:r>
      <w:r w:rsidRPr="00D01CF2">
        <w:t>Session Modification Request</w:t>
      </w:r>
      <w:bookmarkEnd w:id="274"/>
    </w:p>
    <w:p w14:paraId="3FD50A0D" w14:textId="77777777" w:rsidR="00F74C24" w:rsidRPr="00D01CF2" w:rsidRDefault="00F74C24" w:rsidP="00F74C24">
      <w:pPr>
        <w:pStyle w:val="Heading4"/>
        <w:rPr>
          <w:rFonts w:cs="Arial"/>
          <w:bCs/>
        </w:rPr>
      </w:pPr>
      <w:bookmarkStart w:id="275" w:name="_Toc19717299"/>
      <w:r w:rsidRPr="00D01CF2">
        <w:t>7.5.4.1</w:t>
      </w:r>
      <w:r w:rsidRPr="00D01CF2">
        <w:tab/>
        <w:t>General</w:t>
      </w:r>
      <w:bookmarkEnd w:id="275"/>
    </w:p>
    <w:p w14:paraId="6AEF6FD5" w14:textId="77777777" w:rsidR="00F74C24" w:rsidRPr="00D01CF2" w:rsidRDefault="00F74C24" w:rsidP="00F74C24">
      <w:pPr>
        <w:rPr>
          <w:rFonts w:ascii="Arial" w:hAnsi="Arial" w:cs="Arial"/>
          <w:bCs/>
        </w:rPr>
      </w:pPr>
      <w:r w:rsidRPr="00D01CF2">
        <w:rPr>
          <w:rFonts w:ascii="Arial" w:hAnsi="Arial" w:cs="Arial"/>
          <w:bCs/>
          <w:lang w:val="en-US"/>
        </w:rPr>
        <w:t xml:space="preserve">The PFCP </w:t>
      </w:r>
      <w:r w:rsidRPr="00D01CF2">
        <w:rPr>
          <w:rFonts w:ascii="Arial" w:hAnsi="Arial" w:cs="Arial"/>
          <w:bCs/>
        </w:rPr>
        <w:t xml:space="preserve">Session Modification Request is used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request the UP function to modify the PFCP session.</w:t>
      </w:r>
    </w:p>
    <w:p w14:paraId="7EA239C8" w14:textId="77777777" w:rsidR="00F74C24" w:rsidRPr="00D01CF2" w:rsidRDefault="00F74C24" w:rsidP="00F74C24">
      <w:pPr>
        <w:pStyle w:val="TH"/>
        <w:rPr>
          <w:lang w:val="en-US"/>
        </w:rPr>
      </w:pPr>
      <w:r w:rsidRPr="00D01CF2">
        <w:lastRenderedPageBreak/>
        <w:t>Table 7.5.4.1-1: Information Elements in a PFCP Session Modification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F74C24" w:rsidRPr="00D01CF2" w14:paraId="25C44530" w14:textId="77777777" w:rsidTr="00F74C24">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308FB427" w14:textId="77777777" w:rsidR="00F74C24" w:rsidRPr="00D01CF2" w:rsidRDefault="00F74C24" w:rsidP="00F74C24">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14:paraId="13FF17CF" w14:textId="77777777" w:rsidR="00F74C24" w:rsidRPr="00D01CF2" w:rsidRDefault="00F74C24" w:rsidP="00F74C24">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3C41194C" w14:textId="77777777" w:rsidR="00F74C24" w:rsidRPr="00D01CF2" w:rsidRDefault="00F74C24" w:rsidP="00F74C2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28743BD2" w14:textId="77777777" w:rsidR="00F74C24" w:rsidRPr="00D01CF2" w:rsidRDefault="00F74C24" w:rsidP="00F74C24">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0E27BE82" w14:textId="77777777" w:rsidR="00F74C24" w:rsidRPr="00D01CF2" w:rsidRDefault="00F74C24" w:rsidP="00F74C24">
            <w:pPr>
              <w:pStyle w:val="TAH"/>
            </w:pPr>
            <w:r w:rsidRPr="00D01CF2">
              <w:t>IE Type</w:t>
            </w:r>
          </w:p>
        </w:tc>
      </w:tr>
      <w:tr w:rsidR="00F74C24" w:rsidRPr="00D01CF2" w14:paraId="1151AC39" w14:textId="77777777" w:rsidTr="00F74C24">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759F129C" w14:textId="77777777" w:rsidR="00F74C24" w:rsidRPr="00D01CF2" w:rsidRDefault="00F74C24" w:rsidP="00F74C24">
            <w:pPr>
              <w:pStyle w:val="TAH"/>
            </w:pPr>
          </w:p>
        </w:tc>
        <w:tc>
          <w:tcPr>
            <w:tcW w:w="336" w:type="dxa"/>
            <w:gridSpan w:val="2"/>
            <w:vMerge/>
            <w:tcBorders>
              <w:left w:val="single" w:sz="4" w:space="0" w:color="auto"/>
              <w:bottom w:val="single" w:sz="4" w:space="0" w:color="auto"/>
              <w:right w:val="single" w:sz="4" w:space="0" w:color="auto"/>
            </w:tcBorders>
          </w:tcPr>
          <w:p w14:paraId="7299D225" w14:textId="77777777" w:rsidR="00F74C24" w:rsidRPr="00D01CF2" w:rsidRDefault="00F74C24" w:rsidP="00F74C24">
            <w:pPr>
              <w:pStyle w:val="TAH"/>
            </w:pPr>
          </w:p>
        </w:tc>
        <w:tc>
          <w:tcPr>
            <w:tcW w:w="4672" w:type="dxa"/>
            <w:gridSpan w:val="2"/>
            <w:vMerge/>
            <w:tcBorders>
              <w:left w:val="single" w:sz="4" w:space="0" w:color="auto"/>
              <w:bottom w:val="single" w:sz="4" w:space="0" w:color="auto"/>
              <w:right w:val="single" w:sz="4" w:space="0" w:color="auto"/>
            </w:tcBorders>
          </w:tcPr>
          <w:p w14:paraId="121FCFCD" w14:textId="77777777" w:rsidR="00F74C24" w:rsidRPr="00D01CF2" w:rsidRDefault="00F74C24" w:rsidP="00F74C24">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6973B6C6" w14:textId="77777777" w:rsidR="00F74C24" w:rsidRPr="00D01CF2" w:rsidRDefault="00F74C24" w:rsidP="00F74C24">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737B8D4" w14:textId="77777777" w:rsidR="00F74C24" w:rsidRPr="00D01CF2" w:rsidRDefault="00F74C24" w:rsidP="00F74C24">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4FBA49E6" w14:textId="77777777" w:rsidR="00F74C24" w:rsidRPr="00D01CF2" w:rsidRDefault="00F74C24" w:rsidP="00F74C24">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8B1CED4" w14:textId="77777777" w:rsidR="00F74C24" w:rsidRPr="00D01CF2" w:rsidRDefault="00F74C24" w:rsidP="00F74C24">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18585F6E" w14:textId="77777777" w:rsidR="00F74C24" w:rsidRPr="00D01CF2" w:rsidRDefault="00F74C24" w:rsidP="00F74C24">
            <w:pPr>
              <w:pStyle w:val="TAH"/>
            </w:pPr>
          </w:p>
        </w:tc>
      </w:tr>
      <w:tr w:rsidR="00F74C24" w:rsidRPr="00D01CF2" w14:paraId="31F2A657" w14:textId="77777777" w:rsidTr="00F74C24">
        <w:trPr>
          <w:gridAfter w:val="1"/>
          <w:wAfter w:w="29" w:type="dxa"/>
          <w:jc w:val="center"/>
        </w:trPr>
        <w:tc>
          <w:tcPr>
            <w:tcW w:w="1561" w:type="dxa"/>
            <w:gridSpan w:val="2"/>
            <w:tcBorders>
              <w:left w:val="single" w:sz="4" w:space="0" w:color="auto"/>
              <w:bottom w:val="single" w:sz="4" w:space="0" w:color="auto"/>
              <w:right w:val="single" w:sz="4" w:space="0" w:color="auto"/>
            </w:tcBorders>
            <w:vAlign w:val="center"/>
          </w:tcPr>
          <w:p w14:paraId="0548AF19" w14:textId="77777777" w:rsidR="00F74C24" w:rsidRPr="00D01CF2" w:rsidRDefault="00F74C24" w:rsidP="00F74C24">
            <w:pPr>
              <w:pStyle w:val="tal0"/>
            </w:pPr>
            <w:r w:rsidRPr="00D01CF2">
              <w:t>CP F-SEID</w:t>
            </w:r>
          </w:p>
        </w:tc>
        <w:tc>
          <w:tcPr>
            <w:tcW w:w="336" w:type="dxa"/>
            <w:gridSpan w:val="2"/>
            <w:tcBorders>
              <w:left w:val="single" w:sz="4" w:space="0" w:color="auto"/>
              <w:bottom w:val="single" w:sz="4" w:space="0" w:color="auto"/>
              <w:right w:val="single" w:sz="4" w:space="0" w:color="auto"/>
            </w:tcBorders>
          </w:tcPr>
          <w:p w14:paraId="507201E3" w14:textId="77777777" w:rsidR="00F74C24" w:rsidRPr="00D01CF2" w:rsidRDefault="00F74C24" w:rsidP="00F74C24">
            <w:pPr>
              <w:pStyle w:val="TAH"/>
              <w:rPr>
                <w:b w:val="0"/>
              </w:rPr>
            </w:pPr>
            <w:r w:rsidRPr="00D01CF2">
              <w:rPr>
                <w:rFonts w:eastAsia="SimSun"/>
                <w:b w:val="0"/>
                <w:szCs w:val="18"/>
                <w:lang w:val="de-DE"/>
              </w:rPr>
              <w:t>C</w:t>
            </w:r>
          </w:p>
        </w:tc>
        <w:tc>
          <w:tcPr>
            <w:tcW w:w="4672" w:type="dxa"/>
            <w:gridSpan w:val="2"/>
            <w:tcBorders>
              <w:left w:val="single" w:sz="4" w:space="0" w:color="auto"/>
              <w:bottom w:val="single" w:sz="4" w:space="0" w:color="auto"/>
              <w:right w:val="single" w:sz="4" w:space="0" w:color="auto"/>
            </w:tcBorders>
          </w:tcPr>
          <w:p w14:paraId="40BF36F5" w14:textId="77777777" w:rsidR="00F74C24" w:rsidRPr="00D01CF2" w:rsidRDefault="00F74C24" w:rsidP="00F74C24">
            <w:pPr>
              <w:pStyle w:val="tal0"/>
            </w:pPr>
            <w:r w:rsidRPr="00567862">
              <w:rPr>
                <w:lang w:val="en-GB"/>
              </w:rPr>
              <w:t xml:space="preserve">This IE </w:t>
            </w:r>
            <w:r w:rsidRPr="00D01CF2">
              <w:rPr>
                <w:lang w:val="en-GB"/>
              </w:rPr>
              <w:t>shall be present</w:t>
            </w:r>
            <w:r w:rsidRPr="00567862">
              <w:rPr>
                <w:lang w:val="en-GB"/>
              </w:rPr>
              <w:t xml:space="preserve"> if the </w:t>
            </w:r>
            <w:r w:rsidRPr="00D01CF2">
              <w:rPr>
                <w:lang w:val="en-GB"/>
              </w:rPr>
              <w:t>CP function decides to change its F-SEID for the PFCP session. The UP function shall use the new CP F-SEID for subsequent PFCP Session related messages for this PFCP Session. See Note 2.</w:t>
            </w:r>
          </w:p>
        </w:tc>
        <w:tc>
          <w:tcPr>
            <w:tcW w:w="370" w:type="dxa"/>
            <w:gridSpan w:val="2"/>
            <w:tcBorders>
              <w:top w:val="single" w:sz="4" w:space="0" w:color="auto"/>
              <w:left w:val="single" w:sz="4" w:space="0" w:color="auto"/>
              <w:bottom w:val="single" w:sz="4" w:space="0" w:color="auto"/>
              <w:right w:val="single" w:sz="4" w:space="0" w:color="auto"/>
            </w:tcBorders>
          </w:tcPr>
          <w:p w14:paraId="02AC3883" w14:textId="77777777" w:rsidR="00F74C24" w:rsidRPr="00D01CF2" w:rsidRDefault="00F74C24" w:rsidP="00F74C24">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2400B576" w14:textId="77777777" w:rsidR="00F74C24" w:rsidRPr="00D01CF2" w:rsidRDefault="00F74C24" w:rsidP="00F74C24">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4A3E285D" w14:textId="77777777" w:rsidR="00F74C24" w:rsidRPr="00D01CF2" w:rsidRDefault="00F74C24" w:rsidP="00F74C24">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4D9F66FA" w14:textId="77777777" w:rsidR="00F74C24" w:rsidRPr="00D01CF2" w:rsidRDefault="00F74C24" w:rsidP="00F74C24">
            <w:pPr>
              <w:pStyle w:val="TAH"/>
              <w:rPr>
                <w:b w:val="0"/>
              </w:rPr>
            </w:pPr>
            <w:r w:rsidRPr="00D01CF2">
              <w:rPr>
                <w:b w:val="0"/>
                <w:lang w:val="de-DE"/>
              </w:rPr>
              <w:t>X</w:t>
            </w:r>
          </w:p>
        </w:tc>
        <w:tc>
          <w:tcPr>
            <w:tcW w:w="1405" w:type="dxa"/>
            <w:gridSpan w:val="2"/>
            <w:tcBorders>
              <w:left w:val="single" w:sz="4" w:space="0" w:color="auto"/>
              <w:bottom w:val="single" w:sz="4" w:space="0" w:color="auto"/>
              <w:right w:val="single" w:sz="4" w:space="0" w:color="auto"/>
            </w:tcBorders>
            <w:vAlign w:val="center"/>
          </w:tcPr>
          <w:p w14:paraId="773E73F0" w14:textId="77777777" w:rsidR="00F74C24" w:rsidRPr="00D01CF2" w:rsidRDefault="00F74C24" w:rsidP="00F74C24">
            <w:pPr>
              <w:pStyle w:val="TAC"/>
            </w:pPr>
            <w:r w:rsidRPr="00D01CF2">
              <w:t>F-SEID</w:t>
            </w:r>
          </w:p>
        </w:tc>
      </w:tr>
      <w:tr w:rsidR="00F74C24" w:rsidRPr="00D01CF2" w14:paraId="6A081BEE"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4E41DAA" w14:textId="77777777" w:rsidR="00F74C24" w:rsidRPr="00D01CF2" w:rsidRDefault="00F74C24" w:rsidP="00F74C24">
            <w:pPr>
              <w:pStyle w:val="TAL"/>
              <w:rPr>
                <w:szCs w:val="18"/>
                <w:lang w:val="de-DE"/>
              </w:rPr>
            </w:pPr>
            <w:r w:rsidRPr="00D01CF2">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tcPr>
          <w:p w14:paraId="7E52D639"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AF1563F" w14:textId="77777777" w:rsidR="00F74C24" w:rsidRPr="00D01CF2" w:rsidRDefault="00F74C24" w:rsidP="00F74C24">
            <w:pPr>
              <w:pStyle w:val="TAL"/>
              <w:rPr>
                <w:lang w:eastAsia="zh-CN"/>
              </w:rPr>
            </w:pPr>
            <w:r w:rsidRPr="00D01CF2">
              <w:t xml:space="preserve">When present, this IE shall contain </w:t>
            </w:r>
            <w:r w:rsidRPr="00567862">
              <w:t>the</w:t>
            </w:r>
            <w:r w:rsidRPr="00D01CF2">
              <w:t xml:space="preserve"> PDR Rule which is requested to be removed. </w:t>
            </w:r>
            <w:r w:rsidRPr="00D01CF2">
              <w:rPr>
                <w:lang w:eastAsia="zh-CN"/>
              </w:rPr>
              <w:t xml:space="preserve">See </w:t>
            </w:r>
            <w:r w:rsidRPr="00D01CF2">
              <w:t>Table 7.5.4-6-1</w:t>
            </w:r>
            <w:r w:rsidRPr="00D01CF2">
              <w:rPr>
                <w:lang w:eastAsia="zh-CN"/>
              </w:rPr>
              <w:t>.</w:t>
            </w:r>
          </w:p>
          <w:p w14:paraId="27868D60" w14:textId="77777777" w:rsidR="00F74C24" w:rsidRPr="00D01CF2" w:rsidRDefault="00F74C24" w:rsidP="00F74C24">
            <w:pPr>
              <w:pStyle w:val="TAL"/>
            </w:pPr>
            <w:r w:rsidRPr="00D01CF2">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tcPr>
          <w:p w14:paraId="6FEA5139"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B3ADE23"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C68A3E1"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563CD4D" w14:textId="77777777" w:rsidR="00F74C24" w:rsidRPr="00D01CF2" w:rsidRDefault="00F74C24" w:rsidP="00F74C2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0C7BF70" w14:textId="77777777" w:rsidR="00F74C24" w:rsidRPr="00D01CF2" w:rsidRDefault="00F74C24" w:rsidP="00F74C24">
            <w:pPr>
              <w:pStyle w:val="TAC"/>
            </w:pPr>
            <w:r w:rsidRPr="00D01CF2">
              <w:t>Remove PDR</w:t>
            </w:r>
          </w:p>
        </w:tc>
      </w:tr>
      <w:tr w:rsidR="00F74C24" w:rsidRPr="00D01CF2" w14:paraId="47BEA57A"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424570C" w14:textId="77777777" w:rsidR="00F74C24" w:rsidRPr="00D01CF2" w:rsidRDefault="00F74C24" w:rsidP="00F74C24">
            <w:pPr>
              <w:pStyle w:val="TAL"/>
              <w:rPr>
                <w:szCs w:val="18"/>
                <w:lang w:val="de-DE"/>
              </w:rPr>
            </w:pPr>
            <w:r w:rsidRPr="00D01CF2">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tcPr>
          <w:p w14:paraId="112C3C2E"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90D7BDD" w14:textId="77777777" w:rsidR="00F74C24" w:rsidRPr="00D01CF2" w:rsidRDefault="00F74C24" w:rsidP="00F74C24">
            <w:pPr>
              <w:pStyle w:val="TAL"/>
              <w:rPr>
                <w:lang w:eastAsia="zh-CN"/>
              </w:rPr>
            </w:pPr>
            <w:r w:rsidRPr="00D01CF2">
              <w:t xml:space="preserve">When present, this IE shall contain </w:t>
            </w:r>
            <w:r w:rsidRPr="00567862">
              <w:t xml:space="preserve">the </w:t>
            </w:r>
            <w:r w:rsidRPr="00D01CF2">
              <w:t xml:space="preserve">FAR Rule which is requested to be removed. </w:t>
            </w:r>
            <w:r w:rsidRPr="00D01CF2">
              <w:rPr>
                <w:lang w:eastAsia="zh-CN"/>
              </w:rPr>
              <w:t xml:space="preserve">See </w:t>
            </w:r>
            <w:r w:rsidRPr="00D01CF2">
              <w:t>Table 7.5.4-7-1</w:t>
            </w:r>
            <w:r w:rsidRPr="00D01CF2">
              <w:rPr>
                <w:lang w:eastAsia="zh-CN"/>
              </w:rPr>
              <w:t>.</w:t>
            </w:r>
          </w:p>
          <w:p w14:paraId="4555AE3E" w14:textId="77777777" w:rsidR="00F74C24" w:rsidRPr="00D01CF2" w:rsidRDefault="00F74C24" w:rsidP="00F74C24">
            <w:pPr>
              <w:pStyle w:val="TAL"/>
            </w:pPr>
            <w:r w:rsidRPr="00D01CF2">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tcPr>
          <w:p w14:paraId="030A5C04"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F78B09D"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41C427E"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B2FA2E2" w14:textId="77777777" w:rsidR="00F74C24" w:rsidRPr="00D01CF2" w:rsidRDefault="00F74C24" w:rsidP="00F74C2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D887A0B" w14:textId="77777777" w:rsidR="00F74C24" w:rsidRPr="00D01CF2" w:rsidRDefault="00F74C24" w:rsidP="00F74C24">
            <w:pPr>
              <w:pStyle w:val="TAC"/>
            </w:pPr>
            <w:r w:rsidRPr="00D01CF2">
              <w:t>Remove FAR</w:t>
            </w:r>
          </w:p>
        </w:tc>
      </w:tr>
      <w:tr w:rsidR="00F74C24" w:rsidRPr="00D01CF2" w14:paraId="207756E6"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7DF1CF9" w14:textId="77777777" w:rsidR="00F74C24" w:rsidRPr="00D01CF2" w:rsidRDefault="00F74C24" w:rsidP="00F74C24">
            <w:pPr>
              <w:pStyle w:val="TAL"/>
              <w:rPr>
                <w:szCs w:val="18"/>
                <w:lang w:val="de-DE"/>
              </w:rPr>
            </w:pPr>
            <w:r w:rsidRPr="00D01CF2">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tcPr>
          <w:p w14:paraId="45676CA0"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BBF0CD2" w14:textId="77777777" w:rsidR="00F74C24" w:rsidRPr="00D01CF2" w:rsidRDefault="00F74C24" w:rsidP="00F74C24">
            <w:pPr>
              <w:pStyle w:val="TAL"/>
              <w:rPr>
                <w:lang w:eastAsia="zh-CN"/>
              </w:rPr>
            </w:pPr>
            <w:r w:rsidRPr="00D01CF2">
              <w:t xml:space="preserve">When present, this shall contain </w:t>
            </w:r>
            <w:r w:rsidRPr="00567862">
              <w:t xml:space="preserve">the </w:t>
            </w:r>
            <w:r w:rsidRPr="00D01CF2">
              <w:t>URR Rule which is requested to be removed. S</w:t>
            </w:r>
            <w:r w:rsidRPr="00D01CF2">
              <w:rPr>
                <w:lang w:eastAsia="zh-CN"/>
              </w:rPr>
              <w:t xml:space="preserve">ee </w:t>
            </w:r>
            <w:r w:rsidRPr="00D01CF2">
              <w:t>Table 7.5.4-8-1</w:t>
            </w:r>
            <w:r w:rsidRPr="00D01CF2">
              <w:rPr>
                <w:lang w:eastAsia="zh-CN"/>
              </w:rPr>
              <w:t>.</w:t>
            </w:r>
          </w:p>
          <w:p w14:paraId="5B5B8DD5" w14:textId="77777777" w:rsidR="00F74C24" w:rsidRPr="00D01CF2" w:rsidRDefault="00F74C24" w:rsidP="00F74C24">
            <w:pPr>
              <w:pStyle w:val="TAL"/>
              <w:rPr>
                <w:b/>
              </w:rPr>
            </w:pPr>
            <w:r w:rsidRPr="00D01CF2">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tcPr>
          <w:p w14:paraId="625D1166"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7715AE9"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2B962DA"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D12269A" w14:textId="77777777" w:rsidR="00F74C24" w:rsidRPr="00D01CF2" w:rsidRDefault="00F74C24" w:rsidP="00F74C2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C5FC0E2" w14:textId="77777777" w:rsidR="00F74C24" w:rsidRPr="00D01CF2" w:rsidRDefault="00F74C24" w:rsidP="00F74C24">
            <w:pPr>
              <w:pStyle w:val="TAC"/>
            </w:pPr>
            <w:r w:rsidRPr="00D01CF2">
              <w:t>Remove URR</w:t>
            </w:r>
          </w:p>
        </w:tc>
      </w:tr>
      <w:tr w:rsidR="00F74C24" w:rsidRPr="00D01CF2" w14:paraId="0B20EBFB"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D4D8342" w14:textId="77777777" w:rsidR="00F74C24" w:rsidRPr="00D01CF2" w:rsidRDefault="00F74C24" w:rsidP="00F74C24">
            <w:pPr>
              <w:pStyle w:val="TAL"/>
              <w:rPr>
                <w:szCs w:val="18"/>
                <w:lang w:val="de-DE"/>
              </w:rPr>
            </w:pPr>
            <w:r w:rsidRPr="00D01CF2">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tcPr>
          <w:p w14:paraId="41B13C50"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763B1E3" w14:textId="77777777" w:rsidR="00F74C24" w:rsidRPr="00D01CF2" w:rsidRDefault="00F74C24" w:rsidP="00F74C24">
            <w:pPr>
              <w:pStyle w:val="TAL"/>
              <w:rPr>
                <w:lang w:eastAsia="zh-CN"/>
              </w:rPr>
            </w:pPr>
            <w:r w:rsidRPr="00D01CF2">
              <w:t xml:space="preserve">When present, this IE shall contain </w:t>
            </w:r>
            <w:r w:rsidRPr="00567862">
              <w:t xml:space="preserve">the </w:t>
            </w:r>
            <w:r w:rsidRPr="00D01CF2">
              <w:t>QER Rule which is requested to be removed. S</w:t>
            </w:r>
            <w:r w:rsidRPr="00D01CF2">
              <w:rPr>
                <w:lang w:eastAsia="zh-CN"/>
              </w:rPr>
              <w:t xml:space="preserve">ee </w:t>
            </w:r>
            <w:r w:rsidRPr="00D01CF2">
              <w:t>Table 7.5.4-9-1</w:t>
            </w:r>
            <w:r w:rsidRPr="00D01CF2">
              <w:rPr>
                <w:lang w:eastAsia="zh-CN"/>
              </w:rPr>
              <w:t>.</w:t>
            </w:r>
          </w:p>
          <w:p w14:paraId="56AC2FB9" w14:textId="77777777" w:rsidR="00F74C24" w:rsidRPr="00D01CF2" w:rsidRDefault="00F74C24" w:rsidP="00F74C24">
            <w:pPr>
              <w:pStyle w:val="TAL"/>
            </w:pPr>
            <w:r w:rsidRPr="00D01CF2">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tcPr>
          <w:p w14:paraId="26AFB961" w14:textId="77777777" w:rsidR="00F74C24" w:rsidRPr="00D01CF2" w:rsidRDefault="00F74C24" w:rsidP="00F74C24">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3E678AAA"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53F8017"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021AE27" w14:textId="77777777" w:rsidR="00F74C24" w:rsidRPr="00D01CF2" w:rsidRDefault="00F74C24" w:rsidP="00F74C2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722BFB1" w14:textId="77777777" w:rsidR="00F74C24" w:rsidRPr="00D01CF2" w:rsidRDefault="00F74C24" w:rsidP="00F74C24">
            <w:pPr>
              <w:pStyle w:val="TAC"/>
            </w:pPr>
            <w:r w:rsidRPr="00D01CF2">
              <w:t>Remove QER</w:t>
            </w:r>
          </w:p>
        </w:tc>
      </w:tr>
      <w:tr w:rsidR="00F74C24" w:rsidRPr="00D01CF2" w14:paraId="29782C3A"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909A745" w14:textId="77777777" w:rsidR="00F74C24" w:rsidRPr="00D01CF2" w:rsidRDefault="00F74C24" w:rsidP="00F74C24">
            <w:pPr>
              <w:pStyle w:val="TAL"/>
              <w:rPr>
                <w:szCs w:val="18"/>
                <w:lang w:val="de-DE"/>
              </w:rPr>
            </w:pPr>
            <w:r w:rsidRPr="00D01CF2">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tcPr>
          <w:p w14:paraId="5262C68D"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267E9D0" w14:textId="77777777" w:rsidR="00F74C24" w:rsidRPr="00D01CF2" w:rsidRDefault="00F74C24" w:rsidP="00F74C24">
            <w:pPr>
              <w:pStyle w:val="TAL"/>
            </w:pPr>
            <w:r w:rsidRPr="00D01CF2">
              <w:t>When present, this IE shall contain the BAR Rule which is requested to be removed. S</w:t>
            </w:r>
            <w:r w:rsidRPr="00D01CF2">
              <w:rPr>
                <w:lang w:eastAsia="zh-CN"/>
              </w:rPr>
              <w:t xml:space="preserve">ee </w:t>
            </w:r>
            <w:r w:rsidRPr="00D01CF2">
              <w:t>Table 7.5.4.</w:t>
            </w:r>
            <w:r w:rsidRPr="00D01CF2">
              <w:rPr>
                <w:lang w:val="fr-FR"/>
              </w:rPr>
              <w:t>12</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7819B31"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22B7D58"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9746AF0"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2376E74" w14:textId="77777777" w:rsidR="00F74C24" w:rsidRPr="00D01CF2" w:rsidRDefault="00F74C24" w:rsidP="00F74C2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39515F5" w14:textId="77777777" w:rsidR="00F74C24" w:rsidRPr="00D01CF2" w:rsidRDefault="00F74C24" w:rsidP="00F74C24">
            <w:pPr>
              <w:pStyle w:val="TAC"/>
            </w:pPr>
            <w:r w:rsidRPr="00D01CF2">
              <w:t>Remove BAR</w:t>
            </w:r>
          </w:p>
        </w:tc>
      </w:tr>
      <w:tr w:rsidR="00F74C24" w:rsidRPr="00D01CF2" w14:paraId="4CA2ECFC"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2457DD9" w14:textId="77777777" w:rsidR="00F74C24" w:rsidRPr="00D01CF2" w:rsidRDefault="00F74C24" w:rsidP="00F74C24">
            <w:pPr>
              <w:pStyle w:val="TAL"/>
              <w:rPr>
                <w:szCs w:val="18"/>
                <w:lang w:val="de-DE"/>
              </w:rPr>
            </w:pPr>
            <w:r w:rsidRPr="00D01CF2">
              <w:rPr>
                <w:szCs w:val="18"/>
                <w:lang w:val="de-DE"/>
              </w:rPr>
              <w:t xml:space="preserve">Remove Traffic </w:t>
            </w:r>
            <w:proofErr w:type="spellStart"/>
            <w:r w:rsidRPr="00D01CF2">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3EF999F7"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894720D" w14:textId="77777777" w:rsidR="00F74C24" w:rsidRPr="00D01CF2" w:rsidRDefault="00F74C24" w:rsidP="00F74C24">
            <w:pPr>
              <w:pStyle w:val="TAL"/>
              <w:rPr>
                <w:szCs w:val="18"/>
                <w:lang w:val="en-US" w:eastAsia="zh-CN"/>
              </w:rPr>
            </w:pPr>
            <w:r w:rsidRPr="00D01CF2">
              <w:t>When present</w:t>
            </w:r>
            <w:r w:rsidRPr="00D01CF2">
              <w:rPr>
                <w:lang w:val="en-US"/>
              </w:rPr>
              <w:t>,</w:t>
            </w:r>
            <w:r w:rsidRPr="00D01CF2">
              <w:t xml:space="preserve"> this IE shall contain the </w:t>
            </w:r>
            <w:r w:rsidRPr="00D01CF2">
              <w:rPr>
                <w:lang w:val="en-US"/>
              </w:rPr>
              <w:t>Traffic Endpoint</w:t>
            </w:r>
            <w:r w:rsidRPr="00D01CF2">
              <w:t xml:space="preserve"> ID </w:t>
            </w:r>
            <w:r w:rsidRPr="00567862">
              <w:t>identifying</w:t>
            </w:r>
            <w:r w:rsidRPr="00D01CF2">
              <w:t xml:space="preserve"> the </w:t>
            </w:r>
            <w:r w:rsidRPr="00D01CF2">
              <w:rPr>
                <w:szCs w:val="18"/>
              </w:rPr>
              <w:t>traffic endpoint</w:t>
            </w:r>
            <w:r w:rsidRPr="00D01CF2">
              <w:t xml:space="preserve"> to be removed</w:t>
            </w:r>
            <w:r w:rsidRPr="00D01CF2">
              <w:rPr>
                <w:lang w:val="en-US"/>
              </w:rPr>
              <w:t xml:space="preserve">, </w:t>
            </w:r>
            <w:r w:rsidRPr="00D01CF2">
              <w:rPr>
                <w:szCs w:val="18"/>
                <w:lang w:val="en-US" w:eastAsia="zh-CN"/>
              </w:rPr>
              <w:t>if the UP function has indicated support of PDI optimization.</w:t>
            </w:r>
          </w:p>
          <w:p w14:paraId="41E8149F" w14:textId="77777777" w:rsidR="00F74C24" w:rsidRPr="00D01CF2" w:rsidRDefault="00F74C24" w:rsidP="00F74C24">
            <w:pPr>
              <w:pStyle w:val="TAL"/>
              <w:rPr>
                <w:szCs w:val="18"/>
                <w:lang w:val="en-US" w:eastAsia="zh-CN"/>
              </w:rPr>
            </w:pPr>
            <w:r w:rsidRPr="00D01CF2">
              <w:rPr>
                <w:szCs w:val="18"/>
                <w:lang w:val="en-US" w:eastAsia="zh-CN"/>
              </w:rPr>
              <w:t>All the PDRs that refer to the removed Traffic Endpoint shall be deleted.</w:t>
            </w:r>
          </w:p>
          <w:p w14:paraId="7F6BDE91" w14:textId="77777777" w:rsidR="00F74C24" w:rsidRPr="00D01CF2" w:rsidRDefault="00F74C24" w:rsidP="00F74C24">
            <w:pPr>
              <w:pStyle w:val="TAL"/>
            </w:pPr>
            <w:r w:rsidRPr="00D01CF2">
              <w:t>S</w:t>
            </w:r>
            <w:r w:rsidRPr="00D01CF2">
              <w:rPr>
                <w:lang w:eastAsia="zh-CN"/>
              </w:rPr>
              <w:t xml:space="preserve">ee </w:t>
            </w:r>
            <w:r w:rsidRPr="00D01CF2">
              <w:t>Table 7.5.4.14-1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8465377"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CFCE08F"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C3FB01B"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253D3D9" w14:textId="77777777" w:rsidR="00F74C24" w:rsidRPr="00D01CF2" w:rsidRDefault="00F74C24" w:rsidP="00F74C2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4F31615" w14:textId="77777777" w:rsidR="00F74C24" w:rsidRPr="00D01CF2" w:rsidRDefault="00F74C24" w:rsidP="00F74C24">
            <w:pPr>
              <w:pStyle w:val="TAC"/>
            </w:pPr>
            <w:r w:rsidRPr="00D01CF2">
              <w:rPr>
                <w:szCs w:val="18"/>
                <w:lang w:val="de-DE"/>
              </w:rPr>
              <w:t xml:space="preserve">Remove Traffic </w:t>
            </w:r>
            <w:proofErr w:type="spellStart"/>
            <w:r w:rsidRPr="00D01CF2">
              <w:rPr>
                <w:szCs w:val="18"/>
                <w:lang w:val="de-DE"/>
              </w:rPr>
              <w:t>Endpoint</w:t>
            </w:r>
            <w:proofErr w:type="spellEnd"/>
          </w:p>
        </w:tc>
      </w:tr>
      <w:tr w:rsidR="00F74C24" w:rsidRPr="00D01CF2" w14:paraId="3B08FBE5"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16A52B8" w14:textId="77777777" w:rsidR="00F74C24" w:rsidRPr="00D01CF2" w:rsidRDefault="00F74C24" w:rsidP="00F74C24">
            <w:pPr>
              <w:pStyle w:val="TAL"/>
              <w:rPr>
                <w:szCs w:val="18"/>
                <w:lang w:val="de-DE"/>
              </w:rPr>
            </w:pPr>
            <w:r w:rsidRPr="00D01CF2">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tcPr>
          <w:p w14:paraId="06F42827"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FB50255" w14:textId="77777777" w:rsidR="00F74C24" w:rsidRPr="00D01CF2" w:rsidRDefault="00F74C24" w:rsidP="00F74C24">
            <w:pPr>
              <w:pStyle w:val="TAL"/>
              <w:rPr>
                <w:lang w:val="en-US"/>
              </w:rPr>
            </w:pPr>
            <w:r w:rsidRPr="00D01CF2">
              <w:t>This IE shall be present if the CP function requests the UP function to create a new PDR.</w:t>
            </w:r>
          </w:p>
          <w:p w14:paraId="3E27707D" w14:textId="77777777" w:rsidR="00F74C24" w:rsidRPr="00D01CF2" w:rsidRDefault="00F74C24" w:rsidP="00F74C24">
            <w:pPr>
              <w:pStyle w:val="TAL"/>
              <w:rPr>
                <w:lang w:eastAsia="zh-CN"/>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7.5.2.2-1</w:t>
            </w:r>
            <w:r w:rsidRPr="00D01CF2">
              <w:rPr>
                <w:lang w:eastAsia="zh-CN"/>
              </w:rPr>
              <w:t>.</w:t>
            </w:r>
          </w:p>
          <w:p w14:paraId="0A133DAF" w14:textId="77777777" w:rsidR="00F74C24" w:rsidRPr="00D01CF2" w:rsidRDefault="00F74C24" w:rsidP="00F74C24">
            <w:pPr>
              <w:pStyle w:val="TAL"/>
            </w:pPr>
            <w:r w:rsidRPr="00D01CF2">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tcPr>
          <w:p w14:paraId="1F3226FC"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20E652A"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D4BF15F"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5779FAE"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935ABB5" w14:textId="77777777" w:rsidR="00F74C24" w:rsidRPr="00D01CF2" w:rsidRDefault="00F74C24" w:rsidP="00F74C24">
            <w:pPr>
              <w:pStyle w:val="TAC"/>
            </w:pPr>
            <w:r w:rsidRPr="00D01CF2">
              <w:rPr>
                <w:szCs w:val="18"/>
              </w:rPr>
              <w:t>Create PDR</w:t>
            </w:r>
          </w:p>
        </w:tc>
      </w:tr>
      <w:tr w:rsidR="00F74C24" w:rsidRPr="00D01CF2" w14:paraId="52247FD4"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2B4626C" w14:textId="77777777" w:rsidR="00F74C24" w:rsidRPr="00D01CF2" w:rsidRDefault="00F74C24" w:rsidP="00F74C24">
            <w:pPr>
              <w:pStyle w:val="TAL"/>
              <w:rPr>
                <w:szCs w:val="18"/>
                <w:lang w:val="de-DE"/>
              </w:rPr>
            </w:pPr>
            <w:r w:rsidRPr="00D01CF2">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tcPr>
          <w:p w14:paraId="3D30A818"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EAD78EA" w14:textId="77777777" w:rsidR="00F74C24" w:rsidRPr="00D01CF2" w:rsidRDefault="00F74C24" w:rsidP="00F74C24">
            <w:pPr>
              <w:pStyle w:val="TAL"/>
              <w:rPr>
                <w:lang w:eastAsia="zh-CN"/>
              </w:rPr>
            </w:pPr>
            <w:r w:rsidRPr="00D01CF2">
              <w:rPr>
                <w:lang w:val="en-US"/>
              </w:rPr>
              <w:t>This IE shall be present if the CP function requests the UP function to create a new FAR.S</w:t>
            </w:r>
            <w:proofErr w:type="spellStart"/>
            <w:r w:rsidRPr="00D01CF2">
              <w:rPr>
                <w:lang w:eastAsia="zh-CN"/>
              </w:rPr>
              <w:t>ee</w:t>
            </w:r>
            <w:proofErr w:type="spellEnd"/>
            <w:r w:rsidRPr="00D01CF2">
              <w:rPr>
                <w:lang w:eastAsia="zh-CN"/>
              </w:rPr>
              <w:t xml:space="preserve"> </w:t>
            </w:r>
            <w:r w:rsidRPr="00D01CF2">
              <w:t>Table 7.5.2.3-1</w:t>
            </w:r>
            <w:r w:rsidRPr="00D01CF2">
              <w:rPr>
                <w:lang w:eastAsia="zh-CN"/>
              </w:rPr>
              <w:t>.</w:t>
            </w:r>
          </w:p>
          <w:p w14:paraId="30045478" w14:textId="77777777" w:rsidR="00F74C24" w:rsidRPr="00D01CF2" w:rsidRDefault="00F74C24" w:rsidP="00F74C24">
            <w:pPr>
              <w:pStyle w:val="TAL"/>
            </w:pPr>
            <w:r w:rsidRPr="00D01CF2">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tcPr>
          <w:p w14:paraId="3129408F"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69E73EF"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7D26453"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D5FAF73"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ADAACD1" w14:textId="77777777" w:rsidR="00F74C24" w:rsidRPr="00D01CF2" w:rsidRDefault="00F74C24" w:rsidP="00F74C24">
            <w:pPr>
              <w:pStyle w:val="TAC"/>
              <w:rPr>
                <w:szCs w:val="18"/>
              </w:rPr>
            </w:pPr>
            <w:r w:rsidRPr="00D01CF2">
              <w:rPr>
                <w:szCs w:val="18"/>
              </w:rPr>
              <w:t>Create FAR</w:t>
            </w:r>
          </w:p>
        </w:tc>
      </w:tr>
      <w:tr w:rsidR="00F74C24" w:rsidRPr="00D01CF2" w14:paraId="7362D5F3"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D48C0CE" w14:textId="77777777" w:rsidR="00F74C24" w:rsidRPr="00D01CF2" w:rsidRDefault="00F74C24" w:rsidP="00F74C24">
            <w:pPr>
              <w:pStyle w:val="TAL"/>
              <w:rPr>
                <w:szCs w:val="18"/>
              </w:rPr>
            </w:pPr>
            <w:r w:rsidRPr="00D01CF2">
              <w:rPr>
                <w:szCs w:val="18"/>
              </w:rPr>
              <w:t>Create URR</w:t>
            </w:r>
          </w:p>
        </w:tc>
        <w:tc>
          <w:tcPr>
            <w:tcW w:w="336" w:type="dxa"/>
            <w:gridSpan w:val="2"/>
            <w:tcBorders>
              <w:top w:val="single" w:sz="4" w:space="0" w:color="auto"/>
              <w:left w:val="single" w:sz="4" w:space="0" w:color="auto"/>
              <w:bottom w:val="single" w:sz="4" w:space="0" w:color="auto"/>
              <w:right w:val="single" w:sz="4" w:space="0" w:color="auto"/>
            </w:tcBorders>
          </w:tcPr>
          <w:p w14:paraId="4B19820A"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C9EA65B" w14:textId="77777777" w:rsidR="00F74C24" w:rsidRPr="00D01CF2" w:rsidRDefault="00F74C24" w:rsidP="00F74C24">
            <w:pPr>
              <w:pStyle w:val="TAL"/>
              <w:rPr>
                <w:lang w:eastAsia="zh-CN"/>
              </w:rPr>
            </w:pPr>
            <w:r w:rsidRPr="00D01CF2">
              <w:rPr>
                <w:lang w:val="en-US"/>
              </w:rPr>
              <w:t>This IE shall be present if the CP function requests the UP function to create a new URR. S</w:t>
            </w:r>
            <w:proofErr w:type="spellStart"/>
            <w:r w:rsidRPr="00D01CF2">
              <w:rPr>
                <w:lang w:eastAsia="zh-CN"/>
              </w:rPr>
              <w:t>ee</w:t>
            </w:r>
            <w:proofErr w:type="spellEnd"/>
            <w:r w:rsidRPr="00D01CF2">
              <w:rPr>
                <w:lang w:eastAsia="zh-CN"/>
              </w:rPr>
              <w:t xml:space="preserve"> </w:t>
            </w:r>
            <w:r w:rsidRPr="00D01CF2">
              <w:t>Table 7.5.2.4-1</w:t>
            </w:r>
            <w:r w:rsidRPr="00D01CF2">
              <w:rPr>
                <w:lang w:eastAsia="zh-CN"/>
              </w:rPr>
              <w:t>.</w:t>
            </w:r>
          </w:p>
          <w:p w14:paraId="5D60BA0A" w14:textId="77777777" w:rsidR="00F74C24" w:rsidRPr="00D01CF2" w:rsidRDefault="00F74C24" w:rsidP="00F74C24">
            <w:pPr>
              <w:pStyle w:val="TAL"/>
              <w:rPr>
                <w:lang w:val="en-US"/>
              </w:rPr>
            </w:pPr>
            <w:r w:rsidRPr="00D01CF2">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tcPr>
          <w:p w14:paraId="62CDE853"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0569810"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5146478"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A5F3472"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16BE5FD" w14:textId="77777777" w:rsidR="00F74C24" w:rsidRPr="00D01CF2" w:rsidRDefault="00F74C24" w:rsidP="00F74C24">
            <w:pPr>
              <w:pStyle w:val="TAC"/>
              <w:rPr>
                <w:szCs w:val="18"/>
              </w:rPr>
            </w:pPr>
            <w:r w:rsidRPr="00D01CF2">
              <w:rPr>
                <w:szCs w:val="18"/>
              </w:rPr>
              <w:t>Create URR</w:t>
            </w:r>
          </w:p>
        </w:tc>
      </w:tr>
      <w:tr w:rsidR="00F74C24" w:rsidRPr="00D01CF2" w14:paraId="3605C1A4"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1B6D093" w14:textId="77777777" w:rsidR="00F74C24" w:rsidRPr="00D01CF2" w:rsidRDefault="00F74C24" w:rsidP="00F74C24">
            <w:pPr>
              <w:pStyle w:val="TAL"/>
              <w:rPr>
                <w:szCs w:val="18"/>
              </w:rPr>
            </w:pPr>
            <w:r w:rsidRPr="00D01CF2">
              <w:rPr>
                <w:szCs w:val="18"/>
              </w:rPr>
              <w:t>Create QER</w:t>
            </w:r>
          </w:p>
        </w:tc>
        <w:tc>
          <w:tcPr>
            <w:tcW w:w="336" w:type="dxa"/>
            <w:gridSpan w:val="2"/>
            <w:tcBorders>
              <w:top w:val="single" w:sz="4" w:space="0" w:color="auto"/>
              <w:left w:val="single" w:sz="4" w:space="0" w:color="auto"/>
              <w:bottom w:val="single" w:sz="4" w:space="0" w:color="auto"/>
              <w:right w:val="single" w:sz="4" w:space="0" w:color="auto"/>
            </w:tcBorders>
          </w:tcPr>
          <w:p w14:paraId="4D6C76A3"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5101FE2" w14:textId="77777777" w:rsidR="00F74C24" w:rsidRPr="00D01CF2" w:rsidRDefault="00F74C24" w:rsidP="00F74C24">
            <w:pPr>
              <w:pStyle w:val="TAL"/>
              <w:rPr>
                <w:lang w:eastAsia="zh-CN"/>
              </w:rPr>
            </w:pPr>
            <w:r w:rsidRPr="00D01CF2">
              <w:rPr>
                <w:lang w:val="en-US"/>
              </w:rPr>
              <w:t>This IE shall be present if the CP function requests the UP function to create a new QER. S</w:t>
            </w:r>
            <w:proofErr w:type="spellStart"/>
            <w:r w:rsidRPr="00D01CF2">
              <w:rPr>
                <w:lang w:eastAsia="zh-CN"/>
              </w:rPr>
              <w:t>ee</w:t>
            </w:r>
            <w:proofErr w:type="spellEnd"/>
            <w:r w:rsidRPr="00D01CF2">
              <w:rPr>
                <w:lang w:eastAsia="zh-CN"/>
              </w:rPr>
              <w:t xml:space="preserve"> </w:t>
            </w:r>
            <w:r w:rsidRPr="00D01CF2">
              <w:t>Table 7.5.2.5-1</w:t>
            </w:r>
            <w:r w:rsidRPr="00D01CF2">
              <w:rPr>
                <w:lang w:eastAsia="zh-CN"/>
              </w:rPr>
              <w:t>.</w:t>
            </w:r>
          </w:p>
          <w:p w14:paraId="66A404AE" w14:textId="77777777" w:rsidR="00F74C24" w:rsidRPr="00D01CF2" w:rsidRDefault="00F74C24" w:rsidP="00F74C24">
            <w:pPr>
              <w:pStyle w:val="TAL"/>
              <w:rPr>
                <w:lang w:val="en-US"/>
              </w:rPr>
            </w:pPr>
            <w:r w:rsidRPr="00D01CF2">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tcPr>
          <w:p w14:paraId="3D547069"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B6946E1"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0D124AB"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2788292"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435FBB2" w14:textId="77777777" w:rsidR="00F74C24" w:rsidRPr="00D01CF2" w:rsidRDefault="00F74C24" w:rsidP="00F74C24">
            <w:pPr>
              <w:pStyle w:val="TAC"/>
              <w:rPr>
                <w:szCs w:val="18"/>
              </w:rPr>
            </w:pPr>
            <w:r w:rsidRPr="00D01CF2">
              <w:rPr>
                <w:szCs w:val="18"/>
              </w:rPr>
              <w:t>Create QER</w:t>
            </w:r>
          </w:p>
        </w:tc>
      </w:tr>
      <w:tr w:rsidR="00F74C24" w:rsidRPr="00D01CF2" w14:paraId="599750C3"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5E29296" w14:textId="77777777" w:rsidR="00F74C24" w:rsidRPr="00D01CF2" w:rsidRDefault="00F74C24" w:rsidP="00F74C24">
            <w:pPr>
              <w:pStyle w:val="TAL"/>
              <w:rPr>
                <w:szCs w:val="18"/>
              </w:rPr>
            </w:pPr>
            <w:r w:rsidRPr="00D01CF2">
              <w:rPr>
                <w:szCs w:val="18"/>
              </w:rPr>
              <w:t>Create BAR</w:t>
            </w:r>
          </w:p>
        </w:tc>
        <w:tc>
          <w:tcPr>
            <w:tcW w:w="336" w:type="dxa"/>
            <w:gridSpan w:val="2"/>
            <w:tcBorders>
              <w:top w:val="single" w:sz="4" w:space="0" w:color="auto"/>
              <w:left w:val="single" w:sz="4" w:space="0" w:color="auto"/>
              <w:bottom w:val="single" w:sz="4" w:space="0" w:color="auto"/>
              <w:right w:val="single" w:sz="4" w:space="0" w:color="auto"/>
            </w:tcBorders>
          </w:tcPr>
          <w:p w14:paraId="301E4E73"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5B44FF9" w14:textId="77777777" w:rsidR="00F74C24" w:rsidRPr="00D01CF2" w:rsidRDefault="00F74C24" w:rsidP="00F74C24">
            <w:pPr>
              <w:pStyle w:val="TAL"/>
              <w:rPr>
                <w:lang w:val="en-US"/>
              </w:rPr>
            </w:pPr>
            <w:r w:rsidRPr="00D01CF2">
              <w:t>This IE shall be present if the CP function requests the UP function to create a new BAR.</w:t>
            </w:r>
          </w:p>
          <w:p w14:paraId="416CADCB" w14:textId="77777777" w:rsidR="00F74C24" w:rsidRPr="00D01CF2" w:rsidRDefault="00F74C24" w:rsidP="00F74C24">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w:t>
            </w:r>
            <w:r w:rsidRPr="00D01CF2">
              <w:rPr>
                <w:lang w:val="de-DE"/>
              </w:rPr>
              <w:t>6</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1541047"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1012ADE"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4D64D87"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C69394D"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BC82DF1" w14:textId="77777777" w:rsidR="00F74C24" w:rsidRPr="00D01CF2" w:rsidRDefault="00F74C24" w:rsidP="00F74C24">
            <w:pPr>
              <w:pStyle w:val="TAC"/>
              <w:rPr>
                <w:szCs w:val="18"/>
              </w:rPr>
            </w:pPr>
            <w:r w:rsidRPr="00D01CF2">
              <w:rPr>
                <w:szCs w:val="18"/>
              </w:rPr>
              <w:t>Create BAR</w:t>
            </w:r>
          </w:p>
        </w:tc>
      </w:tr>
      <w:tr w:rsidR="00F74C24" w:rsidRPr="00D01CF2" w14:paraId="43B936CA"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D023D5B" w14:textId="77777777" w:rsidR="00F74C24" w:rsidRPr="00D01CF2" w:rsidRDefault="00F74C24" w:rsidP="00F74C24">
            <w:pPr>
              <w:pStyle w:val="TAL"/>
              <w:rPr>
                <w:szCs w:val="18"/>
              </w:rPr>
            </w:pPr>
            <w:r w:rsidRPr="00D01CF2">
              <w:rPr>
                <w:szCs w:val="18"/>
              </w:rPr>
              <w:t xml:space="preserve">Create </w:t>
            </w:r>
            <w:r w:rsidRPr="00D01CF2">
              <w:rPr>
                <w:szCs w:val="18"/>
                <w:lang w:val="de-DE"/>
              </w:rPr>
              <w:t xml:space="preserve">Traffic </w:t>
            </w:r>
            <w:proofErr w:type="spellStart"/>
            <w:r w:rsidRPr="00D01CF2">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79F890D7"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FD97E91" w14:textId="77777777" w:rsidR="00F74C24" w:rsidRPr="00D01CF2" w:rsidRDefault="00F74C24" w:rsidP="00F74C24">
            <w:pPr>
              <w:pStyle w:val="TAL"/>
            </w:pPr>
            <w:r w:rsidRPr="00D01CF2">
              <w:t xml:space="preserve">When present this IE shall contain the </w:t>
            </w:r>
            <w:r w:rsidRPr="00D01CF2">
              <w:rPr>
                <w:lang w:val="en-US"/>
              </w:rPr>
              <w:t>information</w:t>
            </w:r>
            <w:r w:rsidRPr="00D01CF2">
              <w:t xml:space="preserve"> associated with the </w:t>
            </w:r>
            <w:r w:rsidRPr="00D01CF2">
              <w:rPr>
                <w:szCs w:val="18"/>
              </w:rPr>
              <w:t>Traffic Endpoint</w:t>
            </w:r>
            <w:r w:rsidRPr="00D01CF2">
              <w:t xml:space="preserve"> to be created,</w:t>
            </w:r>
            <w:r w:rsidRPr="00D01CF2">
              <w:rPr>
                <w:szCs w:val="18"/>
                <w:lang w:val="en-US" w:eastAsia="zh-CN"/>
              </w:rPr>
              <w:t xml:space="preserve"> if the UP function has indicated support of PDI optimization.</w:t>
            </w:r>
            <w:r w:rsidRPr="00D01CF2">
              <w:rPr>
                <w:lang w:val="en-US"/>
              </w:rPr>
              <w:t xml:space="preserve"> S</w:t>
            </w:r>
            <w:proofErr w:type="spellStart"/>
            <w:r w:rsidRPr="00D01CF2">
              <w:rPr>
                <w:lang w:eastAsia="zh-CN"/>
              </w:rPr>
              <w:t>ee</w:t>
            </w:r>
            <w:proofErr w:type="spellEnd"/>
            <w:r w:rsidRPr="00D01CF2">
              <w:rPr>
                <w:lang w:eastAsia="zh-CN"/>
              </w:rPr>
              <w:t xml:space="preserve"> </w:t>
            </w:r>
            <w:r w:rsidRPr="00D01CF2">
              <w:t>Table 7.5.2.7-1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5D96142"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F74FFFC"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68D4CAD"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5C3526E" w14:textId="77777777" w:rsidR="00F74C24" w:rsidRPr="00D01CF2" w:rsidRDefault="00F74C24" w:rsidP="00F74C24">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13E07AD" w14:textId="77777777" w:rsidR="00F74C24" w:rsidRPr="00D01CF2" w:rsidRDefault="00F74C24" w:rsidP="00F74C24">
            <w:pPr>
              <w:pStyle w:val="TAC"/>
              <w:rPr>
                <w:szCs w:val="18"/>
              </w:rPr>
            </w:pPr>
            <w:r w:rsidRPr="00D01CF2">
              <w:rPr>
                <w:szCs w:val="18"/>
              </w:rPr>
              <w:t xml:space="preserve">Create </w:t>
            </w:r>
            <w:r w:rsidRPr="00D01CF2">
              <w:rPr>
                <w:szCs w:val="18"/>
                <w:lang w:val="de-DE"/>
              </w:rPr>
              <w:t xml:space="preserve">Traffic </w:t>
            </w:r>
            <w:proofErr w:type="spellStart"/>
            <w:r w:rsidRPr="00D01CF2">
              <w:rPr>
                <w:szCs w:val="18"/>
                <w:lang w:val="de-DE"/>
              </w:rPr>
              <w:t>Endpoint</w:t>
            </w:r>
            <w:proofErr w:type="spellEnd"/>
          </w:p>
        </w:tc>
      </w:tr>
      <w:tr w:rsidR="00F74C24" w:rsidRPr="00D01CF2" w14:paraId="733361E2"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377AD0A" w14:textId="77777777" w:rsidR="00F74C24" w:rsidRPr="00D01CF2" w:rsidRDefault="00F74C24" w:rsidP="00F74C24">
            <w:pPr>
              <w:pStyle w:val="TAL"/>
              <w:rPr>
                <w:szCs w:val="18"/>
              </w:rPr>
            </w:pPr>
            <w:r w:rsidRPr="00D01CF2">
              <w:rPr>
                <w:szCs w:val="18"/>
              </w:rPr>
              <w:t>Update PDR</w:t>
            </w:r>
          </w:p>
        </w:tc>
        <w:tc>
          <w:tcPr>
            <w:tcW w:w="336" w:type="dxa"/>
            <w:gridSpan w:val="2"/>
            <w:tcBorders>
              <w:top w:val="single" w:sz="4" w:space="0" w:color="auto"/>
              <w:left w:val="single" w:sz="4" w:space="0" w:color="auto"/>
              <w:bottom w:val="single" w:sz="4" w:space="0" w:color="auto"/>
              <w:right w:val="single" w:sz="4" w:space="0" w:color="auto"/>
            </w:tcBorders>
          </w:tcPr>
          <w:p w14:paraId="11362CC8"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660A775" w14:textId="77777777" w:rsidR="00F74C24" w:rsidRPr="00D01CF2" w:rsidRDefault="00F74C24" w:rsidP="00F74C24">
            <w:pPr>
              <w:pStyle w:val="TAL"/>
              <w:rPr>
                <w:lang w:eastAsia="zh-CN"/>
              </w:rPr>
            </w:pPr>
            <w:r w:rsidRPr="00D01CF2">
              <w:rPr>
                <w:lang w:val="en-US"/>
              </w:rPr>
              <w:t>This IE shall be present if a PDR previously created for the PFCP session need to be modified. S</w:t>
            </w:r>
            <w:proofErr w:type="spellStart"/>
            <w:r w:rsidRPr="00D01CF2">
              <w:rPr>
                <w:lang w:eastAsia="zh-CN"/>
              </w:rPr>
              <w:t>ee</w:t>
            </w:r>
            <w:proofErr w:type="spellEnd"/>
            <w:r w:rsidRPr="00D01CF2">
              <w:rPr>
                <w:lang w:eastAsia="zh-CN"/>
              </w:rPr>
              <w:t xml:space="preserve"> </w:t>
            </w:r>
            <w:r w:rsidRPr="00D01CF2">
              <w:t>Table 7.5.4.2-1</w:t>
            </w:r>
            <w:r w:rsidRPr="00D01CF2">
              <w:rPr>
                <w:lang w:eastAsia="zh-CN"/>
              </w:rPr>
              <w:t>.</w:t>
            </w:r>
          </w:p>
          <w:p w14:paraId="25051330" w14:textId="77777777" w:rsidR="00F74C24" w:rsidRPr="00D01CF2" w:rsidRDefault="00F74C24" w:rsidP="00F74C24">
            <w:pPr>
              <w:pStyle w:val="TAL"/>
              <w:rPr>
                <w:lang w:val="en-US"/>
              </w:rPr>
            </w:pPr>
            <w:r w:rsidRPr="00D01CF2">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tcPr>
          <w:p w14:paraId="4EBDF08D"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7C24270"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27BAE23"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DD43A52"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1CE522D" w14:textId="77777777" w:rsidR="00F74C24" w:rsidRPr="00D01CF2" w:rsidRDefault="00F74C24" w:rsidP="00F74C24">
            <w:pPr>
              <w:pStyle w:val="TAC"/>
              <w:rPr>
                <w:szCs w:val="18"/>
              </w:rPr>
            </w:pPr>
            <w:r w:rsidRPr="00D01CF2">
              <w:rPr>
                <w:szCs w:val="18"/>
              </w:rPr>
              <w:t>Update PDR</w:t>
            </w:r>
          </w:p>
        </w:tc>
      </w:tr>
      <w:tr w:rsidR="00F74C24" w:rsidRPr="00D01CF2" w14:paraId="0341EE10"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53F1DA1" w14:textId="77777777" w:rsidR="00F74C24" w:rsidRPr="00D01CF2" w:rsidRDefault="00F74C24" w:rsidP="00F74C24">
            <w:pPr>
              <w:pStyle w:val="TAL"/>
              <w:rPr>
                <w:szCs w:val="18"/>
              </w:rPr>
            </w:pPr>
            <w:r w:rsidRPr="00D01CF2">
              <w:rPr>
                <w:szCs w:val="18"/>
              </w:rPr>
              <w:t>Update FAR</w:t>
            </w:r>
          </w:p>
        </w:tc>
        <w:tc>
          <w:tcPr>
            <w:tcW w:w="336" w:type="dxa"/>
            <w:gridSpan w:val="2"/>
            <w:tcBorders>
              <w:top w:val="single" w:sz="4" w:space="0" w:color="auto"/>
              <w:left w:val="single" w:sz="4" w:space="0" w:color="auto"/>
              <w:bottom w:val="single" w:sz="4" w:space="0" w:color="auto"/>
              <w:right w:val="single" w:sz="4" w:space="0" w:color="auto"/>
            </w:tcBorders>
          </w:tcPr>
          <w:p w14:paraId="31606D26"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B482577" w14:textId="77777777" w:rsidR="00F74C24" w:rsidRPr="00D01CF2" w:rsidRDefault="00F74C24" w:rsidP="00F74C24">
            <w:pPr>
              <w:pStyle w:val="TAL"/>
            </w:pPr>
            <w:r w:rsidRPr="00D01CF2">
              <w:rPr>
                <w:lang w:val="en-US"/>
              </w:rPr>
              <w:t xml:space="preserve">This IE shall be present if a FAR previously created for the PFCP session need to be modified. </w:t>
            </w:r>
            <w:r w:rsidRPr="00D01CF2">
              <w:rPr>
                <w:lang w:eastAsia="zh-CN"/>
              </w:rPr>
              <w:t xml:space="preserve">See </w:t>
            </w:r>
            <w:r w:rsidRPr="00D01CF2">
              <w:t>Table 7.5.4.3-1</w:t>
            </w:r>
            <w:r w:rsidRPr="00D01CF2">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tcPr>
          <w:p w14:paraId="79D23E30"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1A8B03A"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7D4D0E"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501DD76"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399EDBB" w14:textId="77777777" w:rsidR="00F74C24" w:rsidRPr="00D01CF2" w:rsidRDefault="00F74C24" w:rsidP="00F74C24">
            <w:pPr>
              <w:pStyle w:val="TAC"/>
              <w:rPr>
                <w:szCs w:val="18"/>
              </w:rPr>
            </w:pPr>
            <w:r w:rsidRPr="00D01CF2">
              <w:rPr>
                <w:szCs w:val="18"/>
              </w:rPr>
              <w:t>Update FAR</w:t>
            </w:r>
          </w:p>
        </w:tc>
      </w:tr>
      <w:tr w:rsidR="00F74C24" w:rsidRPr="00D01CF2" w14:paraId="7E82D0DF"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3568819" w14:textId="77777777" w:rsidR="00F74C24" w:rsidRPr="00D01CF2" w:rsidRDefault="00F74C24" w:rsidP="00F74C24">
            <w:pPr>
              <w:pStyle w:val="TAL"/>
              <w:rPr>
                <w:szCs w:val="18"/>
              </w:rPr>
            </w:pPr>
            <w:r w:rsidRPr="00D01CF2">
              <w:rPr>
                <w:szCs w:val="18"/>
              </w:rPr>
              <w:lastRenderedPageBreak/>
              <w:t>Update URR</w:t>
            </w:r>
          </w:p>
        </w:tc>
        <w:tc>
          <w:tcPr>
            <w:tcW w:w="336" w:type="dxa"/>
            <w:gridSpan w:val="2"/>
            <w:tcBorders>
              <w:top w:val="single" w:sz="4" w:space="0" w:color="auto"/>
              <w:left w:val="single" w:sz="4" w:space="0" w:color="auto"/>
              <w:bottom w:val="single" w:sz="4" w:space="0" w:color="auto"/>
              <w:right w:val="single" w:sz="4" w:space="0" w:color="auto"/>
            </w:tcBorders>
          </w:tcPr>
          <w:p w14:paraId="79AFE7F8"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C631179" w14:textId="77777777" w:rsidR="00F74C24" w:rsidRPr="00D01CF2" w:rsidRDefault="00F74C24" w:rsidP="00F74C24">
            <w:pPr>
              <w:pStyle w:val="TAL"/>
              <w:rPr>
                <w:lang w:val="en-US"/>
              </w:rPr>
            </w:pPr>
            <w:r w:rsidRPr="00D01CF2">
              <w:rPr>
                <w:lang w:val="en-US"/>
              </w:rPr>
              <w:t>This IE shall be present if URR(s) previously created for the PFCP session need to be modified.</w:t>
            </w:r>
          </w:p>
          <w:p w14:paraId="2FA23CE1" w14:textId="77777777" w:rsidR="00F74C24" w:rsidRPr="00D01CF2" w:rsidRDefault="00F74C24" w:rsidP="00F74C24">
            <w:pPr>
              <w:pStyle w:val="TAL"/>
              <w:rPr>
                <w:lang w:val="en-US"/>
              </w:rPr>
            </w:pPr>
            <w:r w:rsidRPr="00D01CF2">
              <w:rPr>
                <w:lang w:eastAsia="zh-CN"/>
              </w:rPr>
              <w:t>Several IEs within the same IE type may be present to represent a list of modified URRs.</w:t>
            </w:r>
            <w:r w:rsidRPr="00D01CF2">
              <w:rPr>
                <w:lang w:val="en-US"/>
              </w:rPr>
              <w:t xml:space="preserve"> Previously URRs that are not modified shall not be included. S</w:t>
            </w:r>
            <w:proofErr w:type="spellStart"/>
            <w:r w:rsidRPr="00D01CF2">
              <w:rPr>
                <w:lang w:eastAsia="zh-CN"/>
              </w:rPr>
              <w:t>ee</w:t>
            </w:r>
            <w:proofErr w:type="spellEnd"/>
            <w:r w:rsidRPr="00D01CF2">
              <w:rPr>
                <w:lang w:eastAsia="zh-CN"/>
              </w:rPr>
              <w:t xml:space="preserve"> </w:t>
            </w:r>
            <w:r w:rsidRPr="00D01CF2">
              <w:t>Table 7.5.4.4-1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E064931"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232EB9D"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685C7F8"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5553814"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1553FF1" w14:textId="77777777" w:rsidR="00F74C24" w:rsidRPr="00D01CF2" w:rsidRDefault="00F74C24" w:rsidP="00F74C24">
            <w:pPr>
              <w:pStyle w:val="TAC"/>
              <w:rPr>
                <w:szCs w:val="18"/>
              </w:rPr>
            </w:pPr>
            <w:r w:rsidRPr="00D01CF2">
              <w:rPr>
                <w:szCs w:val="18"/>
              </w:rPr>
              <w:t>Update URR</w:t>
            </w:r>
          </w:p>
        </w:tc>
      </w:tr>
      <w:tr w:rsidR="00F74C24" w:rsidRPr="00D01CF2" w14:paraId="1D3E57CD"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B93F06C" w14:textId="77777777" w:rsidR="00F74C24" w:rsidRPr="00D01CF2" w:rsidRDefault="00F74C24" w:rsidP="00F74C24">
            <w:pPr>
              <w:pStyle w:val="TAL"/>
              <w:rPr>
                <w:szCs w:val="18"/>
              </w:rPr>
            </w:pPr>
            <w:r w:rsidRPr="00D01CF2">
              <w:rPr>
                <w:szCs w:val="18"/>
              </w:rPr>
              <w:t>Update QER</w:t>
            </w:r>
          </w:p>
        </w:tc>
        <w:tc>
          <w:tcPr>
            <w:tcW w:w="336" w:type="dxa"/>
            <w:gridSpan w:val="2"/>
            <w:tcBorders>
              <w:top w:val="single" w:sz="4" w:space="0" w:color="auto"/>
              <w:left w:val="single" w:sz="4" w:space="0" w:color="auto"/>
              <w:bottom w:val="single" w:sz="4" w:space="0" w:color="auto"/>
              <w:right w:val="single" w:sz="4" w:space="0" w:color="auto"/>
            </w:tcBorders>
          </w:tcPr>
          <w:p w14:paraId="757B5159"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6ECB5C0" w14:textId="77777777" w:rsidR="00F74C24" w:rsidRPr="00D01CF2" w:rsidRDefault="00F74C24" w:rsidP="00F74C24">
            <w:pPr>
              <w:pStyle w:val="TAL"/>
              <w:rPr>
                <w:lang w:val="en-US"/>
              </w:rPr>
            </w:pPr>
            <w:r w:rsidRPr="00D01CF2">
              <w:rPr>
                <w:lang w:val="en-US"/>
              </w:rPr>
              <w:t>This IE shall be present if QER(s) previously created for the PFCP session need to be modified.</w:t>
            </w:r>
          </w:p>
          <w:p w14:paraId="12054851" w14:textId="77777777" w:rsidR="00F74C24" w:rsidRPr="00D01CF2" w:rsidRDefault="00F74C24" w:rsidP="00F74C24">
            <w:pPr>
              <w:pStyle w:val="TAL"/>
              <w:rPr>
                <w:lang w:eastAsia="zh-CN"/>
              </w:rPr>
            </w:pPr>
            <w:r w:rsidRPr="00D01CF2">
              <w:rPr>
                <w:lang w:eastAsia="zh-CN"/>
              </w:rPr>
              <w:t>Several IEs within the same IE type may be present to represent a list of modified QERs.</w:t>
            </w:r>
          </w:p>
          <w:p w14:paraId="6FB3FC6D" w14:textId="77777777" w:rsidR="00F74C24" w:rsidRPr="00D01CF2" w:rsidRDefault="00F74C24" w:rsidP="00F74C24">
            <w:pPr>
              <w:pStyle w:val="TAL"/>
              <w:rPr>
                <w:lang w:val="en-US"/>
              </w:rPr>
            </w:pPr>
            <w:r w:rsidRPr="00D01CF2">
              <w:rPr>
                <w:lang w:eastAsia="zh-CN"/>
              </w:rPr>
              <w:t>Previously created QERs that are not modified shall not be included.</w:t>
            </w:r>
          </w:p>
          <w:p w14:paraId="66E7D9DB" w14:textId="77777777" w:rsidR="00F74C24" w:rsidRPr="00D01CF2" w:rsidRDefault="00F74C24" w:rsidP="00F74C24">
            <w:pPr>
              <w:pStyle w:val="TAL"/>
              <w:rPr>
                <w:lang w:val="en-US"/>
              </w:rPr>
            </w:pPr>
            <w:r w:rsidRPr="00D01CF2">
              <w:rPr>
                <w:lang w:eastAsia="zh-CN"/>
              </w:rPr>
              <w:t xml:space="preserve">See </w:t>
            </w:r>
            <w:r w:rsidRPr="00D01CF2">
              <w:t>Table 7.5.4.5-1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79D94ED"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367374B"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9C10100"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C504527"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E79AF13" w14:textId="77777777" w:rsidR="00F74C24" w:rsidRPr="00D01CF2" w:rsidRDefault="00F74C24" w:rsidP="00F74C24">
            <w:pPr>
              <w:pStyle w:val="TAC"/>
              <w:rPr>
                <w:szCs w:val="18"/>
              </w:rPr>
            </w:pPr>
            <w:r w:rsidRPr="00D01CF2">
              <w:rPr>
                <w:szCs w:val="18"/>
              </w:rPr>
              <w:t>Update QER</w:t>
            </w:r>
          </w:p>
        </w:tc>
      </w:tr>
      <w:tr w:rsidR="00F74C24" w:rsidRPr="00D01CF2" w14:paraId="20448EA7"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BBB1C86" w14:textId="77777777" w:rsidR="00F74C24" w:rsidRPr="00D01CF2" w:rsidRDefault="00F74C24" w:rsidP="00F74C24">
            <w:pPr>
              <w:pStyle w:val="TAL"/>
              <w:rPr>
                <w:szCs w:val="18"/>
              </w:rPr>
            </w:pPr>
            <w:r w:rsidRPr="00D01CF2">
              <w:rPr>
                <w:szCs w:val="18"/>
              </w:rPr>
              <w:t>Update BAR</w:t>
            </w:r>
          </w:p>
        </w:tc>
        <w:tc>
          <w:tcPr>
            <w:tcW w:w="336" w:type="dxa"/>
            <w:gridSpan w:val="2"/>
            <w:tcBorders>
              <w:top w:val="single" w:sz="4" w:space="0" w:color="auto"/>
              <w:left w:val="single" w:sz="4" w:space="0" w:color="auto"/>
              <w:bottom w:val="single" w:sz="4" w:space="0" w:color="auto"/>
              <w:right w:val="single" w:sz="4" w:space="0" w:color="auto"/>
            </w:tcBorders>
          </w:tcPr>
          <w:p w14:paraId="544244B4"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D528955" w14:textId="77777777" w:rsidR="00F74C24" w:rsidRPr="00D01CF2" w:rsidRDefault="00F74C24" w:rsidP="00F74C24">
            <w:pPr>
              <w:pStyle w:val="TAL"/>
              <w:rPr>
                <w:lang w:val="en-US"/>
              </w:rPr>
            </w:pPr>
            <w:r w:rsidRPr="00D01CF2">
              <w:rPr>
                <w:lang w:val="en-US"/>
              </w:rPr>
              <w:t>This IE shall be present if a BAR previously created for the PFCP session needs to be modified.</w:t>
            </w:r>
          </w:p>
          <w:p w14:paraId="326B307C" w14:textId="77777777" w:rsidR="00F74C24" w:rsidRPr="00D01CF2" w:rsidRDefault="00F74C24" w:rsidP="00F74C24">
            <w:pPr>
              <w:pStyle w:val="TAL"/>
              <w:rPr>
                <w:lang w:val="en-US"/>
              </w:rPr>
            </w:pPr>
            <w:r w:rsidRPr="00D01CF2">
              <w:rPr>
                <w:lang w:val="en-US" w:eastAsia="zh-CN"/>
              </w:rPr>
              <w:t>A p</w:t>
            </w:r>
            <w:proofErr w:type="spellStart"/>
            <w:r w:rsidRPr="00D01CF2">
              <w:rPr>
                <w:lang w:eastAsia="zh-CN"/>
              </w:rPr>
              <w:t>reviously</w:t>
            </w:r>
            <w:proofErr w:type="spellEnd"/>
            <w:r w:rsidRPr="00D01CF2">
              <w:rPr>
                <w:lang w:eastAsia="zh-CN"/>
              </w:rPr>
              <w:t xml:space="preserve"> created BAR that is not modified shall not be included.</w:t>
            </w:r>
          </w:p>
          <w:p w14:paraId="552FDE23" w14:textId="77777777" w:rsidR="00F74C24" w:rsidRPr="00D01CF2" w:rsidRDefault="00F74C24" w:rsidP="00F74C24">
            <w:pPr>
              <w:pStyle w:val="TAL"/>
              <w:rPr>
                <w:lang w:val="en-US"/>
              </w:rPr>
            </w:pPr>
            <w:r w:rsidRPr="00D01CF2">
              <w:rPr>
                <w:lang w:eastAsia="zh-CN"/>
              </w:rPr>
              <w:t xml:space="preserve">See </w:t>
            </w:r>
            <w:r w:rsidRPr="00D01CF2">
              <w:t>Table 7.5.4.</w:t>
            </w:r>
            <w:r w:rsidRPr="00D01CF2">
              <w:rPr>
                <w:lang w:val="de-DE"/>
              </w:rPr>
              <w:t>11-1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869BD6F"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950132"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E5BCC02"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2AE317B"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FAD23D6" w14:textId="77777777" w:rsidR="00F74C24" w:rsidRPr="00D01CF2" w:rsidRDefault="00F74C24" w:rsidP="00F74C24">
            <w:pPr>
              <w:pStyle w:val="TAC"/>
              <w:rPr>
                <w:szCs w:val="18"/>
              </w:rPr>
            </w:pPr>
            <w:r w:rsidRPr="00D01CF2">
              <w:rPr>
                <w:szCs w:val="18"/>
              </w:rPr>
              <w:t>Update BAR</w:t>
            </w:r>
          </w:p>
        </w:tc>
      </w:tr>
      <w:tr w:rsidR="00F74C24" w:rsidRPr="00D01CF2" w14:paraId="196DE207"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1216235" w14:textId="77777777" w:rsidR="00F74C24" w:rsidRPr="00D01CF2" w:rsidRDefault="00F74C24" w:rsidP="00F74C24">
            <w:pPr>
              <w:pStyle w:val="TAL"/>
              <w:rPr>
                <w:szCs w:val="18"/>
              </w:rPr>
            </w:pPr>
            <w:r w:rsidRPr="00D01CF2">
              <w:t xml:space="preserve">Update </w:t>
            </w:r>
            <w:r w:rsidRPr="00D01CF2">
              <w:rPr>
                <w:szCs w:val="18"/>
                <w:lang w:val="de-DE"/>
              </w:rPr>
              <w:t xml:space="preserve">Traffic </w:t>
            </w:r>
            <w:proofErr w:type="spellStart"/>
            <w:r w:rsidRPr="00D01CF2">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78C12DF1"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60C7A94" w14:textId="77777777" w:rsidR="00F74C24" w:rsidRPr="00D01CF2" w:rsidRDefault="00F74C24" w:rsidP="00F74C24">
            <w:pPr>
              <w:pStyle w:val="TAL"/>
              <w:rPr>
                <w:szCs w:val="18"/>
                <w:lang w:val="en-US" w:eastAsia="zh-CN"/>
              </w:rPr>
            </w:pPr>
            <w:r w:rsidRPr="00D01CF2">
              <w:t xml:space="preserve">When present this IE shall contain the </w:t>
            </w:r>
            <w:r w:rsidRPr="00D01CF2">
              <w:rPr>
                <w:lang w:val="en-US"/>
              </w:rPr>
              <w:t>information</w:t>
            </w:r>
            <w:r w:rsidRPr="00D01CF2">
              <w:t xml:space="preserve"> associated with the </w:t>
            </w:r>
            <w:r w:rsidRPr="00D01CF2">
              <w:rPr>
                <w:szCs w:val="18"/>
              </w:rPr>
              <w:t>traffic endpoint</w:t>
            </w:r>
            <w:r w:rsidRPr="00D01CF2">
              <w:t xml:space="preserve"> to be updated, </w:t>
            </w:r>
            <w:r w:rsidRPr="00D01CF2">
              <w:rPr>
                <w:szCs w:val="18"/>
                <w:lang w:val="en-US" w:eastAsia="zh-CN"/>
              </w:rPr>
              <w:t>if the UP function has indicated support of PDI optimization.</w:t>
            </w:r>
          </w:p>
          <w:p w14:paraId="47C740BA" w14:textId="77777777" w:rsidR="00F74C24" w:rsidRPr="00D01CF2" w:rsidRDefault="00F74C24" w:rsidP="00F74C24">
            <w:pPr>
              <w:pStyle w:val="TAL"/>
              <w:rPr>
                <w:szCs w:val="18"/>
                <w:lang w:val="en-US" w:eastAsia="zh-CN"/>
              </w:rPr>
            </w:pPr>
          </w:p>
          <w:p w14:paraId="420B0BEB" w14:textId="77777777" w:rsidR="00F74C24" w:rsidRPr="00D01CF2" w:rsidRDefault="00F74C24" w:rsidP="00F74C24">
            <w:pPr>
              <w:pStyle w:val="TAL"/>
              <w:rPr>
                <w:szCs w:val="18"/>
                <w:lang w:val="en-US" w:eastAsia="zh-CN"/>
              </w:rPr>
            </w:pPr>
            <w:r w:rsidRPr="00D01CF2">
              <w:rPr>
                <w:szCs w:val="18"/>
                <w:lang w:val="en-US" w:eastAsia="zh-CN"/>
              </w:rPr>
              <w:t>All the PDRs that refer to the Traffic Endpoint shall use the updated Traffic Endpoint information.</w:t>
            </w:r>
          </w:p>
          <w:p w14:paraId="3CD502E0" w14:textId="77777777" w:rsidR="00F74C24" w:rsidRPr="00D01CF2" w:rsidRDefault="00F74C24" w:rsidP="00F74C24">
            <w:pPr>
              <w:pStyle w:val="TAL"/>
              <w:rPr>
                <w:lang w:val="en-US"/>
              </w:rPr>
            </w:pPr>
            <w:r w:rsidRPr="00D01CF2">
              <w:rPr>
                <w:lang w:eastAsia="zh-CN"/>
              </w:rPr>
              <w:t xml:space="preserve">See </w:t>
            </w:r>
            <w:r w:rsidRPr="00D01CF2">
              <w:t>Table 7.5.4.13-1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2DC104F"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F6A84BC"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472F891"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9B6851B" w14:textId="77777777" w:rsidR="00F74C24" w:rsidRPr="00D01CF2" w:rsidRDefault="00F74C24" w:rsidP="00F74C24">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A1D19A7" w14:textId="77777777" w:rsidR="00F74C24" w:rsidRPr="00D01CF2" w:rsidRDefault="00F74C24" w:rsidP="00F74C24">
            <w:pPr>
              <w:pStyle w:val="TAC"/>
              <w:rPr>
                <w:szCs w:val="18"/>
              </w:rPr>
            </w:pPr>
            <w:r w:rsidRPr="00D01CF2">
              <w:t xml:space="preserve">Update </w:t>
            </w:r>
            <w:r w:rsidRPr="00D01CF2">
              <w:rPr>
                <w:szCs w:val="18"/>
                <w:lang w:val="de-DE"/>
              </w:rPr>
              <w:t xml:space="preserve">Traffic </w:t>
            </w:r>
            <w:proofErr w:type="spellStart"/>
            <w:r w:rsidRPr="00D01CF2">
              <w:rPr>
                <w:szCs w:val="18"/>
                <w:lang w:val="de-DE"/>
              </w:rPr>
              <w:t>Endpoint</w:t>
            </w:r>
            <w:proofErr w:type="spellEnd"/>
          </w:p>
        </w:tc>
      </w:tr>
      <w:tr w:rsidR="00F74C24" w:rsidRPr="00D01CF2" w14:paraId="13B0068C"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784EF86" w14:textId="77777777" w:rsidR="00F74C24" w:rsidRPr="00D01CF2" w:rsidRDefault="00F74C24" w:rsidP="00F74C24">
            <w:pPr>
              <w:pStyle w:val="tal0"/>
            </w:pPr>
            <w:proofErr w:type="spellStart"/>
            <w:r w:rsidRPr="00D01CF2">
              <w:t>PFCPSMReq</w:t>
            </w:r>
            <w:proofErr w:type="spellEnd"/>
            <w:r w:rsidRPr="00D01CF2">
              <w:t>-Flags</w:t>
            </w:r>
          </w:p>
        </w:tc>
        <w:tc>
          <w:tcPr>
            <w:tcW w:w="336" w:type="dxa"/>
            <w:gridSpan w:val="2"/>
            <w:tcBorders>
              <w:top w:val="single" w:sz="4" w:space="0" w:color="auto"/>
              <w:left w:val="single" w:sz="4" w:space="0" w:color="auto"/>
              <w:bottom w:val="single" w:sz="4" w:space="0" w:color="auto"/>
              <w:right w:val="single" w:sz="4" w:space="0" w:color="auto"/>
            </w:tcBorders>
          </w:tcPr>
          <w:p w14:paraId="31E5BE5F"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5C5226B" w14:textId="77777777" w:rsidR="00F74C24" w:rsidRPr="00D01CF2" w:rsidRDefault="00F74C24" w:rsidP="00F74C24">
            <w:pPr>
              <w:pStyle w:val="TAL"/>
              <w:rPr>
                <w:lang w:val="en-US"/>
              </w:rPr>
            </w:pPr>
            <w:r w:rsidRPr="00D01CF2">
              <w:rPr>
                <w:lang w:val="en-US"/>
              </w:rPr>
              <w:t>This IE shall be included if at least one of the flags is set to 1.</w:t>
            </w:r>
          </w:p>
          <w:p w14:paraId="06C64FE5" w14:textId="77777777" w:rsidR="00F74C24" w:rsidRPr="00D01CF2" w:rsidRDefault="00F74C24" w:rsidP="00F74C24">
            <w:pPr>
              <w:pStyle w:val="B1"/>
              <w:ind w:left="852"/>
              <w:rPr>
                <w:rFonts w:ascii="Arial" w:hAnsi="Arial"/>
                <w:sz w:val="18"/>
              </w:rPr>
            </w:pPr>
            <w:r w:rsidRPr="00D01CF2">
              <w:t>-</w:t>
            </w:r>
            <w:r w:rsidRPr="00D01CF2">
              <w:tab/>
            </w:r>
            <w:r w:rsidRPr="00D01CF2">
              <w:rPr>
                <w:rFonts w:ascii="Arial" w:hAnsi="Arial"/>
                <w:sz w:val="18"/>
              </w:rPr>
              <w:t>DROBU (Drop Buffered Packets): the CP function shall set this flag if the UP function is requested to drop the packets currently buffered for this PFCP session (see NOTE 1).</w:t>
            </w:r>
          </w:p>
          <w:p w14:paraId="00F3C2B0" w14:textId="77777777" w:rsidR="00F74C24" w:rsidRPr="00D01CF2" w:rsidRDefault="00F74C24" w:rsidP="00F74C24">
            <w:pPr>
              <w:pStyle w:val="B1"/>
              <w:ind w:left="852"/>
            </w:pPr>
            <w:r w:rsidRPr="00D01CF2">
              <w:t>-</w:t>
            </w:r>
            <w:r w:rsidRPr="00D01CF2">
              <w:tab/>
            </w:r>
            <w:r w:rsidRPr="00D01CF2">
              <w:rPr>
                <w:rFonts w:ascii="Arial" w:hAnsi="Arial"/>
                <w:sz w:val="18"/>
              </w:rPr>
              <w:t xml:space="preserve">QAURR (Query All URRs): the CP function shall set this flag if the CP function requests immediate usage report(s) for all the URRs previously provisioned for this PFCP session (see NOTE 3). </w:t>
            </w:r>
          </w:p>
        </w:tc>
        <w:tc>
          <w:tcPr>
            <w:tcW w:w="370" w:type="dxa"/>
            <w:gridSpan w:val="2"/>
            <w:tcBorders>
              <w:top w:val="single" w:sz="4" w:space="0" w:color="auto"/>
              <w:left w:val="single" w:sz="4" w:space="0" w:color="auto"/>
              <w:bottom w:val="single" w:sz="4" w:space="0" w:color="auto"/>
              <w:right w:val="single" w:sz="4" w:space="0" w:color="auto"/>
            </w:tcBorders>
          </w:tcPr>
          <w:p w14:paraId="228079C9" w14:textId="77777777" w:rsidR="00F74C24" w:rsidRPr="00D01CF2" w:rsidRDefault="00F74C24" w:rsidP="00F74C24">
            <w:pPr>
              <w:pStyle w:val="TAC"/>
            </w:pPr>
          </w:p>
          <w:p w14:paraId="35CCCF11" w14:textId="77777777" w:rsidR="00F74C24" w:rsidRPr="00D01CF2" w:rsidRDefault="00F74C24" w:rsidP="00F74C24">
            <w:pPr>
              <w:pStyle w:val="TAC"/>
            </w:pPr>
          </w:p>
          <w:p w14:paraId="0D308340" w14:textId="77777777" w:rsidR="00F74C24" w:rsidRPr="00D01CF2" w:rsidRDefault="00F74C24" w:rsidP="00F74C24">
            <w:pPr>
              <w:pStyle w:val="TAC"/>
              <w:rPr>
                <w:lang w:val="de-DE"/>
              </w:rPr>
            </w:pPr>
            <w:r w:rsidRPr="00D01CF2">
              <w:rPr>
                <w:lang w:val="de-DE"/>
              </w:rPr>
              <w:t>X</w:t>
            </w:r>
          </w:p>
          <w:p w14:paraId="1927F5BC" w14:textId="77777777" w:rsidR="00F74C24" w:rsidRPr="00D01CF2" w:rsidRDefault="00F74C24" w:rsidP="00F74C24">
            <w:pPr>
              <w:pStyle w:val="TAC"/>
              <w:rPr>
                <w:lang w:val="de-DE"/>
              </w:rPr>
            </w:pPr>
          </w:p>
          <w:p w14:paraId="2D0AEBB7" w14:textId="77777777" w:rsidR="00F74C24" w:rsidRPr="00D01CF2" w:rsidRDefault="00F74C24" w:rsidP="00F74C24">
            <w:pPr>
              <w:pStyle w:val="TAC"/>
              <w:rPr>
                <w:lang w:val="de-DE"/>
              </w:rPr>
            </w:pPr>
          </w:p>
          <w:p w14:paraId="17018AB9" w14:textId="77777777" w:rsidR="00F74C24" w:rsidRPr="00D01CF2" w:rsidRDefault="00F74C24" w:rsidP="00F74C24">
            <w:pPr>
              <w:pStyle w:val="TAC"/>
              <w:rPr>
                <w:lang w:val="de-DE"/>
              </w:rPr>
            </w:pPr>
          </w:p>
          <w:p w14:paraId="31339A5F" w14:textId="77777777" w:rsidR="00F74C24" w:rsidRPr="00D01CF2" w:rsidRDefault="00F74C24" w:rsidP="00F74C24">
            <w:pPr>
              <w:pStyle w:val="TAC"/>
              <w:rPr>
                <w:lang w:val="de-DE"/>
              </w:rPr>
            </w:pPr>
          </w:p>
          <w:p w14:paraId="23B60D13"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A204E39" w14:textId="77777777" w:rsidR="00F74C24" w:rsidRPr="00D01CF2" w:rsidRDefault="00F74C24" w:rsidP="00F74C24">
            <w:pPr>
              <w:pStyle w:val="TAC"/>
              <w:rPr>
                <w:lang w:val="de-DE"/>
              </w:rPr>
            </w:pPr>
          </w:p>
          <w:p w14:paraId="64659CA6" w14:textId="77777777" w:rsidR="00F74C24" w:rsidRPr="00D01CF2" w:rsidRDefault="00F74C24" w:rsidP="00F74C24">
            <w:pPr>
              <w:pStyle w:val="TAC"/>
              <w:rPr>
                <w:lang w:val="de-DE"/>
              </w:rPr>
            </w:pPr>
          </w:p>
          <w:p w14:paraId="29377222" w14:textId="77777777" w:rsidR="00F74C24" w:rsidRPr="00D01CF2" w:rsidRDefault="00F74C24" w:rsidP="00F74C24">
            <w:pPr>
              <w:pStyle w:val="TAC"/>
              <w:rPr>
                <w:lang w:val="de-DE"/>
              </w:rPr>
            </w:pPr>
            <w:r w:rsidRPr="00D01CF2">
              <w:rPr>
                <w:lang w:val="de-DE"/>
              </w:rPr>
              <w:t>-</w:t>
            </w:r>
          </w:p>
          <w:p w14:paraId="4F22566C" w14:textId="77777777" w:rsidR="00F74C24" w:rsidRPr="00D01CF2" w:rsidRDefault="00F74C24" w:rsidP="00F74C24">
            <w:pPr>
              <w:pStyle w:val="TAC"/>
              <w:rPr>
                <w:lang w:val="de-DE"/>
              </w:rPr>
            </w:pPr>
          </w:p>
          <w:p w14:paraId="735A3F6E" w14:textId="77777777" w:rsidR="00F74C24" w:rsidRPr="00D01CF2" w:rsidRDefault="00F74C24" w:rsidP="00F74C24">
            <w:pPr>
              <w:pStyle w:val="TAC"/>
              <w:rPr>
                <w:lang w:val="de-DE"/>
              </w:rPr>
            </w:pPr>
          </w:p>
          <w:p w14:paraId="684042C3" w14:textId="77777777" w:rsidR="00F74C24" w:rsidRPr="00D01CF2" w:rsidRDefault="00F74C24" w:rsidP="00F74C24">
            <w:pPr>
              <w:pStyle w:val="TAC"/>
              <w:rPr>
                <w:lang w:val="de-DE"/>
              </w:rPr>
            </w:pPr>
          </w:p>
          <w:p w14:paraId="044E30F3" w14:textId="77777777" w:rsidR="00F74C24" w:rsidRPr="00D01CF2" w:rsidRDefault="00F74C24" w:rsidP="00F74C24">
            <w:pPr>
              <w:pStyle w:val="TAC"/>
              <w:rPr>
                <w:lang w:val="de-DE"/>
              </w:rPr>
            </w:pPr>
          </w:p>
          <w:p w14:paraId="46B8824A"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F6B2A93" w14:textId="77777777" w:rsidR="00F74C24" w:rsidRPr="00D01CF2" w:rsidRDefault="00F74C24" w:rsidP="00F74C24">
            <w:pPr>
              <w:pStyle w:val="TAC"/>
              <w:rPr>
                <w:lang w:val="de-DE"/>
              </w:rPr>
            </w:pPr>
          </w:p>
          <w:p w14:paraId="3D4D0D23" w14:textId="77777777" w:rsidR="00F74C24" w:rsidRPr="00D01CF2" w:rsidRDefault="00F74C24" w:rsidP="00F74C24">
            <w:pPr>
              <w:pStyle w:val="TAC"/>
              <w:rPr>
                <w:lang w:val="de-DE"/>
              </w:rPr>
            </w:pPr>
          </w:p>
          <w:p w14:paraId="4FFDD959" w14:textId="77777777" w:rsidR="00F74C24" w:rsidRPr="00D01CF2" w:rsidRDefault="00F74C24" w:rsidP="00F74C24">
            <w:pPr>
              <w:pStyle w:val="TAC"/>
              <w:rPr>
                <w:lang w:val="de-DE"/>
              </w:rPr>
            </w:pPr>
            <w:r w:rsidRPr="00D01CF2">
              <w:rPr>
                <w:lang w:val="de-DE"/>
              </w:rPr>
              <w:t>-</w:t>
            </w:r>
          </w:p>
          <w:p w14:paraId="5887F8CF" w14:textId="77777777" w:rsidR="00F74C24" w:rsidRPr="00D01CF2" w:rsidRDefault="00F74C24" w:rsidP="00F74C24">
            <w:pPr>
              <w:pStyle w:val="TAC"/>
              <w:rPr>
                <w:lang w:val="de-DE"/>
              </w:rPr>
            </w:pPr>
          </w:p>
          <w:p w14:paraId="7360EFFE" w14:textId="77777777" w:rsidR="00F74C24" w:rsidRPr="00D01CF2" w:rsidRDefault="00F74C24" w:rsidP="00F74C24">
            <w:pPr>
              <w:pStyle w:val="TAC"/>
              <w:rPr>
                <w:lang w:val="de-DE"/>
              </w:rPr>
            </w:pPr>
          </w:p>
          <w:p w14:paraId="68E3D876" w14:textId="77777777" w:rsidR="00F74C24" w:rsidRPr="00D01CF2" w:rsidRDefault="00F74C24" w:rsidP="00F74C24">
            <w:pPr>
              <w:pStyle w:val="TAC"/>
              <w:rPr>
                <w:lang w:val="de-DE"/>
              </w:rPr>
            </w:pPr>
          </w:p>
          <w:p w14:paraId="07F40402" w14:textId="77777777" w:rsidR="00F74C24" w:rsidRPr="00D01CF2" w:rsidRDefault="00F74C24" w:rsidP="00F74C24">
            <w:pPr>
              <w:pStyle w:val="TAC"/>
              <w:rPr>
                <w:lang w:val="de-DE"/>
              </w:rPr>
            </w:pPr>
          </w:p>
          <w:p w14:paraId="374A6BBC"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D13EF2D" w14:textId="77777777" w:rsidR="00F74C24" w:rsidRPr="00D01CF2" w:rsidRDefault="00F74C24" w:rsidP="00F74C24">
            <w:pPr>
              <w:pStyle w:val="TAC"/>
              <w:rPr>
                <w:szCs w:val="18"/>
                <w:lang w:val="de-DE"/>
              </w:rPr>
            </w:pPr>
          </w:p>
          <w:p w14:paraId="40CB700F" w14:textId="77777777" w:rsidR="00F74C24" w:rsidRPr="00D01CF2" w:rsidRDefault="00F74C24" w:rsidP="00F74C24">
            <w:pPr>
              <w:pStyle w:val="TAC"/>
              <w:rPr>
                <w:szCs w:val="18"/>
                <w:lang w:val="de-DE"/>
              </w:rPr>
            </w:pPr>
          </w:p>
          <w:p w14:paraId="5796B9B4" w14:textId="77777777" w:rsidR="00F74C24" w:rsidRPr="00D01CF2" w:rsidRDefault="00F74C24" w:rsidP="00F74C24">
            <w:pPr>
              <w:pStyle w:val="TAC"/>
              <w:rPr>
                <w:szCs w:val="18"/>
                <w:lang w:val="de-DE"/>
              </w:rPr>
            </w:pPr>
            <w:r w:rsidRPr="00D01CF2">
              <w:rPr>
                <w:szCs w:val="18"/>
                <w:lang w:val="de-DE"/>
              </w:rPr>
              <w:t>X</w:t>
            </w:r>
          </w:p>
          <w:p w14:paraId="4C5F0874" w14:textId="77777777" w:rsidR="00F74C24" w:rsidRPr="00D01CF2" w:rsidRDefault="00F74C24" w:rsidP="00F74C24">
            <w:pPr>
              <w:pStyle w:val="TAC"/>
              <w:rPr>
                <w:szCs w:val="18"/>
                <w:lang w:val="de-DE"/>
              </w:rPr>
            </w:pPr>
          </w:p>
          <w:p w14:paraId="74D430B7" w14:textId="77777777" w:rsidR="00F74C24" w:rsidRPr="00D01CF2" w:rsidRDefault="00F74C24" w:rsidP="00F74C24">
            <w:pPr>
              <w:pStyle w:val="TAC"/>
              <w:rPr>
                <w:szCs w:val="18"/>
                <w:lang w:val="de-DE"/>
              </w:rPr>
            </w:pPr>
          </w:p>
          <w:p w14:paraId="0B5DCFE0" w14:textId="77777777" w:rsidR="00F74C24" w:rsidRPr="00D01CF2" w:rsidRDefault="00F74C24" w:rsidP="00F74C24">
            <w:pPr>
              <w:pStyle w:val="TAC"/>
              <w:rPr>
                <w:szCs w:val="18"/>
                <w:lang w:val="de-DE"/>
              </w:rPr>
            </w:pPr>
          </w:p>
          <w:p w14:paraId="28FC6D5D" w14:textId="77777777" w:rsidR="00F74C24" w:rsidRPr="00D01CF2" w:rsidRDefault="00F74C24" w:rsidP="00F74C24">
            <w:pPr>
              <w:pStyle w:val="TAC"/>
              <w:rPr>
                <w:szCs w:val="18"/>
                <w:lang w:val="de-DE"/>
              </w:rPr>
            </w:pPr>
          </w:p>
          <w:p w14:paraId="76FC49F8" w14:textId="77777777" w:rsidR="00F74C24" w:rsidRPr="00D01CF2" w:rsidRDefault="00F74C24" w:rsidP="00F74C24">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7AEB058" w14:textId="77777777" w:rsidR="00F74C24" w:rsidRPr="00D01CF2" w:rsidRDefault="00F74C24" w:rsidP="00F74C24">
            <w:pPr>
              <w:pStyle w:val="TAC"/>
              <w:rPr>
                <w:szCs w:val="18"/>
              </w:rPr>
            </w:pPr>
            <w:r w:rsidRPr="00D01CF2">
              <w:rPr>
                <w:szCs w:val="18"/>
                <w:lang w:val="de-DE"/>
              </w:rPr>
              <w:t>PFCP</w:t>
            </w:r>
            <w:proofErr w:type="spellStart"/>
            <w:r w:rsidRPr="00D01CF2">
              <w:rPr>
                <w:szCs w:val="18"/>
              </w:rPr>
              <w:t>SMReq</w:t>
            </w:r>
            <w:proofErr w:type="spellEnd"/>
            <w:r w:rsidRPr="00D01CF2">
              <w:rPr>
                <w:szCs w:val="18"/>
              </w:rPr>
              <w:t>-Flags</w:t>
            </w:r>
          </w:p>
        </w:tc>
      </w:tr>
      <w:tr w:rsidR="00F74C24" w:rsidRPr="00D01CF2" w14:paraId="25F5AC0C"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2F7F5E2" w14:textId="77777777" w:rsidR="00F74C24" w:rsidRPr="00D01CF2" w:rsidRDefault="00F74C24" w:rsidP="00F74C24">
            <w:pPr>
              <w:pStyle w:val="TAL"/>
              <w:rPr>
                <w:szCs w:val="18"/>
                <w:lang w:val="de-DE"/>
              </w:rPr>
            </w:pPr>
            <w:r w:rsidRPr="00D01CF2">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tcPr>
          <w:p w14:paraId="5DA0D4D0"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E11171C" w14:textId="77777777" w:rsidR="00F74C24" w:rsidRPr="00D01CF2" w:rsidRDefault="00F74C24" w:rsidP="00F74C24">
            <w:pPr>
              <w:pStyle w:val="TAL"/>
              <w:rPr>
                <w:lang w:val="en-US"/>
              </w:rPr>
            </w:pPr>
            <w:r w:rsidRPr="00D01CF2">
              <w:rPr>
                <w:lang w:val="en-US"/>
              </w:rPr>
              <w:t>This IE shall be present if the CP function requests immediate usage report(s) to the UP function.</w:t>
            </w:r>
          </w:p>
          <w:p w14:paraId="70B08E6C" w14:textId="77777777" w:rsidR="00F74C24" w:rsidRPr="00D01CF2" w:rsidRDefault="00F74C24" w:rsidP="00F74C24">
            <w:pPr>
              <w:pStyle w:val="TAL"/>
              <w:rPr>
                <w:lang w:eastAsia="zh-CN"/>
              </w:rPr>
            </w:pPr>
            <w:r w:rsidRPr="00D01CF2">
              <w:rPr>
                <w:lang w:eastAsia="zh-CN"/>
              </w:rPr>
              <w:t>Several IEs within the same IE type may be present to represent a list of URRs for which an immediate report is requested.</w:t>
            </w:r>
          </w:p>
          <w:p w14:paraId="4054ABD0" w14:textId="77777777" w:rsidR="00F74C24" w:rsidRPr="00D01CF2" w:rsidRDefault="00F74C24" w:rsidP="00F74C24">
            <w:pPr>
              <w:pStyle w:val="TAL"/>
              <w:rPr>
                <w:lang w:eastAsia="zh-CN"/>
              </w:rPr>
            </w:pPr>
            <w:r w:rsidRPr="00D01CF2">
              <w:rPr>
                <w:lang w:eastAsia="zh-CN"/>
              </w:rPr>
              <w:t xml:space="preserve">See </w:t>
            </w:r>
            <w:r w:rsidRPr="00D01CF2">
              <w:t>Table 7.5.4.10-1</w:t>
            </w:r>
            <w:r w:rsidRPr="00D01CF2">
              <w:rPr>
                <w:lang w:eastAsia="zh-CN"/>
              </w:rPr>
              <w:t>.</w:t>
            </w:r>
          </w:p>
          <w:p w14:paraId="0B5017AB" w14:textId="77777777" w:rsidR="00F74C24" w:rsidRPr="00D01CF2" w:rsidRDefault="00F74C24" w:rsidP="00F74C24">
            <w:pPr>
              <w:pStyle w:val="TAL"/>
              <w:rPr>
                <w:lang w:val="de-DE"/>
              </w:rPr>
            </w:pPr>
            <w:r w:rsidRPr="00D01CF2">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1AA8AB14" w14:textId="77777777" w:rsidR="00F74C24" w:rsidRPr="00D01CF2" w:rsidRDefault="00F74C24" w:rsidP="00F74C2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53B7DB55"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F662724"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CF87310" w14:textId="77777777" w:rsidR="00F74C24" w:rsidRPr="00D01CF2" w:rsidRDefault="00F74C24" w:rsidP="00F74C24">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262DE45" w14:textId="77777777" w:rsidR="00F74C24" w:rsidRPr="00D01CF2" w:rsidRDefault="00F74C24" w:rsidP="00F74C24">
            <w:pPr>
              <w:pStyle w:val="TAC"/>
              <w:rPr>
                <w:szCs w:val="18"/>
              </w:rPr>
            </w:pPr>
            <w:r w:rsidRPr="00D01CF2">
              <w:rPr>
                <w:szCs w:val="18"/>
              </w:rPr>
              <w:t>Query URR</w:t>
            </w:r>
          </w:p>
        </w:tc>
      </w:tr>
      <w:tr w:rsidR="00F74C24" w:rsidRPr="00D01CF2" w14:paraId="2569836B"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CD61DEE" w14:textId="77777777" w:rsidR="00F74C24" w:rsidRPr="00D01CF2" w:rsidRDefault="00F74C24" w:rsidP="00F74C24">
            <w:pPr>
              <w:pStyle w:val="TAL"/>
              <w:rPr>
                <w:szCs w:val="18"/>
                <w:lang w:val="de-DE"/>
              </w:rPr>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14:paraId="1D470E94" w14:textId="77777777" w:rsidR="00F74C24" w:rsidRPr="00D01CF2" w:rsidRDefault="00F74C24" w:rsidP="00F74C24">
            <w:pPr>
              <w:pStyle w:val="TAL"/>
              <w:jc w:val="center"/>
              <w:rPr>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A06F272" w14:textId="77777777" w:rsidR="00F74C24" w:rsidRPr="00D01CF2" w:rsidRDefault="00F74C24" w:rsidP="00F74C24">
            <w:pPr>
              <w:pStyle w:val="TAL"/>
              <w:rPr>
                <w:lang w:val="en-US"/>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078FDF7A" w14:textId="77777777" w:rsidR="00F74C24" w:rsidRPr="00D01CF2" w:rsidRDefault="00F74C24" w:rsidP="00F74C2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357CF98D" w14:textId="77777777" w:rsidR="00F74C24" w:rsidRPr="00D01CF2" w:rsidRDefault="00F74C24" w:rsidP="00F74C24">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67E72D6" w14:textId="77777777" w:rsidR="00F74C24" w:rsidRPr="00D01CF2" w:rsidRDefault="00F74C24" w:rsidP="00F74C24">
            <w:pPr>
              <w:pStyle w:val="TAC"/>
              <w:rPr>
                <w:lang w:val="de-D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C0842B4" w14:textId="77777777" w:rsidR="00F74C24" w:rsidRPr="00D01CF2" w:rsidRDefault="00F74C24" w:rsidP="00F74C24">
            <w:pPr>
              <w:pStyle w:val="TAC"/>
              <w:rPr>
                <w:lang w:val="de-DE"/>
              </w:rPr>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3F3A764" w14:textId="77777777" w:rsidR="00F74C24" w:rsidRPr="00D01CF2" w:rsidRDefault="00F74C24" w:rsidP="00F74C24">
            <w:pPr>
              <w:pStyle w:val="TAC"/>
              <w:rPr>
                <w:szCs w:val="18"/>
              </w:rPr>
            </w:pPr>
            <w:r w:rsidRPr="00D01CF2">
              <w:rPr>
                <w:szCs w:val="18"/>
              </w:rPr>
              <w:t>FQ-CSID</w:t>
            </w:r>
          </w:p>
        </w:tc>
      </w:tr>
      <w:tr w:rsidR="00F74C24" w:rsidRPr="00D01CF2" w14:paraId="4B2EE4EF"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BE35C69" w14:textId="77777777" w:rsidR="00F74C24" w:rsidRPr="00D01CF2" w:rsidRDefault="00F74C24" w:rsidP="00F74C24">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14:paraId="3C5D1F5B" w14:textId="77777777" w:rsidR="00F74C24" w:rsidRPr="00D01CF2" w:rsidRDefault="00F74C24"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B88BF86" w14:textId="77777777" w:rsidR="00F74C24" w:rsidRPr="00D01CF2" w:rsidRDefault="00F74C24" w:rsidP="00F74C24">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8284CE0" w14:textId="77777777" w:rsidR="00F74C24" w:rsidRPr="00D01CF2" w:rsidRDefault="00F74C24" w:rsidP="00F74C2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2D19F502"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7D91A14"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ECA4EA0" w14:textId="77777777" w:rsidR="00F74C24" w:rsidRPr="00D01CF2" w:rsidRDefault="00F74C24"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2373666" w14:textId="77777777" w:rsidR="00F74C24" w:rsidRPr="00D01CF2" w:rsidRDefault="00F74C24" w:rsidP="00F74C24">
            <w:pPr>
              <w:pStyle w:val="TAC"/>
              <w:rPr>
                <w:szCs w:val="18"/>
              </w:rPr>
            </w:pPr>
            <w:r w:rsidRPr="00D01CF2">
              <w:rPr>
                <w:szCs w:val="18"/>
              </w:rPr>
              <w:t>FQ-CSID</w:t>
            </w:r>
          </w:p>
        </w:tc>
      </w:tr>
      <w:tr w:rsidR="00F74C24" w:rsidRPr="00D01CF2" w14:paraId="4172F012"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11184A8" w14:textId="77777777" w:rsidR="00F74C24" w:rsidRPr="00D01CF2" w:rsidRDefault="00F74C24" w:rsidP="00F74C24">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14:paraId="781B0715" w14:textId="77777777" w:rsidR="00F74C24" w:rsidRPr="00D01CF2" w:rsidRDefault="00F74C24"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FEB999B" w14:textId="77777777" w:rsidR="00F74C24" w:rsidRPr="00D01CF2" w:rsidRDefault="00F74C24" w:rsidP="00F74C24">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4C709537" w14:textId="77777777" w:rsidR="00F74C24" w:rsidRPr="00D01CF2" w:rsidRDefault="00F74C24" w:rsidP="00F74C2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16194AE1"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35A62CB"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D8CE369" w14:textId="77777777" w:rsidR="00F74C24" w:rsidRPr="00D01CF2" w:rsidRDefault="00F74C24"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0FCE892" w14:textId="77777777" w:rsidR="00F74C24" w:rsidRPr="00D01CF2" w:rsidRDefault="00F74C24" w:rsidP="00F74C24">
            <w:pPr>
              <w:pStyle w:val="TAC"/>
              <w:rPr>
                <w:szCs w:val="18"/>
              </w:rPr>
            </w:pPr>
            <w:r w:rsidRPr="00D01CF2">
              <w:rPr>
                <w:szCs w:val="18"/>
              </w:rPr>
              <w:t>FQ-CSID</w:t>
            </w:r>
          </w:p>
        </w:tc>
      </w:tr>
      <w:tr w:rsidR="00F74C24" w:rsidRPr="00D01CF2" w14:paraId="1C0F5986"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170C3DE" w14:textId="77777777" w:rsidR="00F74C24" w:rsidRPr="00D01CF2" w:rsidRDefault="00F74C24" w:rsidP="00F74C24">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14:paraId="0E1719FB" w14:textId="77777777" w:rsidR="00F74C24" w:rsidRPr="00D01CF2" w:rsidRDefault="00F74C24"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74C6F41" w14:textId="77777777" w:rsidR="00F74C24" w:rsidRPr="00D01CF2" w:rsidRDefault="00F74C24" w:rsidP="00F74C24">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3A54C583" w14:textId="77777777" w:rsidR="00F74C24" w:rsidRPr="00D01CF2" w:rsidRDefault="00F74C24" w:rsidP="00F74C2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612A1592"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68A59DB"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4A5FBE7" w14:textId="77777777" w:rsidR="00F74C24" w:rsidRPr="00D01CF2" w:rsidRDefault="00F74C24"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EBDA27D" w14:textId="77777777" w:rsidR="00F74C24" w:rsidRPr="00D01CF2" w:rsidRDefault="00F74C24" w:rsidP="00F74C24">
            <w:pPr>
              <w:pStyle w:val="TAC"/>
              <w:rPr>
                <w:szCs w:val="18"/>
              </w:rPr>
            </w:pPr>
            <w:r w:rsidRPr="00D01CF2">
              <w:rPr>
                <w:szCs w:val="18"/>
              </w:rPr>
              <w:t>FQ-CSID</w:t>
            </w:r>
          </w:p>
        </w:tc>
      </w:tr>
      <w:tr w:rsidR="00F74C24" w:rsidRPr="00D01CF2" w14:paraId="6478050E"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3EA216E" w14:textId="77777777" w:rsidR="00F74C24" w:rsidRPr="00D01CF2" w:rsidRDefault="00F74C24" w:rsidP="00F74C24">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14:paraId="181131D6" w14:textId="77777777" w:rsidR="00F74C24" w:rsidRPr="00D01CF2" w:rsidRDefault="00F74C24"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6B18D0C" w14:textId="77777777" w:rsidR="00F74C24" w:rsidRPr="00D01CF2" w:rsidRDefault="00F74C24" w:rsidP="00F74C24">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447CE8F0" w14:textId="77777777" w:rsidR="00F74C24" w:rsidRPr="00D01CF2" w:rsidRDefault="00F74C24" w:rsidP="00F74C2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07012864"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27738B4"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2C729F5" w14:textId="77777777" w:rsidR="00F74C24" w:rsidRPr="00D01CF2" w:rsidRDefault="00F74C24"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DA16A4D" w14:textId="77777777" w:rsidR="00F74C24" w:rsidRPr="00D01CF2" w:rsidRDefault="00F74C24" w:rsidP="00F74C24">
            <w:pPr>
              <w:pStyle w:val="TAC"/>
              <w:rPr>
                <w:szCs w:val="18"/>
              </w:rPr>
            </w:pPr>
            <w:r w:rsidRPr="00D01CF2">
              <w:rPr>
                <w:szCs w:val="18"/>
              </w:rPr>
              <w:t>FQ-CSID</w:t>
            </w:r>
          </w:p>
        </w:tc>
      </w:tr>
      <w:tr w:rsidR="00F74C24" w:rsidRPr="00D01CF2" w14:paraId="4CC2CC0B"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B66D84E" w14:textId="77777777" w:rsidR="00F74C24" w:rsidRPr="00D01CF2" w:rsidRDefault="00F74C24" w:rsidP="00F74C24">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63850997" w14:textId="77777777" w:rsidR="00F74C24" w:rsidRPr="00D01CF2" w:rsidRDefault="00F74C24" w:rsidP="00F74C24">
            <w:pPr>
              <w:pStyle w:val="TAL"/>
              <w:jc w:val="center"/>
              <w:rPr>
                <w:rFonts w:eastAsia="SimSun"/>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1CDDD5F" w14:textId="77777777" w:rsidR="00F74C24" w:rsidRPr="00D01CF2" w:rsidRDefault="00F74C24" w:rsidP="00F74C24">
            <w:pPr>
              <w:pStyle w:val="TAL"/>
              <w:rPr>
                <w:szCs w:val="18"/>
              </w:rPr>
            </w:pPr>
            <w:r w:rsidRPr="00D01CF2">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tcPr>
          <w:p w14:paraId="51B22E1F" w14:textId="77777777" w:rsidR="00F74C24" w:rsidRPr="00D01CF2" w:rsidRDefault="00F74C24" w:rsidP="00F74C24">
            <w:pPr>
              <w:pStyle w:val="TAC"/>
              <w:rPr>
                <w:lang w:val="en-US"/>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3BA04656"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EB73161"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EE0B70" w14:textId="77777777" w:rsidR="00F74C24" w:rsidRPr="00D01CF2" w:rsidRDefault="00F74C24" w:rsidP="00F74C24">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B39A02D" w14:textId="77777777" w:rsidR="00F74C24" w:rsidRPr="00D01CF2" w:rsidRDefault="00F74C24" w:rsidP="00F74C24">
            <w:pPr>
              <w:pStyle w:val="TAC"/>
              <w:rPr>
                <w:szCs w:val="18"/>
              </w:rPr>
            </w:pPr>
            <w:r w:rsidRPr="00D01CF2">
              <w:t>User Plane Inactivity Timer</w:t>
            </w:r>
          </w:p>
        </w:tc>
      </w:tr>
      <w:tr w:rsidR="00F74C24" w:rsidRPr="00D01CF2" w14:paraId="23256E19"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81A98D6" w14:textId="77777777" w:rsidR="00F74C24" w:rsidRPr="00D01CF2" w:rsidRDefault="00F74C24" w:rsidP="00F74C24">
            <w:pPr>
              <w:pStyle w:val="TAL"/>
            </w:pPr>
            <w:r w:rsidRPr="00D01CF2">
              <w:t>Query URR Reference</w:t>
            </w:r>
          </w:p>
        </w:tc>
        <w:tc>
          <w:tcPr>
            <w:tcW w:w="336" w:type="dxa"/>
            <w:gridSpan w:val="2"/>
            <w:tcBorders>
              <w:top w:val="single" w:sz="4" w:space="0" w:color="auto"/>
              <w:left w:val="single" w:sz="4" w:space="0" w:color="auto"/>
              <w:bottom w:val="single" w:sz="4" w:space="0" w:color="auto"/>
              <w:right w:val="single" w:sz="4" w:space="0" w:color="auto"/>
            </w:tcBorders>
          </w:tcPr>
          <w:p w14:paraId="5F663796" w14:textId="77777777" w:rsidR="00F74C24" w:rsidRPr="00D01CF2" w:rsidRDefault="00F74C24" w:rsidP="00F74C24">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6F6F5A45" w14:textId="77777777" w:rsidR="00F74C24" w:rsidRPr="00D01CF2" w:rsidRDefault="00F74C24" w:rsidP="00F74C24">
            <w:pPr>
              <w:pStyle w:val="TAL"/>
              <w:rPr>
                <w:szCs w:val="18"/>
              </w:rPr>
            </w:pPr>
            <w:r w:rsidRPr="00D01CF2">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tcPr>
          <w:p w14:paraId="1DE6EEAC" w14:textId="77777777" w:rsidR="00F74C24" w:rsidRPr="00D01CF2" w:rsidRDefault="00F74C24" w:rsidP="00F74C24">
            <w:pPr>
              <w:pStyle w:val="TAC"/>
              <w:rPr>
                <w:lang w:val="en-US"/>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F5EFBA6"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9E8EDDD"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7FA19F7" w14:textId="77777777" w:rsidR="00F74C24" w:rsidRPr="00D01CF2" w:rsidRDefault="00F74C24" w:rsidP="00F74C24">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0C2FB0A" w14:textId="77777777" w:rsidR="00F74C24" w:rsidRPr="00D01CF2" w:rsidRDefault="00F74C24" w:rsidP="00F74C24">
            <w:pPr>
              <w:pStyle w:val="TAC"/>
              <w:rPr>
                <w:szCs w:val="18"/>
              </w:rPr>
            </w:pPr>
            <w:r w:rsidRPr="00D01CF2">
              <w:rPr>
                <w:szCs w:val="18"/>
              </w:rPr>
              <w:t>Query URR Reference</w:t>
            </w:r>
          </w:p>
        </w:tc>
      </w:tr>
      <w:tr w:rsidR="00F74C24" w:rsidRPr="00D01CF2" w14:paraId="59814198"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DFD8926" w14:textId="77777777" w:rsidR="00F74C24" w:rsidRPr="00D01CF2" w:rsidRDefault="00F74C24" w:rsidP="00F74C24">
            <w:pPr>
              <w:pStyle w:val="TAL"/>
            </w:pPr>
            <w:r w:rsidRPr="00D01CF2">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2836F5E" w14:textId="77777777" w:rsidR="00F74C24" w:rsidRPr="00D01CF2" w:rsidRDefault="00F74C24" w:rsidP="00F74C24">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75426A9" w14:textId="77777777" w:rsidR="00F74C24" w:rsidRPr="00D01CF2" w:rsidRDefault="00F74C24" w:rsidP="00F74C24">
            <w:pPr>
              <w:pStyle w:val="TAL"/>
              <w:rPr>
                <w:lang w:val="en-US"/>
              </w:rPr>
            </w:pPr>
            <w:r w:rsidRPr="00D01CF2">
              <w:rPr>
                <w:lang w:val="en-US"/>
              </w:rPr>
              <w:t>When present, this IE shall contain the trace instructions to be applied by the UP function for this PFCP session.</w:t>
            </w:r>
          </w:p>
          <w:p w14:paraId="725C2677" w14:textId="77777777" w:rsidR="00F74C24" w:rsidRPr="00D01CF2" w:rsidRDefault="00F74C24" w:rsidP="00F74C24">
            <w:pPr>
              <w:pStyle w:val="TAL"/>
              <w:rPr>
                <w:lang w:val="en-US"/>
              </w:rPr>
            </w:pPr>
            <w:r w:rsidRPr="00D01CF2">
              <w:rPr>
                <w:lang w:val="en-US"/>
              </w:rPr>
              <w:t xml:space="preserve">A Trace Information </w:t>
            </w:r>
            <w:r w:rsidRPr="00D01CF2">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14:paraId="543C93D9"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00C5F9"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B7A8A4"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CD647D" w14:textId="77777777" w:rsidR="00F74C24" w:rsidRPr="00D01CF2" w:rsidRDefault="00F74C24" w:rsidP="00F74C24">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994B8C4" w14:textId="77777777" w:rsidR="00F74C24" w:rsidRPr="00D01CF2" w:rsidRDefault="00F74C24" w:rsidP="00F74C24">
            <w:pPr>
              <w:pStyle w:val="TAC"/>
              <w:rPr>
                <w:szCs w:val="18"/>
              </w:rPr>
            </w:pPr>
            <w:r w:rsidRPr="00D01CF2">
              <w:rPr>
                <w:szCs w:val="18"/>
              </w:rPr>
              <w:t>Trace Information</w:t>
            </w:r>
          </w:p>
        </w:tc>
      </w:tr>
      <w:tr w:rsidR="00F74C24" w:rsidRPr="00D01CF2" w14:paraId="6A3291F5"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EBE50F0" w14:textId="77777777" w:rsidR="00F74C24" w:rsidRDefault="00F74C24" w:rsidP="00F74C24">
            <w:pPr>
              <w:pStyle w:val="TAL"/>
            </w:pPr>
            <w:r>
              <w:lastRenderedPageBreak/>
              <w:t>Remove MAR</w:t>
            </w:r>
          </w:p>
        </w:tc>
        <w:tc>
          <w:tcPr>
            <w:tcW w:w="336" w:type="dxa"/>
            <w:gridSpan w:val="2"/>
            <w:tcBorders>
              <w:top w:val="single" w:sz="4" w:space="0" w:color="auto"/>
              <w:left w:val="single" w:sz="4" w:space="0" w:color="auto"/>
              <w:bottom w:val="single" w:sz="4" w:space="0" w:color="auto"/>
              <w:right w:val="single" w:sz="4" w:space="0" w:color="auto"/>
            </w:tcBorders>
          </w:tcPr>
          <w:p w14:paraId="7633F687" w14:textId="77777777" w:rsidR="00F74C24" w:rsidRDefault="00F74C24" w:rsidP="00F74C2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42859619" w14:textId="77777777" w:rsidR="00F74C24" w:rsidRDefault="00F74C24" w:rsidP="00F74C24">
            <w:pPr>
              <w:pStyle w:val="TAL"/>
              <w:rPr>
                <w:lang w:eastAsia="zh-CN"/>
              </w:rPr>
            </w:pPr>
            <w:r>
              <w:t xml:space="preserve">When present, </w:t>
            </w:r>
            <w:r w:rsidRPr="00162D62">
              <w:t>t</w:t>
            </w:r>
            <w:r>
              <w:t xml:space="preserve">his IE </w:t>
            </w:r>
            <w:r w:rsidRPr="00162D62">
              <w:t>shall</w:t>
            </w:r>
            <w:r>
              <w:t xml:space="preserve"> contain </w:t>
            </w:r>
            <w:r w:rsidRPr="00910732">
              <w:t xml:space="preserve">the </w:t>
            </w:r>
            <w:r>
              <w:t xml:space="preserve">MAR Rule which </w:t>
            </w:r>
            <w:r w:rsidRPr="00CC0288">
              <w:t>is</w:t>
            </w:r>
            <w:r>
              <w:t xml:space="preserve"> requested to be removed. </w:t>
            </w:r>
            <w:r>
              <w:rPr>
                <w:lang w:eastAsia="zh-CN"/>
              </w:rPr>
              <w:t xml:space="preserve">See </w:t>
            </w:r>
            <w:r w:rsidRPr="004F0F8D">
              <w:t xml:space="preserve">Table </w:t>
            </w:r>
            <w:r>
              <w:t>7.5</w:t>
            </w:r>
            <w:r w:rsidRPr="004F0F8D">
              <w:t>.</w:t>
            </w:r>
            <w:r>
              <w:t>4.15-1</w:t>
            </w:r>
            <w:r>
              <w:rPr>
                <w:lang w:eastAsia="zh-CN"/>
              </w:rPr>
              <w:t>.</w:t>
            </w:r>
          </w:p>
          <w:p w14:paraId="19DC1D11" w14:textId="77777777" w:rsidR="00F74C24" w:rsidRPr="00E96F19" w:rsidRDefault="00F74C24" w:rsidP="00F74C24">
            <w:pPr>
              <w:pStyle w:val="TAL"/>
              <w:rPr>
                <w:lang w:val="en-US"/>
              </w:rPr>
            </w:pPr>
            <w:r>
              <w:rPr>
                <w:lang w:eastAsia="zh-CN"/>
              </w:rPr>
              <w:t>Several IEs within the same IE type may be present to represent a list of MARs to remove.</w:t>
            </w:r>
          </w:p>
        </w:tc>
        <w:tc>
          <w:tcPr>
            <w:tcW w:w="370" w:type="dxa"/>
            <w:gridSpan w:val="2"/>
            <w:tcBorders>
              <w:top w:val="single" w:sz="4" w:space="0" w:color="auto"/>
              <w:left w:val="single" w:sz="4" w:space="0" w:color="auto"/>
              <w:bottom w:val="single" w:sz="4" w:space="0" w:color="auto"/>
              <w:right w:val="single" w:sz="4" w:space="0" w:color="auto"/>
            </w:tcBorders>
          </w:tcPr>
          <w:p w14:paraId="2C53E2CE"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930B335"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4C57BED6"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D40F5A0" w14:textId="77777777" w:rsidR="00F74C24" w:rsidRDefault="00F74C24" w:rsidP="00F74C24">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01BEBD2" w14:textId="77777777" w:rsidR="00F74C24" w:rsidRDefault="00F74C24" w:rsidP="00F74C24">
            <w:pPr>
              <w:pStyle w:val="TAC"/>
              <w:rPr>
                <w:szCs w:val="18"/>
              </w:rPr>
            </w:pPr>
            <w:r>
              <w:rPr>
                <w:szCs w:val="18"/>
              </w:rPr>
              <w:t>Remove MAR</w:t>
            </w:r>
          </w:p>
        </w:tc>
      </w:tr>
      <w:tr w:rsidR="00F74C24" w:rsidRPr="00D01CF2" w14:paraId="57CD6BE0"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1164676" w14:textId="77777777" w:rsidR="00F74C24" w:rsidRDefault="00F74C24" w:rsidP="00F74C24">
            <w:pPr>
              <w:pStyle w:val="TAL"/>
            </w:pPr>
            <w:r>
              <w:t>Update MAR</w:t>
            </w:r>
          </w:p>
        </w:tc>
        <w:tc>
          <w:tcPr>
            <w:tcW w:w="336" w:type="dxa"/>
            <w:gridSpan w:val="2"/>
            <w:tcBorders>
              <w:top w:val="single" w:sz="4" w:space="0" w:color="auto"/>
              <w:left w:val="single" w:sz="4" w:space="0" w:color="auto"/>
              <w:bottom w:val="single" w:sz="4" w:space="0" w:color="auto"/>
              <w:right w:val="single" w:sz="4" w:space="0" w:color="auto"/>
            </w:tcBorders>
          </w:tcPr>
          <w:p w14:paraId="3E99EA45" w14:textId="77777777" w:rsidR="00F74C24" w:rsidRDefault="00F74C24" w:rsidP="00F74C2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31BD24E5" w14:textId="77777777" w:rsidR="00F74C24" w:rsidRDefault="00F74C24" w:rsidP="00F74C24">
            <w:pPr>
              <w:pStyle w:val="TAL"/>
              <w:rPr>
                <w:lang w:eastAsia="zh-CN"/>
              </w:rPr>
            </w:pPr>
            <w:r>
              <w:rPr>
                <w:lang w:val="en-US"/>
              </w:rPr>
              <w:t xml:space="preserve">This IE shall be present if a MAR previously created for the PFCP session needs to be modified. </w:t>
            </w:r>
            <w:r>
              <w:rPr>
                <w:lang w:eastAsia="zh-CN"/>
              </w:rPr>
              <w:t xml:space="preserve">See </w:t>
            </w:r>
            <w:r w:rsidRPr="004F0F8D">
              <w:t xml:space="preserve">Table </w:t>
            </w:r>
            <w:r>
              <w:t>7.5</w:t>
            </w:r>
            <w:r w:rsidRPr="004F0F8D">
              <w:t>.</w:t>
            </w:r>
            <w:r>
              <w:t>4</w:t>
            </w:r>
            <w:r w:rsidRPr="00BC2AB6">
              <w:t>.</w:t>
            </w:r>
            <w:r>
              <w:t>16-1</w:t>
            </w:r>
            <w:r>
              <w:rPr>
                <w:lang w:eastAsia="zh-CN"/>
              </w:rPr>
              <w:t>.</w:t>
            </w:r>
          </w:p>
          <w:p w14:paraId="403D3823" w14:textId="77777777" w:rsidR="00F74C24" w:rsidRDefault="00F74C24" w:rsidP="00F74C24">
            <w:pPr>
              <w:pStyle w:val="TAL"/>
              <w:rPr>
                <w:lang w:eastAsia="zh-CN"/>
              </w:rPr>
            </w:pPr>
          </w:p>
          <w:p w14:paraId="079F737B" w14:textId="77777777" w:rsidR="00F74C24" w:rsidRDefault="00F74C24" w:rsidP="00F74C24">
            <w:pPr>
              <w:pStyle w:val="TAL"/>
              <w:rPr>
                <w:lang w:val="en-US"/>
              </w:rPr>
            </w:pPr>
            <w:r>
              <w:rPr>
                <w:lang w:eastAsia="zh-CN"/>
              </w:rPr>
              <w:t>Several IEs within the same IE type may be present to represent a list of MARs to update.</w:t>
            </w:r>
          </w:p>
        </w:tc>
        <w:tc>
          <w:tcPr>
            <w:tcW w:w="370" w:type="dxa"/>
            <w:gridSpan w:val="2"/>
            <w:tcBorders>
              <w:top w:val="single" w:sz="4" w:space="0" w:color="auto"/>
              <w:left w:val="single" w:sz="4" w:space="0" w:color="auto"/>
              <w:bottom w:val="single" w:sz="4" w:space="0" w:color="auto"/>
              <w:right w:val="single" w:sz="4" w:space="0" w:color="auto"/>
            </w:tcBorders>
          </w:tcPr>
          <w:p w14:paraId="0B1DE438"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4C8E41B"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9E39647"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B092405" w14:textId="77777777" w:rsidR="00F74C24" w:rsidRDefault="00F74C24" w:rsidP="00F74C24">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8B7A1F8" w14:textId="77777777" w:rsidR="00F74C24" w:rsidRDefault="00F74C24" w:rsidP="00F74C24">
            <w:pPr>
              <w:pStyle w:val="TAC"/>
              <w:rPr>
                <w:szCs w:val="18"/>
              </w:rPr>
            </w:pPr>
            <w:r>
              <w:rPr>
                <w:szCs w:val="18"/>
              </w:rPr>
              <w:t>Update MAR</w:t>
            </w:r>
          </w:p>
        </w:tc>
      </w:tr>
      <w:tr w:rsidR="00F74C24" w:rsidRPr="00D01CF2" w14:paraId="7FD4410C"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EB066D5" w14:textId="77777777" w:rsidR="00F74C24" w:rsidRDefault="00F74C24" w:rsidP="00F74C24">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14:paraId="50660040" w14:textId="77777777" w:rsidR="00F74C24" w:rsidRDefault="00F74C24" w:rsidP="00F74C2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74246F4A" w14:textId="77777777" w:rsidR="00F74C24" w:rsidRDefault="00F74C24" w:rsidP="00F74C24">
            <w:pPr>
              <w:pStyle w:val="TAL"/>
              <w:rPr>
                <w:lang w:eastAsia="zh-CN"/>
              </w:rPr>
            </w:pPr>
            <w:r>
              <w:rPr>
                <w:lang w:val="en-US"/>
              </w:rPr>
              <w:t>This IE shall be present if the CP function requests the UP function to create a new MAR for a new PDR. 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8-</w:t>
            </w:r>
            <w:r w:rsidRPr="005A16CF">
              <w:t>1</w:t>
            </w:r>
            <w:r>
              <w:rPr>
                <w:lang w:eastAsia="zh-CN"/>
              </w:rPr>
              <w:t>.</w:t>
            </w:r>
          </w:p>
          <w:p w14:paraId="34CE5422" w14:textId="77777777" w:rsidR="00F74C24" w:rsidRDefault="00F74C24" w:rsidP="00F74C24">
            <w:pPr>
              <w:pStyle w:val="TAL"/>
              <w:rPr>
                <w:lang w:eastAsia="zh-CN"/>
              </w:rPr>
            </w:pPr>
          </w:p>
          <w:p w14:paraId="6A7E65B4" w14:textId="77777777" w:rsidR="00F74C24" w:rsidRDefault="00F74C24" w:rsidP="00F74C24">
            <w:pPr>
              <w:pStyle w:val="TAL"/>
            </w:pPr>
            <w:r>
              <w:rPr>
                <w:lang w:eastAsia="zh-CN"/>
              </w:rPr>
              <w:t>Several IEs within the same IE type may be present to represent a list of MARs to create.</w:t>
            </w:r>
          </w:p>
        </w:tc>
        <w:tc>
          <w:tcPr>
            <w:tcW w:w="370" w:type="dxa"/>
            <w:gridSpan w:val="2"/>
            <w:tcBorders>
              <w:top w:val="single" w:sz="4" w:space="0" w:color="auto"/>
              <w:left w:val="single" w:sz="4" w:space="0" w:color="auto"/>
              <w:bottom w:val="single" w:sz="4" w:space="0" w:color="auto"/>
              <w:right w:val="single" w:sz="4" w:space="0" w:color="auto"/>
            </w:tcBorders>
          </w:tcPr>
          <w:p w14:paraId="0E10A3ED"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F6D8667"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7C9E5F4"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7876E86" w14:textId="77777777" w:rsidR="00F74C24" w:rsidRDefault="00F74C24" w:rsidP="00F74C24">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1A7DCF3" w14:textId="77777777" w:rsidR="00F74C24" w:rsidRDefault="00F74C24" w:rsidP="00F74C24">
            <w:pPr>
              <w:pStyle w:val="TAC"/>
              <w:rPr>
                <w:szCs w:val="18"/>
              </w:rPr>
            </w:pPr>
            <w:r>
              <w:rPr>
                <w:szCs w:val="18"/>
              </w:rPr>
              <w:t>Create MAR</w:t>
            </w:r>
          </w:p>
        </w:tc>
      </w:tr>
      <w:tr w:rsidR="00F74C24" w:rsidRPr="00D01CF2" w14:paraId="537EF466"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CD06359" w14:textId="77777777" w:rsidR="00F74C24" w:rsidRDefault="00F74C24" w:rsidP="00F74C24">
            <w:pPr>
              <w:pStyle w:val="TAL"/>
            </w:pPr>
            <w:proofErr w:type="spellStart"/>
            <w:r w:rsidRPr="00D01CF2">
              <w:rPr>
                <w:szCs w:val="18"/>
                <w:lang w:val="de-DE"/>
              </w:rPr>
              <w:t>Node</w:t>
            </w:r>
            <w:proofErr w:type="spellEnd"/>
            <w:r w:rsidRPr="00D01CF2">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317FF5B8" w14:textId="77777777" w:rsidR="00F74C24" w:rsidRDefault="00F74C24" w:rsidP="00F74C2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15026A04" w14:textId="77777777" w:rsidR="00F74C24" w:rsidRDefault="00F74C24" w:rsidP="00F74C24">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18A9CA96" w14:textId="77777777" w:rsidR="00F74C24" w:rsidRDefault="00F74C24" w:rsidP="00F74C24">
            <w:pPr>
              <w:pStyle w:val="TAL"/>
            </w:pPr>
            <w:r>
              <w:rPr>
                <w:szCs w:val="18"/>
                <w:lang w:val="en-US"/>
              </w:rPr>
              <w:t xml:space="preserve">When present, it shall </w:t>
            </w:r>
            <w:r w:rsidRPr="00D01CF2">
              <w:rPr>
                <w:szCs w:val="18"/>
                <w:lang w:val="en-US"/>
              </w:rPr>
              <w:t xml:space="preserve">contain the unique identifier of the </w:t>
            </w:r>
            <w:r>
              <w:rPr>
                <w:szCs w:val="18"/>
                <w:lang w:val="en-US"/>
              </w:rPr>
              <w:t>new SMF</w:t>
            </w:r>
            <w:r w:rsidRPr="00D01CF2">
              <w:rPr>
                <w:szCs w:val="18"/>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44CD99A2"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E8BBE16"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2080A7C"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987359A" w14:textId="77777777" w:rsidR="00F74C24" w:rsidRDefault="00F74C24" w:rsidP="00F74C24">
            <w:pPr>
              <w:pStyle w:val="TAC"/>
              <w:rPr>
                <w:szCs w:val="18"/>
                <w:lang w:val="de-DE"/>
              </w:rPr>
            </w:pPr>
            <w:r w:rsidRPr="00D01CF2">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32026D8" w14:textId="77777777" w:rsidR="00F74C24" w:rsidRDefault="00F74C24" w:rsidP="00F74C24">
            <w:pPr>
              <w:pStyle w:val="TAC"/>
              <w:rPr>
                <w:szCs w:val="18"/>
              </w:rPr>
            </w:pPr>
            <w:proofErr w:type="spellStart"/>
            <w:r w:rsidRPr="00D01CF2">
              <w:rPr>
                <w:lang w:val="sv-SE" w:eastAsia="zh-CN"/>
              </w:rPr>
              <w:t>Node</w:t>
            </w:r>
            <w:proofErr w:type="spellEnd"/>
            <w:r w:rsidRPr="00D01CF2">
              <w:rPr>
                <w:lang w:val="sv-SE" w:eastAsia="zh-CN"/>
              </w:rPr>
              <w:t xml:space="preserve"> ID</w:t>
            </w:r>
          </w:p>
        </w:tc>
      </w:tr>
      <w:tr w:rsidR="00F74C24" w:rsidRPr="00D01CF2" w14:paraId="248669A4" w14:textId="77777777" w:rsidTr="00F74C24">
        <w:trPr>
          <w:gridBefore w:val="1"/>
          <w:wBefore w:w="33" w:type="dxa"/>
          <w:jc w:val="center"/>
          <w:ins w:id="276" w:author="Bruno Landais" w:date="2019-10-22T14:32:00Z"/>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4771BC2" w14:textId="77777777" w:rsidR="00F74C24" w:rsidRDefault="00F74C24" w:rsidP="00F74C24">
            <w:pPr>
              <w:pStyle w:val="TAL"/>
              <w:rPr>
                <w:ins w:id="277" w:author="Bruno Landais" w:date="2019-10-22T14:32:00Z"/>
              </w:rPr>
            </w:pPr>
            <w:ins w:id="278" w:author="Bruno Landais" w:date="2019-10-22T14:32:00Z">
              <w:r>
                <w:rPr>
                  <w:szCs w:val="18"/>
                  <w:lang w:val="de-DE"/>
                </w:rPr>
                <w:t>Remove SRR</w:t>
              </w:r>
            </w:ins>
          </w:p>
        </w:tc>
        <w:tc>
          <w:tcPr>
            <w:tcW w:w="336" w:type="dxa"/>
            <w:gridSpan w:val="2"/>
            <w:tcBorders>
              <w:top w:val="single" w:sz="4" w:space="0" w:color="auto"/>
              <w:left w:val="single" w:sz="4" w:space="0" w:color="auto"/>
              <w:bottom w:val="single" w:sz="4" w:space="0" w:color="auto"/>
              <w:right w:val="single" w:sz="4" w:space="0" w:color="auto"/>
            </w:tcBorders>
          </w:tcPr>
          <w:p w14:paraId="5870BDDD" w14:textId="77777777" w:rsidR="00F74C24" w:rsidRDefault="00F74C24" w:rsidP="00F74C24">
            <w:pPr>
              <w:pStyle w:val="TAL"/>
              <w:jc w:val="center"/>
              <w:rPr>
                <w:ins w:id="279" w:author="Bruno Landais" w:date="2019-10-22T14:32:00Z"/>
                <w:szCs w:val="18"/>
              </w:rPr>
            </w:pPr>
            <w:ins w:id="280" w:author="Bruno Landais" w:date="2019-10-22T14:32: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33BA46CD" w14:textId="2FB2F6A6" w:rsidR="00F74C24" w:rsidRPr="00D01CF2" w:rsidRDefault="00F74C24" w:rsidP="00F74C24">
            <w:pPr>
              <w:pStyle w:val="TAL"/>
              <w:rPr>
                <w:ins w:id="281" w:author="Bruno Landais" w:date="2019-10-22T14:33:00Z"/>
                <w:lang w:eastAsia="zh-CN"/>
              </w:rPr>
            </w:pPr>
            <w:ins w:id="282" w:author="Bruno Landais" w:date="2019-10-22T14:33:00Z">
              <w:r w:rsidRPr="00D01CF2">
                <w:t xml:space="preserve">When present, this shall </w:t>
              </w:r>
              <w:r>
                <w:t>indicate</w:t>
              </w:r>
              <w:r w:rsidRPr="00D01CF2">
                <w:t xml:space="preserve"> </w:t>
              </w:r>
              <w:r w:rsidRPr="00567862">
                <w:t xml:space="preserve">the </w:t>
              </w:r>
              <w:r>
                <w:t>S</w:t>
              </w:r>
              <w:r w:rsidRPr="00D01CF2">
                <w:t>RR Rule which is requested to be removed. S</w:t>
              </w:r>
              <w:r w:rsidRPr="00D01CF2">
                <w:rPr>
                  <w:lang w:eastAsia="zh-CN"/>
                </w:rPr>
                <w:t xml:space="preserve">ee </w:t>
              </w:r>
              <w:r w:rsidRPr="00D01CF2">
                <w:t>Table 7.5.4-</w:t>
              </w:r>
            </w:ins>
            <w:ins w:id="283" w:author="Bruno Landais" w:date="2019-10-22T15:08:00Z">
              <w:r w:rsidR="00FB78E3">
                <w:t>x</w:t>
              </w:r>
            </w:ins>
            <w:ins w:id="284" w:author="Bruno Landais" w:date="2019-10-22T14:33:00Z">
              <w:r w:rsidRPr="00D01CF2">
                <w:t>-1</w:t>
              </w:r>
              <w:r w:rsidRPr="00D01CF2">
                <w:rPr>
                  <w:lang w:eastAsia="zh-CN"/>
                </w:rPr>
                <w:t>.</w:t>
              </w:r>
            </w:ins>
          </w:p>
          <w:p w14:paraId="7C6B7CC0" w14:textId="26DFC461" w:rsidR="00F74C24" w:rsidRDefault="00F74C24" w:rsidP="00F74C24">
            <w:pPr>
              <w:pStyle w:val="TAL"/>
              <w:rPr>
                <w:ins w:id="285" w:author="Bruno Landais" w:date="2019-10-22T14:32:00Z"/>
              </w:rPr>
            </w:pPr>
            <w:ins w:id="286" w:author="Bruno Landais" w:date="2019-10-22T14:33:00Z">
              <w:r w:rsidRPr="00D01CF2">
                <w:rPr>
                  <w:lang w:eastAsia="zh-CN"/>
                </w:rPr>
                <w:t xml:space="preserve">Several IEs within the same IE type may be present to represent a list of </w:t>
              </w:r>
              <w:r>
                <w:rPr>
                  <w:lang w:eastAsia="zh-CN"/>
                </w:rPr>
                <w:t>S</w:t>
              </w:r>
              <w:r w:rsidRPr="00D01CF2">
                <w:rPr>
                  <w:lang w:eastAsia="zh-CN"/>
                </w:rPr>
                <w:t>RRs to remove.</w:t>
              </w:r>
            </w:ins>
          </w:p>
        </w:tc>
        <w:tc>
          <w:tcPr>
            <w:tcW w:w="370" w:type="dxa"/>
            <w:gridSpan w:val="2"/>
            <w:tcBorders>
              <w:top w:val="single" w:sz="4" w:space="0" w:color="auto"/>
              <w:left w:val="single" w:sz="4" w:space="0" w:color="auto"/>
              <w:bottom w:val="single" w:sz="4" w:space="0" w:color="auto"/>
              <w:right w:val="single" w:sz="4" w:space="0" w:color="auto"/>
            </w:tcBorders>
          </w:tcPr>
          <w:p w14:paraId="429DD327" w14:textId="77777777" w:rsidR="00F74C24" w:rsidRDefault="00F74C24" w:rsidP="00F74C24">
            <w:pPr>
              <w:pStyle w:val="TAC"/>
              <w:rPr>
                <w:ins w:id="287" w:author="Bruno Landais" w:date="2019-10-22T14:32:00Z"/>
              </w:rPr>
            </w:pPr>
            <w:ins w:id="288" w:author="Bruno Landais" w:date="2019-10-22T14:3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3BBA4D52" w14:textId="77777777" w:rsidR="00F74C24" w:rsidRDefault="00F74C24" w:rsidP="00F74C24">
            <w:pPr>
              <w:pStyle w:val="TAC"/>
              <w:rPr>
                <w:ins w:id="289" w:author="Bruno Landais" w:date="2019-10-22T14:32:00Z"/>
              </w:rPr>
            </w:pPr>
            <w:ins w:id="290" w:author="Bruno Landais" w:date="2019-10-22T14:3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75350792" w14:textId="77777777" w:rsidR="00F74C24" w:rsidRDefault="00F74C24" w:rsidP="00F74C24">
            <w:pPr>
              <w:pStyle w:val="TAC"/>
              <w:rPr>
                <w:ins w:id="291" w:author="Bruno Landais" w:date="2019-10-22T14:32:00Z"/>
              </w:rPr>
            </w:pPr>
            <w:ins w:id="292" w:author="Bruno Landais" w:date="2019-10-22T14:3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0E706281" w14:textId="77777777" w:rsidR="00F74C24" w:rsidRDefault="00F74C24" w:rsidP="00F74C24">
            <w:pPr>
              <w:pStyle w:val="TAC"/>
              <w:rPr>
                <w:ins w:id="293" w:author="Bruno Landais" w:date="2019-10-22T14:32:00Z"/>
                <w:szCs w:val="18"/>
                <w:lang w:val="de-DE"/>
              </w:rPr>
            </w:pPr>
            <w:ins w:id="294" w:author="Bruno Landais" w:date="2019-10-22T14:32:00Z">
              <w:r w:rsidRPr="00D01CF2">
                <w:rPr>
                  <w:lang w:val="sv-SE" w:eastAsia="zh-CN"/>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87FA916" w14:textId="77777777" w:rsidR="00F74C24" w:rsidRDefault="00F74C24" w:rsidP="00F74C24">
            <w:pPr>
              <w:pStyle w:val="TAC"/>
              <w:rPr>
                <w:ins w:id="295" w:author="Bruno Landais" w:date="2019-10-22T14:32:00Z"/>
                <w:szCs w:val="18"/>
              </w:rPr>
            </w:pPr>
            <w:proofErr w:type="spellStart"/>
            <w:ins w:id="296" w:author="Bruno Landais" w:date="2019-10-22T14:32:00Z">
              <w:r>
                <w:rPr>
                  <w:lang w:val="sv-SE" w:eastAsia="zh-CN"/>
                </w:rPr>
                <w:t>Remove</w:t>
              </w:r>
              <w:proofErr w:type="spellEnd"/>
              <w:r>
                <w:rPr>
                  <w:lang w:val="sv-SE" w:eastAsia="zh-CN"/>
                </w:rPr>
                <w:t xml:space="preserve"> SRR</w:t>
              </w:r>
            </w:ins>
          </w:p>
        </w:tc>
      </w:tr>
      <w:tr w:rsidR="00F74C24" w:rsidRPr="00D01CF2" w14:paraId="577DDAD5" w14:textId="77777777" w:rsidTr="00F74C24">
        <w:trPr>
          <w:gridBefore w:val="1"/>
          <w:wBefore w:w="33" w:type="dxa"/>
          <w:jc w:val="center"/>
          <w:ins w:id="297" w:author="Bruno Landais" w:date="2019-10-22T14:32:00Z"/>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38F7857" w14:textId="7F48CF4F" w:rsidR="00F74C24" w:rsidRDefault="00F74C24" w:rsidP="00F74C24">
            <w:pPr>
              <w:pStyle w:val="TAL"/>
              <w:rPr>
                <w:ins w:id="298" w:author="Bruno Landais" w:date="2019-10-22T14:32:00Z"/>
              </w:rPr>
            </w:pPr>
            <w:ins w:id="299" w:author="Bruno Landais" w:date="2019-10-22T14:32:00Z">
              <w:r>
                <w:rPr>
                  <w:szCs w:val="18"/>
                  <w:lang w:val="de-DE"/>
                </w:rPr>
                <w:t>Create SRR</w:t>
              </w:r>
            </w:ins>
          </w:p>
        </w:tc>
        <w:tc>
          <w:tcPr>
            <w:tcW w:w="336" w:type="dxa"/>
            <w:gridSpan w:val="2"/>
            <w:tcBorders>
              <w:top w:val="single" w:sz="4" w:space="0" w:color="auto"/>
              <w:left w:val="single" w:sz="4" w:space="0" w:color="auto"/>
              <w:bottom w:val="single" w:sz="4" w:space="0" w:color="auto"/>
              <w:right w:val="single" w:sz="4" w:space="0" w:color="auto"/>
            </w:tcBorders>
          </w:tcPr>
          <w:p w14:paraId="4208918C" w14:textId="77777777" w:rsidR="00F74C24" w:rsidRDefault="00F74C24" w:rsidP="00F74C24">
            <w:pPr>
              <w:pStyle w:val="TAL"/>
              <w:jc w:val="center"/>
              <w:rPr>
                <w:ins w:id="300" w:author="Bruno Landais" w:date="2019-10-22T14:32:00Z"/>
                <w:szCs w:val="18"/>
              </w:rPr>
            </w:pPr>
            <w:ins w:id="301" w:author="Bruno Landais" w:date="2019-10-22T14:32: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5DC48FEF" w14:textId="0946468E" w:rsidR="00F74C24" w:rsidRPr="00D01CF2" w:rsidRDefault="00F74C24" w:rsidP="00F74C24">
            <w:pPr>
              <w:pStyle w:val="TAL"/>
              <w:rPr>
                <w:ins w:id="302" w:author="Bruno Landais" w:date="2019-10-22T14:32:00Z"/>
                <w:lang w:eastAsia="zh-CN"/>
              </w:rPr>
            </w:pPr>
            <w:ins w:id="303" w:author="Bruno Landais" w:date="2019-10-22T14:32:00Z">
              <w:r w:rsidRPr="00D01CF2">
                <w:rPr>
                  <w:lang w:val="en-US"/>
                </w:rPr>
                <w:t xml:space="preserve">This IE shall be present if the CP function requests the UP function to create a new </w:t>
              </w:r>
              <w:r>
                <w:rPr>
                  <w:lang w:val="en-US"/>
                </w:rPr>
                <w:t>S</w:t>
              </w:r>
              <w:r w:rsidRPr="00D01CF2">
                <w:rPr>
                  <w:lang w:val="en-US"/>
                </w:rPr>
                <w:t>RR. S</w:t>
              </w:r>
              <w:proofErr w:type="spellStart"/>
              <w:r w:rsidRPr="00D01CF2">
                <w:rPr>
                  <w:lang w:eastAsia="zh-CN"/>
                </w:rPr>
                <w:t>ee</w:t>
              </w:r>
              <w:proofErr w:type="spellEnd"/>
              <w:r w:rsidRPr="00D01CF2">
                <w:rPr>
                  <w:lang w:eastAsia="zh-CN"/>
                </w:rPr>
                <w:t xml:space="preserve"> </w:t>
              </w:r>
              <w:r w:rsidRPr="00D01CF2">
                <w:t>Table 7.5.2.</w:t>
              </w:r>
            </w:ins>
            <w:ins w:id="304" w:author="Bruno Landais" w:date="2019-10-22T14:49:00Z">
              <w:r w:rsidR="009C279E">
                <w:t>x</w:t>
              </w:r>
            </w:ins>
            <w:ins w:id="305" w:author="Bruno Landais" w:date="2019-10-22T14:32:00Z">
              <w:r w:rsidRPr="00D01CF2">
                <w:t>-1</w:t>
              </w:r>
              <w:r w:rsidRPr="00D01CF2">
                <w:rPr>
                  <w:lang w:eastAsia="zh-CN"/>
                </w:rPr>
                <w:t>.</w:t>
              </w:r>
            </w:ins>
          </w:p>
          <w:p w14:paraId="58D2A920" w14:textId="77777777" w:rsidR="00F74C24" w:rsidRDefault="00F74C24" w:rsidP="00F74C24">
            <w:pPr>
              <w:pStyle w:val="TAL"/>
              <w:rPr>
                <w:ins w:id="306" w:author="Bruno Landais" w:date="2019-10-22T14:32:00Z"/>
              </w:rPr>
            </w:pPr>
            <w:ins w:id="307" w:author="Bruno Landais" w:date="2019-10-22T14:32:00Z">
              <w:r w:rsidRPr="00D01CF2">
                <w:rPr>
                  <w:lang w:eastAsia="zh-CN"/>
                </w:rPr>
                <w:t xml:space="preserve">Several IEs within the same IE type may be present to represent a list of </w:t>
              </w:r>
              <w:r>
                <w:rPr>
                  <w:lang w:eastAsia="zh-CN"/>
                </w:rPr>
                <w:t>S</w:t>
              </w:r>
              <w:r w:rsidRPr="00D01CF2">
                <w:rPr>
                  <w:lang w:eastAsia="zh-CN"/>
                </w:rPr>
                <w:t>RRs to create.</w:t>
              </w:r>
            </w:ins>
          </w:p>
        </w:tc>
        <w:tc>
          <w:tcPr>
            <w:tcW w:w="370" w:type="dxa"/>
            <w:gridSpan w:val="2"/>
            <w:tcBorders>
              <w:top w:val="single" w:sz="4" w:space="0" w:color="auto"/>
              <w:left w:val="single" w:sz="4" w:space="0" w:color="auto"/>
              <w:bottom w:val="single" w:sz="4" w:space="0" w:color="auto"/>
              <w:right w:val="single" w:sz="4" w:space="0" w:color="auto"/>
            </w:tcBorders>
          </w:tcPr>
          <w:p w14:paraId="24AF20A5" w14:textId="77777777" w:rsidR="00F74C24" w:rsidRDefault="00F74C24" w:rsidP="00F74C24">
            <w:pPr>
              <w:pStyle w:val="TAC"/>
              <w:rPr>
                <w:ins w:id="308" w:author="Bruno Landais" w:date="2019-10-22T14:32:00Z"/>
              </w:rPr>
            </w:pPr>
            <w:ins w:id="309" w:author="Bruno Landais" w:date="2019-10-22T14:3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6D84229F" w14:textId="77777777" w:rsidR="00F74C24" w:rsidRDefault="00F74C24" w:rsidP="00F74C24">
            <w:pPr>
              <w:pStyle w:val="TAC"/>
              <w:rPr>
                <w:ins w:id="310" w:author="Bruno Landais" w:date="2019-10-22T14:32:00Z"/>
              </w:rPr>
            </w:pPr>
            <w:ins w:id="311" w:author="Bruno Landais" w:date="2019-10-22T14:3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01310EF3" w14:textId="77777777" w:rsidR="00F74C24" w:rsidRDefault="00F74C24" w:rsidP="00F74C24">
            <w:pPr>
              <w:pStyle w:val="TAC"/>
              <w:rPr>
                <w:ins w:id="312" w:author="Bruno Landais" w:date="2019-10-22T14:32:00Z"/>
              </w:rPr>
            </w:pPr>
            <w:ins w:id="313" w:author="Bruno Landais" w:date="2019-10-22T14:3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52172404" w14:textId="77777777" w:rsidR="00F74C24" w:rsidRDefault="00F74C24" w:rsidP="00F74C24">
            <w:pPr>
              <w:pStyle w:val="TAC"/>
              <w:rPr>
                <w:ins w:id="314" w:author="Bruno Landais" w:date="2019-10-22T14:32:00Z"/>
                <w:szCs w:val="18"/>
                <w:lang w:val="de-DE"/>
              </w:rPr>
            </w:pPr>
            <w:ins w:id="315" w:author="Bruno Landais" w:date="2019-10-22T14:32:00Z">
              <w:r w:rsidRPr="00D01CF2">
                <w:rPr>
                  <w:lang w:val="sv-SE" w:eastAsia="zh-CN"/>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CCD9FF1" w14:textId="27BF73AB" w:rsidR="00F74C24" w:rsidRDefault="00F74C24" w:rsidP="00F74C24">
            <w:pPr>
              <w:pStyle w:val="TAC"/>
              <w:rPr>
                <w:ins w:id="316" w:author="Bruno Landais" w:date="2019-10-22T14:32:00Z"/>
                <w:szCs w:val="18"/>
              </w:rPr>
            </w:pPr>
            <w:proofErr w:type="spellStart"/>
            <w:ins w:id="317" w:author="Bruno Landais" w:date="2019-10-22T14:32:00Z">
              <w:r>
                <w:rPr>
                  <w:lang w:val="sv-SE" w:eastAsia="zh-CN"/>
                </w:rPr>
                <w:t>Create</w:t>
              </w:r>
              <w:proofErr w:type="spellEnd"/>
              <w:r>
                <w:rPr>
                  <w:lang w:val="sv-SE" w:eastAsia="zh-CN"/>
                </w:rPr>
                <w:t xml:space="preserve"> SRR</w:t>
              </w:r>
            </w:ins>
          </w:p>
        </w:tc>
      </w:tr>
      <w:tr w:rsidR="00F74C24" w:rsidRPr="00D01CF2" w14:paraId="1E9FCA68" w14:textId="77777777" w:rsidTr="00F74C24">
        <w:trPr>
          <w:gridBefore w:val="1"/>
          <w:wBefore w:w="33" w:type="dxa"/>
          <w:jc w:val="center"/>
          <w:ins w:id="318" w:author="Bruno Landais" w:date="2019-10-22T14:31:00Z"/>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9564288" w14:textId="5A388FC5" w:rsidR="00F74C24" w:rsidRDefault="00F74C24" w:rsidP="00F74C24">
            <w:pPr>
              <w:pStyle w:val="TAL"/>
              <w:rPr>
                <w:ins w:id="319" w:author="Bruno Landais" w:date="2019-10-22T14:31:00Z"/>
              </w:rPr>
            </w:pPr>
            <w:ins w:id="320" w:author="Bruno Landais" w:date="2019-10-22T14:33:00Z">
              <w:r>
                <w:rPr>
                  <w:szCs w:val="18"/>
                  <w:lang w:val="de-DE"/>
                </w:rPr>
                <w:t>Update</w:t>
              </w:r>
            </w:ins>
            <w:ins w:id="321" w:author="Bruno Landais" w:date="2019-10-22T14:32:00Z">
              <w:r>
                <w:rPr>
                  <w:szCs w:val="18"/>
                  <w:lang w:val="de-DE"/>
                </w:rPr>
                <w:t xml:space="preserve"> SRR</w:t>
              </w:r>
            </w:ins>
          </w:p>
        </w:tc>
        <w:tc>
          <w:tcPr>
            <w:tcW w:w="336" w:type="dxa"/>
            <w:gridSpan w:val="2"/>
            <w:tcBorders>
              <w:top w:val="single" w:sz="4" w:space="0" w:color="auto"/>
              <w:left w:val="single" w:sz="4" w:space="0" w:color="auto"/>
              <w:bottom w:val="single" w:sz="4" w:space="0" w:color="auto"/>
              <w:right w:val="single" w:sz="4" w:space="0" w:color="auto"/>
            </w:tcBorders>
          </w:tcPr>
          <w:p w14:paraId="5D433039" w14:textId="77777777" w:rsidR="00F74C24" w:rsidRDefault="00F74C24" w:rsidP="00F74C24">
            <w:pPr>
              <w:pStyle w:val="TAL"/>
              <w:jc w:val="center"/>
              <w:rPr>
                <w:ins w:id="322" w:author="Bruno Landais" w:date="2019-10-22T14:31:00Z"/>
                <w:szCs w:val="18"/>
              </w:rPr>
            </w:pPr>
            <w:ins w:id="323" w:author="Bruno Landais" w:date="2019-10-22T14:31: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6E694800" w14:textId="75EC2A6A" w:rsidR="00925258" w:rsidRPr="00D01CF2" w:rsidRDefault="00925258" w:rsidP="00925258">
            <w:pPr>
              <w:pStyle w:val="TAL"/>
              <w:rPr>
                <w:ins w:id="324" w:author="Bruno Landais" w:date="2019-10-22T14:34:00Z"/>
                <w:lang w:val="en-US"/>
              </w:rPr>
            </w:pPr>
            <w:ins w:id="325" w:author="Bruno Landais" w:date="2019-10-22T14:34:00Z">
              <w:r w:rsidRPr="00D01CF2">
                <w:rPr>
                  <w:lang w:val="en-US"/>
                </w:rPr>
                <w:t xml:space="preserve">This IE shall be present if </w:t>
              </w:r>
              <w:r>
                <w:rPr>
                  <w:lang w:val="en-US"/>
                </w:rPr>
                <w:t>S</w:t>
              </w:r>
              <w:r w:rsidRPr="00D01CF2">
                <w:rPr>
                  <w:lang w:val="en-US"/>
                </w:rPr>
                <w:t>RR(s) previously created for the PFCP session need to be modified.</w:t>
              </w:r>
            </w:ins>
          </w:p>
          <w:p w14:paraId="467C27AA" w14:textId="63E57612" w:rsidR="00F74C24" w:rsidRDefault="00925258" w:rsidP="00925258">
            <w:pPr>
              <w:pStyle w:val="TAL"/>
              <w:rPr>
                <w:ins w:id="326" w:author="Bruno Landais" w:date="2019-10-22T14:31:00Z"/>
              </w:rPr>
            </w:pPr>
            <w:ins w:id="327" w:author="Bruno Landais" w:date="2019-10-22T14:34:00Z">
              <w:r w:rsidRPr="00D01CF2">
                <w:rPr>
                  <w:lang w:eastAsia="zh-CN"/>
                </w:rPr>
                <w:t xml:space="preserve">Several IEs within the same IE type may be present to represent a list of modified </w:t>
              </w:r>
              <w:r>
                <w:rPr>
                  <w:lang w:eastAsia="zh-CN"/>
                </w:rPr>
                <w:t>S</w:t>
              </w:r>
              <w:r w:rsidRPr="00D01CF2">
                <w:rPr>
                  <w:lang w:eastAsia="zh-CN"/>
                </w:rPr>
                <w:t>RRs.</w:t>
              </w:r>
              <w:r w:rsidRPr="00D01CF2">
                <w:rPr>
                  <w:lang w:val="en-US"/>
                </w:rPr>
                <w:t xml:space="preserve"> Previously </w:t>
              </w:r>
              <w:r>
                <w:rPr>
                  <w:lang w:val="en-US"/>
                </w:rPr>
                <w:t>S</w:t>
              </w:r>
              <w:r w:rsidRPr="00D01CF2">
                <w:rPr>
                  <w:lang w:val="en-US"/>
                </w:rPr>
                <w:t>RRs that are not modified shall not be included. S</w:t>
              </w:r>
              <w:proofErr w:type="spellStart"/>
              <w:r w:rsidRPr="00D01CF2">
                <w:rPr>
                  <w:lang w:eastAsia="zh-CN"/>
                </w:rPr>
                <w:t>ee</w:t>
              </w:r>
              <w:proofErr w:type="spellEnd"/>
              <w:r w:rsidRPr="00D01CF2">
                <w:rPr>
                  <w:lang w:eastAsia="zh-CN"/>
                </w:rPr>
                <w:t xml:space="preserve"> </w:t>
              </w:r>
              <w:r w:rsidRPr="00D01CF2">
                <w:t>Table 7.5.4.4-1</w:t>
              </w:r>
              <w:r w:rsidRPr="00D01CF2">
                <w:rPr>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240A8066" w14:textId="77777777" w:rsidR="00F74C24" w:rsidRDefault="00F74C24" w:rsidP="00F74C24">
            <w:pPr>
              <w:pStyle w:val="TAC"/>
              <w:rPr>
                <w:ins w:id="328" w:author="Bruno Landais" w:date="2019-10-22T14:31:00Z"/>
              </w:rPr>
            </w:pPr>
            <w:ins w:id="329" w:author="Bruno Landais" w:date="2019-10-22T14:31:00Z">
              <w:r>
                <w:t>-</w:t>
              </w:r>
            </w:ins>
          </w:p>
        </w:tc>
        <w:tc>
          <w:tcPr>
            <w:tcW w:w="370" w:type="dxa"/>
            <w:gridSpan w:val="2"/>
            <w:tcBorders>
              <w:top w:val="single" w:sz="4" w:space="0" w:color="auto"/>
              <w:left w:val="single" w:sz="4" w:space="0" w:color="auto"/>
              <w:bottom w:val="single" w:sz="4" w:space="0" w:color="auto"/>
              <w:right w:val="single" w:sz="4" w:space="0" w:color="auto"/>
            </w:tcBorders>
          </w:tcPr>
          <w:p w14:paraId="41EC8226" w14:textId="77777777" w:rsidR="00F74C24" w:rsidRDefault="00F74C24" w:rsidP="00F74C24">
            <w:pPr>
              <w:pStyle w:val="TAC"/>
              <w:rPr>
                <w:ins w:id="330" w:author="Bruno Landais" w:date="2019-10-22T14:31:00Z"/>
              </w:rPr>
            </w:pPr>
            <w:ins w:id="331" w:author="Bruno Landais" w:date="2019-10-22T14:31:00Z">
              <w:r>
                <w:t>-</w:t>
              </w:r>
            </w:ins>
          </w:p>
        </w:tc>
        <w:tc>
          <w:tcPr>
            <w:tcW w:w="370" w:type="dxa"/>
            <w:gridSpan w:val="2"/>
            <w:tcBorders>
              <w:top w:val="single" w:sz="4" w:space="0" w:color="auto"/>
              <w:left w:val="single" w:sz="4" w:space="0" w:color="auto"/>
              <w:bottom w:val="single" w:sz="4" w:space="0" w:color="auto"/>
              <w:right w:val="single" w:sz="4" w:space="0" w:color="auto"/>
            </w:tcBorders>
          </w:tcPr>
          <w:p w14:paraId="2949D561" w14:textId="77777777" w:rsidR="00F74C24" w:rsidRDefault="00F74C24" w:rsidP="00F74C24">
            <w:pPr>
              <w:pStyle w:val="TAC"/>
              <w:rPr>
                <w:ins w:id="332" w:author="Bruno Landais" w:date="2019-10-22T14:31:00Z"/>
              </w:rPr>
            </w:pPr>
            <w:ins w:id="333" w:author="Bruno Landais" w:date="2019-10-22T14:31:00Z">
              <w:r>
                <w:t>-</w:t>
              </w:r>
            </w:ins>
          </w:p>
        </w:tc>
        <w:tc>
          <w:tcPr>
            <w:tcW w:w="370" w:type="dxa"/>
            <w:gridSpan w:val="2"/>
            <w:tcBorders>
              <w:top w:val="single" w:sz="4" w:space="0" w:color="auto"/>
              <w:left w:val="single" w:sz="4" w:space="0" w:color="auto"/>
              <w:bottom w:val="single" w:sz="4" w:space="0" w:color="auto"/>
              <w:right w:val="single" w:sz="4" w:space="0" w:color="auto"/>
            </w:tcBorders>
          </w:tcPr>
          <w:p w14:paraId="108BC175" w14:textId="77777777" w:rsidR="00F74C24" w:rsidRDefault="00F74C24" w:rsidP="00F74C24">
            <w:pPr>
              <w:pStyle w:val="TAC"/>
              <w:rPr>
                <w:ins w:id="334" w:author="Bruno Landais" w:date="2019-10-22T14:31:00Z"/>
                <w:szCs w:val="18"/>
                <w:lang w:val="de-DE"/>
              </w:rPr>
            </w:pPr>
            <w:ins w:id="335" w:author="Bruno Landais" w:date="2019-10-22T14:31:00Z">
              <w:r w:rsidRPr="00D01CF2">
                <w:rPr>
                  <w:lang w:val="sv-SE" w:eastAsia="zh-CN"/>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C896976" w14:textId="33A1932B" w:rsidR="00F74C24" w:rsidRDefault="00F74C24" w:rsidP="00F74C24">
            <w:pPr>
              <w:pStyle w:val="TAC"/>
              <w:rPr>
                <w:ins w:id="336" w:author="Bruno Landais" w:date="2019-10-22T14:31:00Z"/>
                <w:szCs w:val="18"/>
              </w:rPr>
            </w:pPr>
            <w:ins w:id="337" w:author="Bruno Landais" w:date="2019-10-22T14:33:00Z">
              <w:r>
                <w:rPr>
                  <w:lang w:val="sv-SE" w:eastAsia="zh-CN"/>
                </w:rPr>
                <w:t>Update</w:t>
              </w:r>
            </w:ins>
            <w:ins w:id="338" w:author="Bruno Landais" w:date="2019-10-22T14:32:00Z">
              <w:r>
                <w:rPr>
                  <w:lang w:val="sv-SE" w:eastAsia="zh-CN"/>
                </w:rPr>
                <w:t xml:space="preserve"> SRR</w:t>
              </w:r>
            </w:ins>
          </w:p>
        </w:tc>
      </w:tr>
      <w:tr w:rsidR="00F74C24" w:rsidRPr="00D01CF2" w14:paraId="0FC92D15" w14:textId="77777777" w:rsidTr="00F74C2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4872D548" w14:textId="77777777" w:rsidR="00F74C24" w:rsidRPr="00D01CF2" w:rsidRDefault="00F74C24" w:rsidP="00F74C24">
            <w:pPr>
              <w:pStyle w:val="TAN"/>
              <w:rPr>
                <w:lang w:val="en-US"/>
              </w:rPr>
            </w:pPr>
            <w:r w:rsidRPr="00D01CF2">
              <w:t>NOTE 1:</w:t>
            </w:r>
            <w:r w:rsidRPr="00D01CF2">
              <w:tab/>
              <w:t xml:space="preserve">The CP function may request the UP function to drop the packets currently buffered for the PFCP session when using extended buffering of downlink data packets, buffering is performed in the UP function and the </w:t>
            </w:r>
            <w:r w:rsidRPr="00D01CF2">
              <w:rPr>
                <w:lang w:val="en-US"/>
              </w:rPr>
              <w:t xml:space="preserve">DL Data Buffer Expiration Time is handled by the CP function. In this case, when the DL Data Buffer Expiration Time expires, the CP function shall send an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w:t>
            </w:r>
            <w:r>
              <w:rPr>
                <w:lang w:val="en-US"/>
              </w:rPr>
              <w:t>clause</w:t>
            </w:r>
            <w:r w:rsidRPr="00D01CF2">
              <w:rPr>
                <w:lang w:val="en-US"/>
              </w:rPr>
              <w:t xml:space="preserve"> 5.9.3 of 3GPP TS 23.214 [2].</w:t>
            </w:r>
          </w:p>
          <w:p w14:paraId="786CF808" w14:textId="77777777" w:rsidR="00F74C24" w:rsidRPr="00D01CF2" w:rsidRDefault="00F74C24" w:rsidP="00F74C24">
            <w:pPr>
              <w:pStyle w:val="TAN"/>
              <w:rPr>
                <w:lang w:val="en-US"/>
              </w:rPr>
            </w:pPr>
            <w:r w:rsidRPr="00D01CF2">
              <w:rPr>
                <w:lang w:val="en-US"/>
              </w:rPr>
              <w:t>NOTE 2:</w:t>
            </w:r>
            <w:r w:rsidRPr="00D01CF2">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077432B0" w14:textId="77777777" w:rsidR="00F74C24" w:rsidRPr="00D01CF2" w:rsidRDefault="00F74C24" w:rsidP="00F74C24">
            <w:pPr>
              <w:pStyle w:val="TAN"/>
              <w:rPr>
                <w:lang w:val="en-US"/>
              </w:rPr>
            </w:pPr>
            <w:r w:rsidRPr="00D01CF2">
              <w:rPr>
                <w:lang w:val="en-US"/>
              </w:rPr>
              <w:t>NOTE 3:</w:t>
            </w:r>
            <w:r w:rsidRPr="00D01CF2">
              <w:rPr>
                <w:lang w:val="en-US"/>
              </w:rPr>
              <w:tab/>
              <w:t xml:space="preserve">The </w:t>
            </w:r>
            <w:r w:rsidRPr="00D01CF2">
              <w:t xml:space="preserve">QAURR (Query All URRs) flag in the </w:t>
            </w:r>
            <w:proofErr w:type="spellStart"/>
            <w:r w:rsidRPr="00D01CF2">
              <w:t>PFCPSMReq</w:t>
            </w:r>
            <w:proofErr w:type="spellEnd"/>
            <w:r w:rsidRPr="00D01CF2">
              <w:t>-Flags IE and the Query URR IE are exclusive from each other</w:t>
            </w:r>
            <w:r w:rsidRPr="00D01CF2">
              <w:rPr>
                <w:lang w:val="en-US"/>
              </w:rPr>
              <w:t xml:space="preserve"> in a PFCP Session Modification Request.</w:t>
            </w:r>
          </w:p>
        </w:tc>
      </w:tr>
    </w:tbl>
    <w:p w14:paraId="33D33960" w14:textId="190FEF47" w:rsidR="00F74C24" w:rsidRDefault="00F74C24" w:rsidP="00F74C24"/>
    <w:p w14:paraId="7CB655C9"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FE943D" w14:textId="7D9B3E61" w:rsidR="009C279E" w:rsidRPr="00D01CF2" w:rsidRDefault="009C279E" w:rsidP="009C279E">
      <w:pPr>
        <w:pStyle w:val="Heading4"/>
        <w:rPr>
          <w:ins w:id="339" w:author="Bruno Landais" w:date="2019-10-22T14:48:00Z"/>
          <w:lang w:eastAsia="zh-CN"/>
        </w:rPr>
      </w:pPr>
      <w:bookmarkStart w:id="340" w:name="_Toc19717302"/>
      <w:ins w:id="341" w:author="Bruno Landais" w:date="2019-10-22T14:48:00Z">
        <w:r w:rsidRPr="00D01CF2">
          <w:t>7.5.4.</w:t>
        </w:r>
      </w:ins>
      <w:ins w:id="342" w:author="Bruno Landais" w:date="2019-10-22T14:49:00Z">
        <w:r>
          <w:t>x</w:t>
        </w:r>
      </w:ins>
      <w:ins w:id="343" w:author="Bruno Landais" w:date="2019-10-22T14:48:00Z">
        <w:r w:rsidRPr="00D01CF2">
          <w:tab/>
          <w:t xml:space="preserve">Remove </w:t>
        </w:r>
        <w:r>
          <w:t>S</w:t>
        </w:r>
        <w:r w:rsidRPr="00D01CF2">
          <w:t>RR</w:t>
        </w:r>
        <w:r w:rsidRPr="00D01CF2">
          <w:rPr>
            <w:lang w:eastAsia="zh-CN"/>
          </w:rPr>
          <w:t xml:space="preserve"> IE </w:t>
        </w:r>
        <w:r w:rsidRPr="00D01CF2">
          <w:t>within PFCP Session Modification Request</w:t>
        </w:r>
      </w:ins>
    </w:p>
    <w:p w14:paraId="5C89C1B3" w14:textId="395FA32D" w:rsidR="009C279E" w:rsidRPr="00D01CF2" w:rsidRDefault="009C279E" w:rsidP="009C279E">
      <w:pPr>
        <w:rPr>
          <w:ins w:id="344" w:author="Bruno Landais" w:date="2019-10-22T14:48:00Z"/>
        </w:rPr>
      </w:pPr>
      <w:ins w:id="345" w:author="Bruno Landais" w:date="2019-10-22T14:48:00Z">
        <w:r w:rsidRPr="00D01CF2">
          <w:t xml:space="preserve">The </w:t>
        </w:r>
        <w:r w:rsidRPr="00D01CF2">
          <w:rPr>
            <w:lang w:val="en-US"/>
          </w:rPr>
          <w:t xml:space="preserve">Remove </w:t>
        </w:r>
        <w:r>
          <w:rPr>
            <w:lang w:val="en-US"/>
          </w:rPr>
          <w:t>S</w:t>
        </w:r>
        <w:r w:rsidRPr="00D01CF2">
          <w:rPr>
            <w:lang w:val="en-US"/>
          </w:rPr>
          <w:t>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t>x</w:t>
        </w:r>
        <w:r w:rsidRPr="00D01CF2">
          <w:t>-1</w:t>
        </w:r>
        <w:r w:rsidRPr="00D01CF2">
          <w:rPr>
            <w:lang w:eastAsia="ja-JP"/>
          </w:rPr>
          <w:t>.</w:t>
        </w:r>
      </w:ins>
    </w:p>
    <w:p w14:paraId="2BD8CC31" w14:textId="75C59C99" w:rsidR="009C279E" w:rsidRPr="00D01CF2" w:rsidRDefault="009C279E" w:rsidP="009C279E">
      <w:pPr>
        <w:pStyle w:val="TH"/>
        <w:rPr>
          <w:ins w:id="346" w:author="Bruno Landais" w:date="2019-10-22T14:48:00Z"/>
          <w:lang w:val="en-US"/>
        </w:rPr>
      </w:pPr>
      <w:ins w:id="347" w:author="Bruno Landais" w:date="2019-10-22T14:48:00Z">
        <w:r w:rsidRPr="00D01CF2">
          <w:lastRenderedPageBreak/>
          <w:t>Table 7.5.4.</w:t>
        </w:r>
        <w:r>
          <w:t>x</w:t>
        </w:r>
        <w:r w:rsidRPr="00D01CF2">
          <w:t xml:space="preserve">-1: Remove </w:t>
        </w:r>
        <w:r>
          <w:t>S</w:t>
        </w:r>
        <w:r w:rsidRPr="00D01CF2">
          <w:t>RR</w:t>
        </w:r>
        <w:r w:rsidRPr="00D01CF2">
          <w:rPr>
            <w:lang w:eastAsia="zh-CN"/>
          </w:rPr>
          <w:t xml:space="preserve"> IE </w:t>
        </w:r>
        <w:r w:rsidRPr="00D01CF2">
          <w:t>within PFCP Session Modification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C279E" w:rsidRPr="00D01CF2" w14:paraId="6DC38360" w14:textId="77777777" w:rsidTr="001D3A2F">
        <w:trPr>
          <w:jc w:val="center"/>
          <w:ins w:id="348" w:author="Bruno Landais" w:date="2019-10-22T14:48:00Z"/>
        </w:trPr>
        <w:tc>
          <w:tcPr>
            <w:tcW w:w="1561" w:type="dxa"/>
            <w:tcBorders>
              <w:top w:val="single" w:sz="4" w:space="0" w:color="auto"/>
              <w:left w:val="single" w:sz="4" w:space="0" w:color="auto"/>
              <w:right w:val="single" w:sz="4" w:space="0" w:color="auto"/>
            </w:tcBorders>
            <w:shd w:val="clear" w:color="auto" w:fill="D9D9D9"/>
          </w:tcPr>
          <w:p w14:paraId="371E3750" w14:textId="77777777" w:rsidR="009C279E" w:rsidRPr="00D01CF2" w:rsidRDefault="009C279E" w:rsidP="001D3A2F">
            <w:pPr>
              <w:pStyle w:val="TAL"/>
              <w:rPr>
                <w:ins w:id="349" w:author="Bruno Landais" w:date="2019-10-22T14:48:00Z"/>
              </w:rPr>
            </w:pPr>
            <w:ins w:id="350" w:author="Bruno Landais" w:date="2019-10-22T14:48: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1D3CC4CB" w14:textId="77777777" w:rsidR="009C279E" w:rsidRPr="00D01CF2" w:rsidRDefault="009C279E" w:rsidP="001D3A2F">
            <w:pPr>
              <w:pStyle w:val="TAH"/>
              <w:rPr>
                <w:ins w:id="351" w:author="Bruno Landais" w:date="2019-10-22T14:48: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3F565339" w14:textId="7555EB4D" w:rsidR="009C279E" w:rsidRPr="00D01CF2" w:rsidRDefault="009C279E" w:rsidP="001D3A2F">
            <w:pPr>
              <w:pStyle w:val="TAC"/>
              <w:rPr>
                <w:ins w:id="352" w:author="Bruno Landais" w:date="2019-10-22T14:48:00Z"/>
              </w:rPr>
            </w:pPr>
            <w:ins w:id="353" w:author="Bruno Landais" w:date="2019-10-22T14:48:00Z">
              <w:r w:rsidRPr="00D01CF2">
                <w:t xml:space="preserve">Remove </w:t>
              </w:r>
              <w:r>
                <w:t>S</w:t>
              </w:r>
              <w:r w:rsidRPr="00D01CF2">
                <w:t xml:space="preserve">RR IE Type = </w:t>
              </w:r>
            </w:ins>
            <w:ins w:id="354" w:author="Bruno Landais" w:date="2019-10-22T15:11:00Z">
              <w:r w:rsidR="00FB78E3">
                <w:rPr>
                  <w:lang w:val="en-US"/>
                </w:rPr>
                <w:t>u</w:t>
              </w:r>
            </w:ins>
            <w:ins w:id="355" w:author="Bruno Landais" w:date="2019-10-22T14:48:00Z">
              <w:r w:rsidRPr="00D01CF2">
                <w:t xml:space="preserve"> (decimal)</w:t>
              </w:r>
            </w:ins>
          </w:p>
        </w:tc>
      </w:tr>
      <w:tr w:rsidR="009C279E" w:rsidRPr="00D01CF2" w14:paraId="5D695221" w14:textId="77777777" w:rsidTr="001D3A2F">
        <w:trPr>
          <w:jc w:val="center"/>
          <w:ins w:id="356" w:author="Bruno Landais" w:date="2019-10-22T14:48:00Z"/>
        </w:trPr>
        <w:tc>
          <w:tcPr>
            <w:tcW w:w="1561" w:type="dxa"/>
            <w:tcBorders>
              <w:top w:val="single" w:sz="4" w:space="0" w:color="auto"/>
              <w:left w:val="single" w:sz="4" w:space="0" w:color="auto"/>
              <w:right w:val="single" w:sz="4" w:space="0" w:color="auto"/>
            </w:tcBorders>
            <w:shd w:val="clear" w:color="auto" w:fill="D9D9D9"/>
          </w:tcPr>
          <w:p w14:paraId="0093F9A2" w14:textId="77777777" w:rsidR="009C279E" w:rsidRPr="00D01CF2" w:rsidRDefault="009C279E" w:rsidP="001D3A2F">
            <w:pPr>
              <w:pStyle w:val="TAL"/>
              <w:rPr>
                <w:ins w:id="357" w:author="Bruno Landais" w:date="2019-10-22T14:48:00Z"/>
              </w:rPr>
            </w:pPr>
            <w:ins w:id="358" w:author="Bruno Landais" w:date="2019-10-22T14:48:00Z">
              <w:r w:rsidRPr="00D01CF2">
                <w:t>Octets 3 and 4</w:t>
              </w:r>
            </w:ins>
          </w:p>
        </w:tc>
        <w:tc>
          <w:tcPr>
            <w:tcW w:w="336" w:type="dxa"/>
            <w:tcBorders>
              <w:top w:val="single" w:sz="4" w:space="0" w:color="auto"/>
              <w:left w:val="single" w:sz="4" w:space="0" w:color="auto"/>
              <w:right w:val="nil"/>
            </w:tcBorders>
            <w:shd w:val="clear" w:color="auto" w:fill="D9D9D9"/>
          </w:tcPr>
          <w:p w14:paraId="47DC63CA" w14:textId="77777777" w:rsidR="009C279E" w:rsidRPr="00D01CF2" w:rsidRDefault="009C279E" w:rsidP="001D3A2F">
            <w:pPr>
              <w:pStyle w:val="TAH"/>
              <w:rPr>
                <w:ins w:id="359" w:author="Bruno Landais" w:date="2019-10-22T14:48:00Z"/>
              </w:rPr>
            </w:pPr>
          </w:p>
        </w:tc>
        <w:tc>
          <w:tcPr>
            <w:tcW w:w="7557" w:type="dxa"/>
            <w:gridSpan w:val="6"/>
            <w:tcBorders>
              <w:top w:val="single" w:sz="4" w:space="0" w:color="auto"/>
              <w:left w:val="nil"/>
              <w:right w:val="single" w:sz="4" w:space="0" w:color="auto"/>
            </w:tcBorders>
            <w:shd w:val="clear" w:color="auto" w:fill="D9D9D9"/>
          </w:tcPr>
          <w:p w14:paraId="6CED0F1A" w14:textId="77777777" w:rsidR="009C279E" w:rsidRPr="00D01CF2" w:rsidRDefault="009C279E" w:rsidP="001D3A2F">
            <w:pPr>
              <w:pStyle w:val="TAC"/>
              <w:rPr>
                <w:ins w:id="360" w:author="Bruno Landais" w:date="2019-10-22T14:48:00Z"/>
              </w:rPr>
            </w:pPr>
            <w:ins w:id="361" w:author="Bruno Landais" w:date="2019-10-22T14:48:00Z">
              <w:r w:rsidRPr="00D01CF2">
                <w:t>Length = n</w:t>
              </w:r>
            </w:ins>
          </w:p>
        </w:tc>
      </w:tr>
      <w:tr w:rsidR="009C279E" w:rsidRPr="00D01CF2" w14:paraId="65544317" w14:textId="77777777" w:rsidTr="001D3A2F">
        <w:trPr>
          <w:jc w:val="center"/>
          <w:ins w:id="362" w:author="Bruno Landais" w:date="2019-10-22T14:48:00Z"/>
        </w:trPr>
        <w:tc>
          <w:tcPr>
            <w:tcW w:w="1561" w:type="dxa"/>
            <w:vMerge w:val="restart"/>
            <w:tcBorders>
              <w:top w:val="single" w:sz="4" w:space="0" w:color="auto"/>
              <w:left w:val="single" w:sz="4" w:space="0" w:color="auto"/>
              <w:right w:val="single" w:sz="4" w:space="0" w:color="auto"/>
            </w:tcBorders>
          </w:tcPr>
          <w:p w14:paraId="2C80953B" w14:textId="77777777" w:rsidR="009C279E" w:rsidRPr="00D01CF2" w:rsidRDefault="009C279E" w:rsidP="001D3A2F">
            <w:pPr>
              <w:pStyle w:val="TAH"/>
              <w:rPr>
                <w:ins w:id="363" w:author="Bruno Landais" w:date="2019-10-22T14:48:00Z"/>
              </w:rPr>
            </w:pPr>
            <w:ins w:id="364" w:author="Bruno Landais" w:date="2019-10-22T14:48:00Z">
              <w:r w:rsidRPr="00D01CF2">
                <w:t>Information elements</w:t>
              </w:r>
            </w:ins>
          </w:p>
        </w:tc>
        <w:tc>
          <w:tcPr>
            <w:tcW w:w="336" w:type="dxa"/>
            <w:vMerge w:val="restart"/>
            <w:tcBorders>
              <w:top w:val="single" w:sz="4" w:space="0" w:color="auto"/>
              <w:left w:val="single" w:sz="4" w:space="0" w:color="auto"/>
              <w:right w:val="single" w:sz="4" w:space="0" w:color="auto"/>
            </w:tcBorders>
          </w:tcPr>
          <w:p w14:paraId="5BE9B8B8" w14:textId="77777777" w:rsidR="009C279E" w:rsidRPr="00D01CF2" w:rsidRDefault="009C279E" w:rsidP="001D3A2F">
            <w:pPr>
              <w:pStyle w:val="TAH"/>
              <w:rPr>
                <w:ins w:id="365" w:author="Bruno Landais" w:date="2019-10-22T14:48:00Z"/>
              </w:rPr>
            </w:pPr>
            <w:ins w:id="366" w:author="Bruno Landais" w:date="2019-10-22T14:48:00Z">
              <w:r w:rsidRPr="00D01CF2">
                <w:t>P</w:t>
              </w:r>
            </w:ins>
          </w:p>
        </w:tc>
        <w:tc>
          <w:tcPr>
            <w:tcW w:w="4672" w:type="dxa"/>
            <w:vMerge w:val="restart"/>
            <w:tcBorders>
              <w:top w:val="single" w:sz="4" w:space="0" w:color="auto"/>
              <w:left w:val="single" w:sz="4" w:space="0" w:color="auto"/>
              <w:right w:val="single" w:sz="4" w:space="0" w:color="auto"/>
            </w:tcBorders>
          </w:tcPr>
          <w:p w14:paraId="30606534" w14:textId="77777777" w:rsidR="009C279E" w:rsidRPr="00D01CF2" w:rsidRDefault="009C279E" w:rsidP="001D3A2F">
            <w:pPr>
              <w:pStyle w:val="TAH"/>
              <w:rPr>
                <w:ins w:id="367" w:author="Bruno Landais" w:date="2019-10-22T14:48:00Z"/>
              </w:rPr>
            </w:pPr>
            <w:ins w:id="368" w:author="Bruno Landais" w:date="2019-10-22T14:48:00Z">
              <w:r w:rsidRPr="00D01CF2">
                <w:t>Condition / Comment</w:t>
              </w:r>
            </w:ins>
          </w:p>
        </w:tc>
        <w:tc>
          <w:tcPr>
            <w:tcW w:w="1480" w:type="dxa"/>
            <w:gridSpan w:val="4"/>
            <w:tcBorders>
              <w:top w:val="single" w:sz="4" w:space="0" w:color="auto"/>
              <w:left w:val="single" w:sz="4" w:space="0" w:color="auto"/>
              <w:right w:val="single" w:sz="4" w:space="0" w:color="auto"/>
            </w:tcBorders>
          </w:tcPr>
          <w:p w14:paraId="7D17471D" w14:textId="77777777" w:rsidR="009C279E" w:rsidRPr="00D01CF2" w:rsidRDefault="009C279E" w:rsidP="001D3A2F">
            <w:pPr>
              <w:pStyle w:val="TAH"/>
              <w:rPr>
                <w:ins w:id="369" w:author="Bruno Landais" w:date="2019-10-22T14:48:00Z"/>
              </w:rPr>
            </w:pPr>
            <w:ins w:id="370" w:author="Bruno Landais" w:date="2019-10-22T14:48:00Z">
              <w:r w:rsidRPr="00D01CF2">
                <w:t>Appl.</w:t>
              </w:r>
            </w:ins>
          </w:p>
        </w:tc>
        <w:tc>
          <w:tcPr>
            <w:tcW w:w="1405" w:type="dxa"/>
            <w:vMerge w:val="restart"/>
            <w:tcBorders>
              <w:top w:val="single" w:sz="4" w:space="0" w:color="auto"/>
              <w:left w:val="single" w:sz="4" w:space="0" w:color="auto"/>
              <w:right w:val="single" w:sz="4" w:space="0" w:color="auto"/>
            </w:tcBorders>
          </w:tcPr>
          <w:p w14:paraId="011031D4" w14:textId="77777777" w:rsidR="009C279E" w:rsidRPr="00D01CF2" w:rsidRDefault="009C279E" w:rsidP="001D3A2F">
            <w:pPr>
              <w:pStyle w:val="TAH"/>
              <w:rPr>
                <w:ins w:id="371" w:author="Bruno Landais" w:date="2019-10-22T14:48:00Z"/>
              </w:rPr>
            </w:pPr>
            <w:ins w:id="372" w:author="Bruno Landais" w:date="2019-10-22T14:48:00Z">
              <w:r w:rsidRPr="00D01CF2">
                <w:t>IE Type</w:t>
              </w:r>
            </w:ins>
          </w:p>
        </w:tc>
      </w:tr>
      <w:tr w:rsidR="009C279E" w:rsidRPr="00D01CF2" w14:paraId="3EC10C45" w14:textId="77777777" w:rsidTr="001D3A2F">
        <w:trPr>
          <w:jc w:val="center"/>
          <w:ins w:id="373" w:author="Bruno Landais" w:date="2019-10-22T14:48:00Z"/>
        </w:trPr>
        <w:tc>
          <w:tcPr>
            <w:tcW w:w="1561" w:type="dxa"/>
            <w:vMerge/>
            <w:tcBorders>
              <w:left w:val="single" w:sz="4" w:space="0" w:color="auto"/>
              <w:bottom w:val="single" w:sz="4" w:space="0" w:color="auto"/>
              <w:right w:val="single" w:sz="4" w:space="0" w:color="auto"/>
            </w:tcBorders>
          </w:tcPr>
          <w:p w14:paraId="6C9EC895" w14:textId="77777777" w:rsidR="009C279E" w:rsidRPr="00D01CF2" w:rsidRDefault="009C279E" w:rsidP="001D3A2F">
            <w:pPr>
              <w:pStyle w:val="TAH"/>
              <w:rPr>
                <w:ins w:id="374" w:author="Bruno Landais" w:date="2019-10-22T14:48:00Z"/>
              </w:rPr>
            </w:pPr>
          </w:p>
        </w:tc>
        <w:tc>
          <w:tcPr>
            <w:tcW w:w="336" w:type="dxa"/>
            <w:vMerge/>
            <w:tcBorders>
              <w:left w:val="single" w:sz="4" w:space="0" w:color="auto"/>
              <w:bottom w:val="single" w:sz="4" w:space="0" w:color="auto"/>
              <w:right w:val="single" w:sz="4" w:space="0" w:color="auto"/>
            </w:tcBorders>
          </w:tcPr>
          <w:p w14:paraId="2281F1C5" w14:textId="77777777" w:rsidR="009C279E" w:rsidRPr="00D01CF2" w:rsidRDefault="009C279E" w:rsidP="001D3A2F">
            <w:pPr>
              <w:pStyle w:val="TAH"/>
              <w:rPr>
                <w:ins w:id="375" w:author="Bruno Landais" w:date="2019-10-22T14:48:00Z"/>
              </w:rPr>
            </w:pPr>
          </w:p>
        </w:tc>
        <w:tc>
          <w:tcPr>
            <w:tcW w:w="4672" w:type="dxa"/>
            <w:vMerge/>
            <w:tcBorders>
              <w:left w:val="single" w:sz="4" w:space="0" w:color="auto"/>
              <w:bottom w:val="single" w:sz="4" w:space="0" w:color="auto"/>
              <w:right w:val="single" w:sz="4" w:space="0" w:color="auto"/>
            </w:tcBorders>
          </w:tcPr>
          <w:p w14:paraId="6E24CCEF" w14:textId="77777777" w:rsidR="009C279E" w:rsidRPr="00D01CF2" w:rsidRDefault="009C279E" w:rsidP="001D3A2F">
            <w:pPr>
              <w:pStyle w:val="TAH"/>
              <w:rPr>
                <w:ins w:id="376" w:author="Bruno Landais" w:date="2019-10-22T14:48:00Z"/>
              </w:rPr>
            </w:pPr>
          </w:p>
        </w:tc>
        <w:tc>
          <w:tcPr>
            <w:tcW w:w="370" w:type="dxa"/>
            <w:tcBorders>
              <w:top w:val="single" w:sz="4" w:space="0" w:color="auto"/>
              <w:left w:val="single" w:sz="4" w:space="0" w:color="auto"/>
              <w:bottom w:val="single" w:sz="4" w:space="0" w:color="auto"/>
              <w:right w:val="single" w:sz="4" w:space="0" w:color="auto"/>
            </w:tcBorders>
          </w:tcPr>
          <w:p w14:paraId="14D6D9C6" w14:textId="77777777" w:rsidR="009C279E" w:rsidRPr="00D01CF2" w:rsidRDefault="009C279E" w:rsidP="001D3A2F">
            <w:pPr>
              <w:pStyle w:val="TAH"/>
              <w:rPr>
                <w:ins w:id="377" w:author="Bruno Landais" w:date="2019-10-22T14:48:00Z"/>
              </w:rPr>
            </w:pPr>
            <w:proofErr w:type="spellStart"/>
            <w:ins w:id="378" w:author="Bruno Landais" w:date="2019-10-22T14:48: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116D389B" w14:textId="77777777" w:rsidR="009C279E" w:rsidRPr="00D01CF2" w:rsidRDefault="009C279E" w:rsidP="001D3A2F">
            <w:pPr>
              <w:pStyle w:val="TAH"/>
              <w:rPr>
                <w:ins w:id="379" w:author="Bruno Landais" w:date="2019-10-22T14:48:00Z"/>
              </w:rPr>
            </w:pPr>
            <w:proofErr w:type="spellStart"/>
            <w:ins w:id="380" w:author="Bruno Landais" w:date="2019-10-22T14:48: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26214436" w14:textId="77777777" w:rsidR="009C279E" w:rsidRPr="00D01CF2" w:rsidRDefault="009C279E" w:rsidP="001D3A2F">
            <w:pPr>
              <w:pStyle w:val="TAH"/>
              <w:rPr>
                <w:ins w:id="381" w:author="Bruno Landais" w:date="2019-10-22T14:48:00Z"/>
              </w:rPr>
            </w:pPr>
            <w:proofErr w:type="spellStart"/>
            <w:ins w:id="382" w:author="Bruno Landais" w:date="2019-10-22T14:48: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6542A468" w14:textId="77777777" w:rsidR="009C279E" w:rsidRPr="00D01CF2" w:rsidRDefault="009C279E" w:rsidP="001D3A2F">
            <w:pPr>
              <w:pStyle w:val="TAH"/>
              <w:rPr>
                <w:ins w:id="383" w:author="Bruno Landais" w:date="2019-10-22T14:48:00Z"/>
              </w:rPr>
            </w:pPr>
            <w:ins w:id="384" w:author="Bruno Landais" w:date="2019-10-22T14:48:00Z">
              <w:r w:rsidRPr="00D01CF2">
                <w:rPr>
                  <w:lang w:val="de-DE"/>
                </w:rPr>
                <w:t>N4</w:t>
              </w:r>
            </w:ins>
          </w:p>
        </w:tc>
        <w:tc>
          <w:tcPr>
            <w:tcW w:w="1405" w:type="dxa"/>
            <w:vMerge/>
            <w:tcBorders>
              <w:left w:val="single" w:sz="4" w:space="0" w:color="auto"/>
              <w:bottom w:val="single" w:sz="4" w:space="0" w:color="auto"/>
              <w:right w:val="single" w:sz="4" w:space="0" w:color="auto"/>
            </w:tcBorders>
          </w:tcPr>
          <w:p w14:paraId="48AA0CFC" w14:textId="77777777" w:rsidR="009C279E" w:rsidRPr="00D01CF2" w:rsidRDefault="009C279E" w:rsidP="001D3A2F">
            <w:pPr>
              <w:pStyle w:val="TAH"/>
              <w:rPr>
                <w:ins w:id="385" w:author="Bruno Landais" w:date="2019-10-22T14:48:00Z"/>
              </w:rPr>
            </w:pPr>
          </w:p>
        </w:tc>
      </w:tr>
      <w:tr w:rsidR="009C279E" w:rsidRPr="00D01CF2" w14:paraId="7F4929E4" w14:textId="77777777" w:rsidTr="001D3A2F">
        <w:trPr>
          <w:jc w:val="center"/>
          <w:ins w:id="386" w:author="Bruno Landais" w:date="2019-10-22T14:48:00Z"/>
        </w:trPr>
        <w:tc>
          <w:tcPr>
            <w:tcW w:w="1561" w:type="dxa"/>
            <w:tcBorders>
              <w:top w:val="single" w:sz="4" w:space="0" w:color="auto"/>
              <w:left w:val="single" w:sz="4" w:space="0" w:color="auto"/>
              <w:bottom w:val="single" w:sz="4" w:space="0" w:color="auto"/>
              <w:right w:val="single" w:sz="4" w:space="0" w:color="auto"/>
            </w:tcBorders>
            <w:vAlign w:val="center"/>
          </w:tcPr>
          <w:p w14:paraId="0F007C0D" w14:textId="1655025D" w:rsidR="009C279E" w:rsidRPr="00D01CF2" w:rsidRDefault="009C279E" w:rsidP="001D3A2F">
            <w:pPr>
              <w:pStyle w:val="TAL"/>
              <w:rPr>
                <w:ins w:id="387" w:author="Bruno Landais" w:date="2019-10-22T14:48:00Z"/>
              </w:rPr>
            </w:pPr>
            <w:ins w:id="388" w:author="Bruno Landais" w:date="2019-10-22T14:48:00Z">
              <w:r>
                <w:rPr>
                  <w:szCs w:val="18"/>
                  <w:lang w:val="de-DE"/>
                </w:rPr>
                <w:t>S</w:t>
              </w:r>
              <w:r w:rsidRPr="00D01CF2">
                <w:rPr>
                  <w:szCs w:val="18"/>
                  <w:lang w:val="de-DE"/>
                </w:rPr>
                <w:t>RR ID</w:t>
              </w:r>
            </w:ins>
          </w:p>
        </w:tc>
        <w:tc>
          <w:tcPr>
            <w:tcW w:w="336" w:type="dxa"/>
            <w:tcBorders>
              <w:top w:val="single" w:sz="4" w:space="0" w:color="auto"/>
              <w:left w:val="single" w:sz="4" w:space="0" w:color="auto"/>
              <w:bottom w:val="single" w:sz="4" w:space="0" w:color="auto"/>
              <w:right w:val="single" w:sz="4" w:space="0" w:color="auto"/>
            </w:tcBorders>
          </w:tcPr>
          <w:p w14:paraId="20A3AF0E" w14:textId="77777777" w:rsidR="009C279E" w:rsidRPr="00D01CF2" w:rsidRDefault="009C279E" w:rsidP="001D3A2F">
            <w:pPr>
              <w:pStyle w:val="TAL"/>
              <w:jc w:val="center"/>
              <w:rPr>
                <w:ins w:id="389" w:author="Bruno Landais" w:date="2019-10-22T14:48:00Z"/>
              </w:rPr>
            </w:pPr>
            <w:ins w:id="390" w:author="Bruno Landais" w:date="2019-10-22T14:48:00Z">
              <w:r w:rsidRPr="00D01CF2">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14:paraId="427F65A2" w14:textId="4FBBCB4F" w:rsidR="009C279E" w:rsidRPr="00D01CF2" w:rsidRDefault="009C279E" w:rsidP="001D3A2F">
            <w:pPr>
              <w:pStyle w:val="TAL"/>
              <w:rPr>
                <w:ins w:id="391" w:author="Bruno Landais" w:date="2019-10-22T14:48:00Z"/>
              </w:rPr>
            </w:pPr>
            <w:ins w:id="392" w:author="Bruno Landais" w:date="2019-10-22T14:48:00Z">
              <w:r w:rsidRPr="00D01CF2">
                <w:rPr>
                  <w:szCs w:val="18"/>
                  <w:lang w:val="en-US"/>
                </w:rPr>
                <w:t xml:space="preserve">This IE shall identify the </w:t>
              </w:r>
              <w:r>
                <w:rPr>
                  <w:szCs w:val="18"/>
                  <w:lang w:val="en-US"/>
                </w:rPr>
                <w:t>S</w:t>
              </w:r>
              <w:r w:rsidRPr="00D01CF2">
                <w:rPr>
                  <w:szCs w:val="18"/>
                  <w:lang w:val="en-US"/>
                </w:rPr>
                <w:t>RR to be deleted.</w:t>
              </w:r>
            </w:ins>
          </w:p>
        </w:tc>
        <w:tc>
          <w:tcPr>
            <w:tcW w:w="370" w:type="dxa"/>
            <w:tcBorders>
              <w:top w:val="single" w:sz="4" w:space="0" w:color="auto"/>
              <w:left w:val="single" w:sz="4" w:space="0" w:color="auto"/>
              <w:bottom w:val="single" w:sz="4" w:space="0" w:color="auto"/>
              <w:right w:val="single" w:sz="4" w:space="0" w:color="auto"/>
            </w:tcBorders>
          </w:tcPr>
          <w:p w14:paraId="2C6ABE83" w14:textId="21CA2ED5" w:rsidR="009C279E" w:rsidRPr="00D01CF2" w:rsidRDefault="009C279E" w:rsidP="001D3A2F">
            <w:pPr>
              <w:pStyle w:val="TAC"/>
              <w:rPr>
                <w:ins w:id="393" w:author="Bruno Landais" w:date="2019-10-22T14:48:00Z"/>
              </w:rPr>
            </w:pPr>
            <w:ins w:id="394" w:author="Bruno Landais" w:date="2019-10-22T14:4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61B6615" w14:textId="3AF4FFEA" w:rsidR="009C279E" w:rsidRPr="00D01CF2" w:rsidRDefault="009C279E" w:rsidP="001D3A2F">
            <w:pPr>
              <w:pStyle w:val="TAC"/>
              <w:rPr>
                <w:ins w:id="395" w:author="Bruno Landais" w:date="2019-10-22T14:48:00Z"/>
              </w:rPr>
            </w:pPr>
            <w:ins w:id="396" w:author="Bruno Landais" w:date="2019-10-22T14:4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427F9D6" w14:textId="05D93986" w:rsidR="009C279E" w:rsidRPr="00D01CF2" w:rsidRDefault="009C279E" w:rsidP="001D3A2F">
            <w:pPr>
              <w:pStyle w:val="TAC"/>
              <w:rPr>
                <w:ins w:id="397" w:author="Bruno Landais" w:date="2019-10-22T14:48:00Z"/>
              </w:rPr>
            </w:pPr>
            <w:ins w:id="398" w:author="Bruno Landais" w:date="2019-10-22T14:4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CA86825" w14:textId="77777777" w:rsidR="009C279E" w:rsidRPr="00D01CF2" w:rsidRDefault="009C279E" w:rsidP="001D3A2F">
            <w:pPr>
              <w:pStyle w:val="TAC"/>
              <w:rPr>
                <w:ins w:id="399" w:author="Bruno Landais" w:date="2019-10-22T14:48:00Z"/>
                <w:lang w:val="de-DE"/>
              </w:rPr>
            </w:pPr>
            <w:ins w:id="400" w:author="Bruno Landais" w:date="2019-10-22T14:48: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3B058BD" w14:textId="31AD1F53" w:rsidR="009C279E" w:rsidRPr="00D01CF2" w:rsidRDefault="009C279E" w:rsidP="001D3A2F">
            <w:pPr>
              <w:pStyle w:val="TAC"/>
              <w:rPr>
                <w:ins w:id="401" w:author="Bruno Landais" w:date="2019-10-22T14:48:00Z"/>
              </w:rPr>
            </w:pPr>
            <w:ins w:id="402" w:author="Bruno Landais" w:date="2019-10-22T14:48:00Z">
              <w:r>
                <w:t>S</w:t>
              </w:r>
              <w:r w:rsidRPr="00D01CF2">
                <w:t>RR ID</w:t>
              </w:r>
            </w:ins>
          </w:p>
        </w:tc>
      </w:tr>
    </w:tbl>
    <w:p w14:paraId="531B43A3" w14:textId="51B8D0BC" w:rsidR="009C279E" w:rsidRDefault="009C279E" w:rsidP="00925258">
      <w:pPr>
        <w:pStyle w:val="Heading4"/>
      </w:pPr>
    </w:p>
    <w:p w14:paraId="5D1AFC48" w14:textId="77777777" w:rsidR="009C279E" w:rsidRPr="006B5418" w:rsidRDefault="009C279E" w:rsidP="009C27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7747A3" w14:textId="4355CC81" w:rsidR="00925258" w:rsidRPr="00D01CF2" w:rsidRDefault="00925258" w:rsidP="00925258">
      <w:pPr>
        <w:pStyle w:val="Heading4"/>
        <w:rPr>
          <w:ins w:id="403" w:author="Bruno Landais" w:date="2019-10-22T14:34:00Z"/>
        </w:rPr>
      </w:pPr>
      <w:ins w:id="404" w:author="Bruno Landais" w:date="2019-10-22T14:34:00Z">
        <w:r w:rsidRPr="00D01CF2">
          <w:t>7.5.4.</w:t>
        </w:r>
      </w:ins>
      <w:ins w:id="405" w:author="Bruno Landais" w:date="2019-10-22T14:57:00Z">
        <w:r w:rsidR="007E6F4F">
          <w:t>y</w:t>
        </w:r>
      </w:ins>
      <w:ins w:id="406" w:author="Bruno Landais" w:date="2019-10-22T14:34:00Z">
        <w:r w:rsidRPr="00D01CF2">
          <w:tab/>
          <w:t xml:space="preserve">Update </w:t>
        </w:r>
        <w:r>
          <w:t>S</w:t>
        </w:r>
        <w:r w:rsidRPr="00D01CF2">
          <w:t>RR</w:t>
        </w:r>
        <w:r w:rsidRPr="00D01CF2">
          <w:rPr>
            <w:lang w:eastAsia="zh-CN"/>
          </w:rPr>
          <w:t xml:space="preserve"> IE </w:t>
        </w:r>
        <w:r w:rsidRPr="00D01CF2">
          <w:t>within PFCP Session Modification Request</w:t>
        </w:r>
        <w:bookmarkEnd w:id="340"/>
      </w:ins>
    </w:p>
    <w:p w14:paraId="6C0400D1" w14:textId="2677AF22" w:rsidR="00925258" w:rsidRPr="00D01CF2" w:rsidRDefault="00925258" w:rsidP="00925258">
      <w:pPr>
        <w:rPr>
          <w:ins w:id="407" w:author="Bruno Landais" w:date="2019-10-22T14:34:00Z"/>
        </w:rPr>
      </w:pPr>
      <w:ins w:id="408" w:author="Bruno Landais" w:date="2019-10-22T14:34:00Z">
        <w:r w:rsidRPr="00D01CF2">
          <w:t xml:space="preserve">The </w:t>
        </w:r>
        <w:r w:rsidRPr="00D01CF2">
          <w:rPr>
            <w:lang w:val="en-US"/>
          </w:rPr>
          <w:t xml:space="preserve">Update </w:t>
        </w:r>
        <w:r>
          <w:rPr>
            <w:lang w:val="en-US"/>
          </w:rPr>
          <w:t>S</w:t>
        </w:r>
        <w:r w:rsidRPr="00D01CF2">
          <w:rPr>
            <w:lang w:val="en-US"/>
          </w:rPr>
          <w:t>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ins>
      <w:ins w:id="409" w:author="Bruno Landais" w:date="2019-10-22T14:58:00Z">
        <w:r w:rsidR="007E6F4F">
          <w:t>y</w:t>
        </w:r>
      </w:ins>
      <w:ins w:id="410" w:author="Bruno Landais" w:date="2019-10-22T14:34:00Z">
        <w:r w:rsidRPr="00D01CF2">
          <w:t>-1</w:t>
        </w:r>
        <w:r w:rsidRPr="00D01CF2">
          <w:rPr>
            <w:lang w:eastAsia="ja-JP"/>
          </w:rPr>
          <w:t>.</w:t>
        </w:r>
      </w:ins>
    </w:p>
    <w:p w14:paraId="70A05280" w14:textId="3A014DDF" w:rsidR="00925258" w:rsidRPr="00D01CF2" w:rsidRDefault="00925258" w:rsidP="00925258">
      <w:pPr>
        <w:pStyle w:val="TH"/>
        <w:rPr>
          <w:ins w:id="411" w:author="Bruno Landais" w:date="2019-10-22T14:34:00Z"/>
          <w:lang w:val="en-US"/>
        </w:rPr>
      </w:pPr>
      <w:ins w:id="412" w:author="Bruno Landais" w:date="2019-10-22T14:34:00Z">
        <w:r w:rsidRPr="00D01CF2">
          <w:t>Table 7.5.4.</w:t>
        </w:r>
      </w:ins>
      <w:ins w:id="413" w:author="Bruno Landais" w:date="2019-10-22T14:58:00Z">
        <w:r w:rsidR="007E6F4F">
          <w:t>y</w:t>
        </w:r>
      </w:ins>
      <w:ins w:id="414" w:author="Bruno Landais" w:date="2019-10-22T14:34:00Z">
        <w:r w:rsidRPr="00D01CF2">
          <w:t>-</w:t>
        </w:r>
        <w:r w:rsidRPr="00D01CF2">
          <w:rPr>
            <w:lang w:val="en-US"/>
          </w:rPr>
          <w:t>1</w:t>
        </w:r>
        <w:r w:rsidRPr="00D01CF2">
          <w:t xml:space="preserve">: Update </w:t>
        </w:r>
        <w:r>
          <w:t>S</w:t>
        </w:r>
        <w:r w:rsidRPr="00D01CF2">
          <w:t>RR</w:t>
        </w:r>
        <w:r w:rsidRPr="00D01CF2">
          <w:rPr>
            <w:lang w:eastAsia="zh-CN"/>
          </w:rPr>
          <w:t xml:space="preserve"> IE </w:t>
        </w:r>
        <w:r w:rsidRPr="00D01CF2">
          <w:t>within PFCP Session Modification Request</w:t>
        </w:r>
      </w:ins>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415" w:author="Bruno Landais" w:date="2019-10-22T14:35: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57"/>
        <w:gridCol w:w="335"/>
        <w:gridCol w:w="4665"/>
        <w:gridCol w:w="370"/>
        <w:gridCol w:w="370"/>
        <w:gridCol w:w="370"/>
        <w:gridCol w:w="370"/>
        <w:gridCol w:w="1409"/>
        <w:tblGridChange w:id="416">
          <w:tblGrid>
            <w:gridCol w:w="1557"/>
            <w:gridCol w:w="335"/>
            <w:gridCol w:w="4665"/>
            <w:gridCol w:w="370"/>
            <w:gridCol w:w="370"/>
            <w:gridCol w:w="370"/>
            <w:gridCol w:w="370"/>
            <w:gridCol w:w="1409"/>
          </w:tblGrid>
        </w:tblGridChange>
      </w:tblGrid>
      <w:tr w:rsidR="00925258" w:rsidRPr="00D01CF2" w14:paraId="104D4161" w14:textId="77777777" w:rsidTr="00925258">
        <w:trPr>
          <w:jc w:val="center"/>
          <w:ins w:id="417" w:author="Bruno Landais" w:date="2019-10-22T14:34:00Z"/>
          <w:trPrChange w:id="418" w:author="Bruno Landais" w:date="2019-10-22T14:35:00Z">
            <w:trPr>
              <w:wAfter w:w="41" w:type="dxa"/>
              <w:jc w:val="center"/>
            </w:trPr>
          </w:trPrChange>
        </w:trPr>
        <w:tc>
          <w:tcPr>
            <w:tcW w:w="1557" w:type="dxa"/>
            <w:tcBorders>
              <w:top w:val="single" w:sz="4" w:space="0" w:color="auto"/>
              <w:left w:val="single" w:sz="4" w:space="0" w:color="auto"/>
              <w:right w:val="single" w:sz="4" w:space="0" w:color="auto"/>
            </w:tcBorders>
            <w:shd w:val="clear" w:color="auto" w:fill="D9D9D9"/>
            <w:tcPrChange w:id="419" w:author="Bruno Landais" w:date="2019-10-22T14:35:00Z">
              <w:tcPr>
                <w:tcW w:w="1557" w:type="dxa"/>
                <w:tcBorders>
                  <w:top w:val="single" w:sz="4" w:space="0" w:color="auto"/>
                  <w:left w:val="single" w:sz="4" w:space="0" w:color="auto"/>
                  <w:right w:val="single" w:sz="4" w:space="0" w:color="auto"/>
                </w:tcBorders>
                <w:shd w:val="clear" w:color="auto" w:fill="D9D9D9"/>
              </w:tcPr>
            </w:tcPrChange>
          </w:tcPr>
          <w:p w14:paraId="5189ED03" w14:textId="77777777" w:rsidR="00925258" w:rsidRPr="00D01CF2" w:rsidRDefault="00925258" w:rsidP="006F76D0">
            <w:pPr>
              <w:pStyle w:val="TAL"/>
              <w:rPr>
                <w:ins w:id="420" w:author="Bruno Landais" w:date="2019-10-22T14:34:00Z"/>
              </w:rPr>
            </w:pPr>
            <w:ins w:id="421" w:author="Bruno Landais" w:date="2019-10-22T14:34:00Z">
              <w:r w:rsidRPr="00D01CF2">
                <w:t>Octet 1 and 2</w:t>
              </w:r>
            </w:ins>
          </w:p>
        </w:tc>
        <w:tc>
          <w:tcPr>
            <w:tcW w:w="335" w:type="dxa"/>
            <w:tcBorders>
              <w:top w:val="single" w:sz="4" w:space="0" w:color="auto"/>
              <w:left w:val="single" w:sz="4" w:space="0" w:color="auto"/>
              <w:bottom w:val="single" w:sz="4" w:space="0" w:color="auto"/>
              <w:right w:val="nil"/>
            </w:tcBorders>
            <w:shd w:val="clear" w:color="auto" w:fill="D9D9D9"/>
            <w:tcPrChange w:id="422" w:author="Bruno Landais" w:date="2019-10-22T14:35:00Z">
              <w:tcPr>
                <w:tcW w:w="335" w:type="dxa"/>
                <w:tcBorders>
                  <w:top w:val="single" w:sz="4" w:space="0" w:color="auto"/>
                  <w:left w:val="single" w:sz="4" w:space="0" w:color="auto"/>
                  <w:bottom w:val="single" w:sz="4" w:space="0" w:color="auto"/>
                  <w:right w:val="nil"/>
                </w:tcBorders>
                <w:shd w:val="clear" w:color="auto" w:fill="D9D9D9"/>
              </w:tcPr>
            </w:tcPrChange>
          </w:tcPr>
          <w:p w14:paraId="33567750" w14:textId="77777777" w:rsidR="00925258" w:rsidRPr="00D01CF2" w:rsidRDefault="00925258" w:rsidP="006F76D0">
            <w:pPr>
              <w:pStyle w:val="TAH"/>
              <w:rPr>
                <w:ins w:id="423" w:author="Bruno Landais" w:date="2019-10-22T14:34:00Z"/>
              </w:rPr>
            </w:pPr>
          </w:p>
        </w:tc>
        <w:tc>
          <w:tcPr>
            <w:tcW w:w="7554" w:type="dxa"/>
            <w:gridSpan w:val="6"/>
            <w:tcBorders>
              <w:top w:val="single" w:sz="4" w:space="0" w:color="auto"/>
              <w:left w:val="nil"/>
              <w:bottom w:val="single" w:sz="4" w:space="0" w:color="auto"/>
              <w:right w:val="single" w:sz="4" w:space="0" w:color="auto"/>
            </w:tcBorders>
            <w:shd w:val="clear" w:color="auto" w:fill="D9D9D9"/>
            <w:tcPrChange w:id="424" w:author="Bruno Landais" w:date="2019-10-22T14:35:00Z">
              <w:tcPr>
                <w:tcW w:w="7554" w:type="dxa"/>
                <w:gridSpan w:val="6"/>
                <w:tcBorders>
                  <w:top w:val="single" w:sz="4" w:space="0" w:color="auto"/>
                  <w:left w:val="nil"/>
                  <w:bottom w:val="single" w:sz="4" w:space="0" w:color="auto"/>
                  <w:right w:val="single" w:sz="4" w:space="0" w:color="auto"/>
                </w:tcBorders>
                <w:shd w:val="clear" w:color="auto" w:fill="D9D9D9"/>
              </w:tcPr>
            </w:tcPrChange>
          </w:tcPr>
          <w:p w14:paraId="172C0F22" w14:textId="7C87E86B" w:rsidR="00925258" w:rsidRPr="00D01CF2" w:rsidRDefault="00925258" w:rsidP="006F76D0">
            <w:pPr>
              <w:pStyle w:val="TAC"/>
              <w:rPr>
                <w:ins w:id="425" w:author="Bruno Landais" w:date="2019-10-22T14:34:00Z"/>
              </w:rPr>
            </w:pPr>
            <w:ins w:id="426" w:author="Bruno Landais" w:date="2019-10-22T14:34:00Z">
              <w:r w:rsidRPr="00D01CF2">
                <w:rPr>
                  <w:rFonts w:eastAsia="SimSun"/>
                  <w:lang w:val="de-DE"/>
                </w:rPr>
                <w:t xml:space="preserve">Update </w:t>
              </w:r>
              <w:r>
                <w:rPr>
                  <w:rFonts w:eastAsia="SimSun"/>
                  <w:lang w:val="de-DE"/>
                </w:rPr>
                <w:t>S</w:t>
              </w:r>
              <w:r w:rsidRPr="00D01CF2">
                <w:rPr>
                  <w:rFonts w:eastAsia="SimSun"/>
                  <w:lang w:val="de-DE"/>
                </w:rPr>
                <w:t>RR</w:t>
              </w:r>
              <w:r w:rsidRPr="00D01CF2">
                <w:rPr>
                  <w:rFonts w:eastAsia="SimSun"/>
                </w:rPr>
                <w:t xml:space="preserve"> IE Type = </w:t>
              </w:r>
            </w:ins>
            <w:ins w:id="427" w:author="Bruno Landais" w:date="2019-10-22T15:11:00Z">
              <w:r w:rsidR="00FB78E3">
                <w:rPr>
                  <w:rFonts w:eastAsia="SimSun"/>
                  <w:lang w:val="sv-SE"/>
                </w:rPr>
                <w:t>w</w:t>
              </w:r>
            </w:ins>
            <w:ins w:id="428" w:author="Bruno Landais" w:date="2019-10-22T14:34:00Z">
              <w:r w:rsidRPr="00D01CF2">
                <w:rPr>
                  <w:rFonts w:eastAsia="SimSun"/>
                </w:rPr>
                <w:t xml:space="preserve"> (decimal)</w:t>
              </w:r>
            </w:ins>
          </w:p>
        </w:tc>
      </w:tr>
      <w:tr w:rsidR="00925258" w:rsidRPr="00D01CF2" w14:paraId="098B6032" w14:textId="77777777" w:rsidTr="00925258">
        <w:trPr>
          <w:jc w:val="center"/>
          <w:ins w:id="429" w:author="Bruno Landais" w:date="2019-10-22T14:34:00Z"/>
          <w:trPrChange w:id="430" w:author="Bruno Landais" w:date="2019-10-22T14:35:00Z">
            <w:trPr>
              <w:wAfter w:w="41" w:type="dxa"/>
              <w:jc w:val="center"/>
            </w:trPr>
          </w:trPrChange>
        </w:trPr>
        <w:tc>
          <w:tcPr>
            <w:tcW w:w="1557" w:type="dxa"/>
            <w:tcBorders>
              <w:top w:val="single" w:sz="4" w:space="0" w:color="auto"/>
              <w:left w:val="single" w:sz="4" w:space="0" w:color="auto"/>
              <w:right w:val="single" w:sz="4" w:space="0" w:color="auto"/>
            </w:tcBorders>
            <w:shd w:val="clear" w:color="auto" w:fill="D9D9D9"/>
            <w:tcPrChange w:id="431" w:author="Bruno Landais" w:date="2019-10-22T14:35:00Z">
              <w:tcPr>
                <w:tcW w:w="1557" w:type="dxa"/>
                <w:tcBorders>
                  <w:top w:val="single" w:sz="4" w:space="0" w:color="auto"/>
                  <w:left w:val="single" w:sz="4" w:space="0" w:color="auto"/>
                  <w:right w:val="single" w:sz="4" w:space="0" w:color="auto"/>
                </w:tcBorders>
                <w:shd w:val="clear" w:color="auto" w:fill="D9D9D9"/>
              </w:tcPr>
            </w:tcPrChange>
          </w:tcPr>
          <w:p w14:paraId="7ED1D849" w14:textId="77777777" w:rsidR="00925258" w:rsidRPr="00D01CF2" w:rsidRDefault="00925258" w:rsidP="006F76D0">
            <w:pPr>
              <w:pStyle w:val="TAL"/>
              <w:rPr>
                <w:ins w:id="432" w:author="Bruno Landais" w:date="2019-10-22T14:34:00Z"/>
              </w:rPr>
            </w:pPr>
            <w:ins w:id="433" w:author="Bruno Landais" w:date="2019-10-22T14:34:00Z">
              <w:r w:rsidRPr="00D01CF2">
                <w:t>Octets 3 and 4</w:t>
              </w:r>
            </w:ins>
          </w:p>
        </w:tc>
        <w:tc>
          <w:tcPr>
            <w:tcW w:w="335" w:type="dxa"/>
            <w:tcBorders>
              <w:top w:val="single" w:sz="4" w:space="0" w:color="auto"/>
              <w:left w:val="single" w:sz="4" w:space="0" w:color="auto"/>
              <w:right w:val="nil"/>
            </w:tcBorders>
            <w:shd w:val="clear" w:color="auto" w:fill="D9D9D9"/>
            <w:tcPrChange w:id="434" w:author="Bruno Landais" w:date="2019-10-22T14:35:00Z">
              <w:tcPr>
                <w:tcW w:w="335" w:type="dxa"/>
                <w:tcBorders>
                  <w:top w:val="single" w:sz="4" w:space="0" w:color="auto"/>
                  <w:left w:val="single" w:sz="4" w:space="0" w:color="auto"/>
                  <w:right w:val="nil"/>
                </w:tcBorders>
                <w:shd w:val="clear" w:color="auto" w:fill="D9D9D9"/>
              </w:tcPr>
            </w:tcPrChange>
          </w:tcPr>
          <w:p w14:paraId="5363759C" w14:textId="77777777" w:rsidR="00925258" w:rsidRPr="00D01CF2" w:rsidRDefault="00925258" w:rsidP="006F76D0">
            <w:pPr>
              <w:pStyle w:val="TAH"/>
              <w:rPr>
                <w:ins w:id="435" w:author="Bruno Landais" w:date="2019-10-22T14:34:00Z"/>
              </w:rPr>
            </w:pPr>
          </w:p>
        </w:tc>
        <w:tc>
          <w:tcPr>
            <w:tcW w:w="7554" w:type="dxa"/>
            <w:gridSpan w:val="6"/>
            <w:tcBorders>
              <w:top w:val="single" w:sz="4" w:space="0" w:color="auto"/>
              <w:left w:val="nil"/>
              <w:right w:val="single" w:sz="4" w:space="0" w:color="auto"/>
            </w:tcBorders>
            <w:shd w:val="clear" w:color="auto" w:fill="D9D9D9"/>
            <w:tcPrChange w:id="436" w:author="Bruno Landais" w:date="2019-10-22T14:35:00Z">
              <w:tcPr>
                <w:tcW w:w="7554" w:type="dxa"/>
                <w:gridSpan w:val="6"/>
                <w:tcBorders>
                  <w:top w:val="single" w:sz="4" w:space="0" w:color="auto"/>
                  <w:left w:val="nil"/>
                  <w:right w:val="single" w:sz="4" w:space="0" w:color="auto"/>
                </w:tcBorders>
                <w:shd w:val="clear" w:color="auto" w:fill="D9D9D9"/>
              </w:tcPr>
            </w:tcPrChange>
          </w:tcPr>
          <w:p w14:paraId="29A3BCB6" w14:textId="77777777" w:rsidR="00925258" w:rsidRPr="00D01CF2" w:rsidRDefault="00925258" w:rsidP="006F76D0">
            <w:pPr>
              <w:pStyle w:val="TAC"/>
              <w:rPr>
                <w:ins w:id="437" w:author="Bruno Landais" w:date="2019-10-22T14:34:00Z"/>
              </w:rPr>
            </w:pPr>
            <w:ins w:id="438" w:author="Bruno Landais" w:date="2019-10-22T14:34:00Z">
              <w:r w:rsidRPr="00D01CF2">
                <w:t>Length = n</w:t>
              </w:r>
            </w:ins>
          </w:p>
        </w:tc>
      </w:tr>
      <w:tr w:rsidR="00925258" w:rsidRPr="00D01CF2" w14:paraId="26FD34D0" w14:textId="77777777" w:rsidTr="00925258">
        <w:trPr>
          <w:jc w:val="center"/>
          <w:ins w:id="439" w:author="Bruno Landais" w:date="2019-10-22T14:34:00Z"/>
          <w:trPrChange w:id="440" w:author="Bruno Landais" w:date="2019-10-22T14:35:00Z">
            <w:trPr>
              <w:wAfter w:w="41" w:type="dxa"/>
              <w:jc w:val="center"/>
            </w:trPr>
          </w:trPrChange>
        </w:trPr>
        <w:tc>
          <w:tcPr>
            <w:tcW w:w="1557" w:type="dxa"/>
            <w:vMerge w:val="restart"/>
            <w:tcBorders>
              <w:top w:val="single" w:sz="4" w:space="0" w:color="auto"/>
              <w:left w:val="single" w:sz="4" w:space="0" w:color="auto"/>
              <w:right w:val="single" w:sz="4" w:space="0" w:color="auto"/>
            </w:tcBorders>
            <w:tcPrChange w:id="441" w:author="Bruno Landais" w:date="2019-10-22T14:35:00Z">
              <w:tcPr>
                <w:tcW w:w="1557" w:type="dxa"/>
                <w:vMerge w:val="restart"/>
                <w:tcBorders>
                  <w:top w:val="single" w:sz="4" w:space="0" w:color="auto"/>
                  <w:left w:val="single" w:sz="4" w:space="0" w:color="auto"/>
                  <w:right w:val="single" w:sz="4" w:space="0" w:color="auto"/>
                </w:tcBorders>
              </w:tcPr>
            </w:tcPrChange>
          </w:tcPr>
          <w:p w14:paraId="42F61BFB" w14:textId="77777777" w:rsidR="00925258" w:rsidRPr="00D01CF2" w:rsidRDefault="00925258" w:rsidP="006F76D0">
            <w:pPr>
              <w:pStyle w:val="TAH"/>
              <w:rPr>
                <w:ins w:id="442" w:author="Bruno Landais" w:date="2019-10-22T14:34:00Z"/>
              </w:rPr>
            </w:pPr>
            <w:ins w:id="443" w:author="Bruno Landais" w:date="2019-10-22T14:34:00Z">
              <w:r w:rsidRPr="00D01CF2">
                <w:t>Information elements</w:t>
              </w:r>
            </w:ins>
          </w:p>
        </w:tc>
        <w:tc>
          <w:tcPr>
            <w:tcW w:w="335" w:type="dxa"/>
            <w:vMerge w:val="restart"/>
            <w:tcBorders>
              <w:top w:val="single" w:sz="4" w:space="0" w:color="auto"/>
              <w:left w:val="single" w:sz="4" w:space="0" w:color="auto"/>
              <w:right w:val="single" w:sz="4" w:space="0" w:color="auto"/>
            </w:tcBorders>
            <w:tcPrChange w:id="444" w:author="Bruno Landais" w:date="2019-10-22T14:35:00Z">
              <w:tcPr>
                <w:tcW w:w="335" w:type="dxa"/>
                <w:vMerge w:val="restart"/>
                <w:tcBorders>
                  <w:top w:val="single" w:sz="4" w:space="0" w:color="auto"/>
                  <w:left w:val="single" w:sz="4" w:space="0" w:color="auto"/>
                  <w:right w:val="single" w:sz="4" w:space="0" w:color="auto"/>
                </w:tcBorders>
              </w:tcPr>
            </w:tcPrChange>
          </w:tcPr>
          <w:p w14:paraId="769C4066" w14:textId="77777777" w:rsidR="00925258" w:rsidRPr="00D01CF2" w:rsidRDefault="00925258" w:rsidP="006F76D0">
            <w:pPr>
              <w:pStyle w:val="TAH"/>
              <w:rPr>
                <w:ins w:id="445" w:author="Bruno Landais" w:date="2019-10-22T14:34:00Z"/>
              </w:rPr>
            </w:pPr>
            <w:ins w:id="446" w:author="Bruno Landais" w:date="2019-10-22T14:34:00Z">
              <w:r w:rsidRPr="00D01CF2">
                <w:t>P</w:t>
              </w:r>
            </w:ins>
          </w:p>
        </w:tc>
        <w:tc>
          <w:tcPr>
            <w:tcW w:w="4665" w:type="dxa"/>
            <w:vMerge w:val="restart"/>
            <w:tcBorders>
              <w:top w:val="single" w:sz="4" w:space="0" w:color="auto"/>
              <w:left w:val="single" w:sz="4" w:space="0" w:color="auto"/>
              <w:right w:val="single" w:sz="4" w:space="0" w:color="auto"/>
            </w:tcBorders>
            <w:tcPrChange w:id="447" w:author="Bruno Landais" w:date="2019-10-22T14:35:00Z">
              <w:tcPr>
                <w:tcW w:w="4665" w:type="dxa"/>
                <w:vMerge w:val="restart"/>
                <w:tcBorders>
                  <w:top w:val="single" w:sz="4" w:space="0" w:color="auto"/>
                  <w:left w:val="single" w:sz="4" w:space="0" w:color="auto"/>
                  <w:right w:val="single" w:sz="4" w:space="0" w:color="auto"/>
                </w:tcBorders>
              </w:tcPr>
            </w:tcPrChange>
          </w:tcPr>
          <w:p w14:paraId="635F8F8D" w14:textId="77777777" w:rsidR="00925258" w:rsidRPr="00D01CF2" w:rsidRDefault="00925258" w:rsidP="006F76D0">
            <w:pPr>
              <w:pStyle w:val="TAH"/>
              <w:rPr>
                <w:ins w:id="448" w:author="Bruno Landais" w:date="2019-10-22T14:34:00Z"/>
              </w:rPr>
            </w:pPr>
            <w:ins w:id="449" w:author="Bruno Landais" w:date="2019-10-22T14:34:00Z">
              <w:r w:rsidRPr="00D01CF2">
                <w:t>Condition / Comment</w:t>
              </w:r>
            </w:ins>
          </w:p>
        </w:tc>
        <w:tc>
          <w:tcPr>
            <w:tcW w:w="1480" w:type="dxa"/>
            <w:gridSpan w:val="4"/>
            <w:tcBorders>
              <w:top w:val="single" w:sz="4" w:space="0" w:color="auto"/>
              <w:left w:val="single" w:sz="4" w:space="0" w:color="auto"/>
              <w:right w:val="single" w:sz="4" w:space="0" w:color="auto"/>
            </w:tcBorders>
            <w:tcPrChange w:id="450" w:author="Bruno Landais" w:date="2019-10-22T14:35:00Z">
              <w:tcPr>
                <w:tcW w:w="1480" w:type="dxa"/>
                <w:gridSpan w:val="4"/>
                <w:tcBorders>
                  <w:top w:val="single" w:sz="4" w:space="0" w:color="auto"/>
                  <w:left w:val="single" w:sz="4" w:space="0" w:color="auto"/>
                  <w:right w:val="single" w:sz="4" w:space="0" w:color="auto"/>
                </w:tcBorders>
              </w:tcPr>
            </w:tcPrChange>
          </w:tcPr>
          <w:p w14:paraId="6412EFDC" w14:textId="77777777" w:rsidR="00925258" w:rsidRPr="00D01CF2" w:rsidRDefault="00925258" w:rsidP="006F76D0">
            <w:pPr>
              <w:pStyle w:val="TAH"/>
              <w:rPr>
                <w:ins w:id="451" w:author="Bruno Landais" w:date="2019-10-22T14:34:00Z"/>
              </w:rPr>
            </w:pPr>
            <w:ins w:id="452" w:author="Bruno Landais" w:date="2019-10-22T14:34:00Z">
              <w:r w:rsidRPr="00D01CF2">
                <w:t>Appl.</w:t>
              </w:r>
            </w:ins>
          </w:p>
        </w:tc>
        <w:tc>
          <w:tcPr>
            <w:tcW w:w="1409" w:type="dxa"/>
            <w:vMerge w:val="restart"/>
            <w:tcBorders>
              <w:top w:val="single" w:sz="4" w:space="0" w:color="auto"/>
              <w:left w:val="single" w:sz="4" w:space="0" w:color="auto"/>
              <w:right w:val="single" w:sz="4" w:space="0" w:color="auto"/>
            </w:tcBorders>
            <w:tcPrChange w:id="453" w:author="Bruno Landais" w:date="2019-10-22T14:35:00Z">
              <w:tcPr>
                <w:tcW w:w="1409" w:type="dxa"/>
                <w:vMerge w:val="restart"/>
                <w:tcBorders>
                  <w:top w:val="single" w:sz="4" w:space="0" w:color="auto"/>
                  <w:left w:val="single" w:sz="4" w:space="0" w:color="auto"/>
                  <w:right w:val="single" w:sz="4" w:space="0" w:color="auto"/>
                </w:tcBorders>
              </w:tcPr>
            </w:tcPrChange>
          </w:tcPr>
          <w:p w14:paraId="4588AA61" w14:textId="77777777" w:rsidR="00925258" w:rsidRPr="00D01CF2" w:rsidRDefault="00925258" w:rsidP="006F76D0">
            <w:pPr>
              <w:pStyle w:val="TAH"/>
              <w:rPr>
                <w:ins w:id="454" w:author="Bruno Landais" w:date="2019-10-22T14:34:00Z"/>
              </w:rPr>
            </w:pPr>
            <w:ins w:id="455" w:author="Bruno Landais" w:date="2019-10-22T14:34:00Z">
              <w:r w:rsidRPr="00D01CF2">
                <w:t>IE Type</w:t>
              </w:r>
            </w:ins>
          </w:p>
        </w:tc>
      </w:tr>
      <w:tr w:rsidR="00925258" w:rsidRPr="00D01CF2" w14:paraId="4AE70B5A" w14:textId="77777777" w:rsidTr="00925258">
        <w:trPr>
          <w:jc w:val="center"/>
          <w:ins w:id="456" w:author="Bruno Landais" w:date="2019-10-22T14:34:00Z"/>
          <w:trPrChange w:id="457" w:author="Bruno Landais" w:date="2019-10-22T14:35:00Z">
            <w:trPr>
              <w:wAfter w:w="41" w:type="dxa"/>
              <w:jc w:val="center"/>
            </w:trPr>
          </w:trPrChange>
        </w:trPr>
        <w:tc>
          <w:tcPr>
            <w:tcW w:w="1557" w:type="dxa"/>
            <w:vMerge/>
            <w:tcBorders>
              <w:left w:val="single" w:sz="4" w:space="0" w:color="auto"/>
              <w:bottom w:val="single" w:sz="4" w:space="0" w:color="auto"/>
              <w:right w:val="single" w:sz="4" w:space="0" w:color="auto"/>
            </w:tcBorders>
            <w:tcPrChange w:id="458" w:author="Bruno Landais" w:date="2019-10-22T14:35:00Z">
              <w:tcPr>
                <w:tcW w:w="1557" w:type="dxa"/>
                <w:vMerge/>
                <w:tcBorders>
                  <w:left w:val="single" w:sz="4" w:space="0" w:color="auto"/>
                  <w:bottom w:val="single" w:sz="4" w:space="0" w:color="auto"/>
                  <w:right w:val="single" w:sz="4" w:space="0" w:color="auto"/>
                </w:tcBorders>
              </w:tcPr>
            </w:tcPrChange>
          </w:tcPr>
          <w:p w14:paraId="5ADFE6C7" w14:textId="77777777" w:rsidR="00925258" w:rsidRPr="00D01CF2" w:rsidRDefault="00925258" w:rsidP="006F76D0">
            <w:pPr>
              <w:pStyle w:val="TAH"/>
              <w:rPr>
                <w:ins w:id="459" w:author="Bruno Landais" w:date="2019-10-22T14:34:00Z"/>
              </w:rPr>
            </w:pPr>
          </w:p>
        </w:tc>
        <w:tc>
          <w:tcPr>
            <w:tcW w:w="335" w:type="dxa"/>
            <w:vMerge/>
            <w:tcBorders>
              <w:left w:val="single" w:sz="4" w:space="0" w:color="auto"/>
              <w:bottom w:val="single" w:sz="4" w:space="0" w:color="auto"/>
              <w:right w:val="single" w:sz="4" w:space="0" w:color="auto"/>
            </w:tcBorders>
            <w:tcPrChange w:id="460" w:author="Bruno Landais" w:date="2019-10-22T14:35:00Z">
              <w:tcPr>
                <w:tcW w:w="335" w:type="dxa"/>
                <w:vMerge/>
                <w:tcBorders>
                  <w:left w:val="single" w:sz="4" w:space="0" w:color="auto"/>
                  <w:bottom w:val="single" w:sz="4" w:space="0" w:color="auto"/>
                  <w:right w:val="single" w:sz="4" w:space="0" w:color="auto"/>
                </w:tcBorders>
              </w:tcPr>
            </w:tcPrChange>
          </w:tcPr>
          <w:p w14:paraId="5AA54A9D" w14:textId="77777777" w:rsidR="00925258" w:rsidRPr="00D01CF2" w:rsidRDefault="00925258" w:rsidP="006F76D0">
            <w:pPr>
              <w:pStyle w:val="TAH"/>
              <w:rPr>
                <w:ins w:id="461" w:author="Bruno Landais" w:date="2019-10-22T14:34:00Z"/>
              </w:rPr>
            </w:pPr>
          </w:p>
        </w:tc>
        <w:tc>
          <w:tcPr>
            <w:tcW w:w="4665" w:type="dxa"/>
            <w:vMerge/>
            <w:tcBorders>
              <w:left w:val="single" w:sz="4" w:space="0" w:color="auto"/>
              <w:bottom w:val="single" w:sz="4" w:space="0" w:color="auto"/>
              <w:right w:val="single" w:sz="4" w:space="0" w:color="auto"/>
            </w:tcBorders>
            <w:tcPrChange w:id="462" w:author="Bruno Landais" w:date="2019-10-22T14:35:00Z">
              <w:tcPr>
                <w:tcW w:w="4665" w:type="dxa"/>
                <w:vMerge/>
                <w:tcBorders>
                  <w:left w:val="single" w:sz="4" w:space="0" w:color="auto"/>
                  <w:bottom w:val="single" w:sz="4" w:space="0" w:color="auto"/>
                  <w:right w:val="single" w:sz="4" w:space="0" w:color="auto"/>
                </w:tcBorders>
              </w:tcPr>
            </w:tcPrChange>
          </w:tcPr>
          <w:p w14:paraId="122C5F93" w14:textId="77777777" w:rsidR="00925258" w:rsidRPr="00D01CF2" w:rsidRDefault="00925258" w:rsidP="006F76D0">
            <w:pPr>
              <w:pStyle w:val="TAH"/>
              <w:rPr>
                <w:ins w:id="463" w:author="Bruno Landais" w:date="2019-10-22T14:34:00Z"/>
              </w:rPr>
            </w:pPr>
          </w:p>
        </w:tc>
        <w:tc>
          <w:tcPr>
            <w:tcW w:w="370" w:type="dxa"/>
            <w:tcBorders>
              <w:top w:val="single" w:sz="4" w:space="0" w:color="auto"/>
              <w:left w:val="single" w:sz="4" w:space="0" w:color="auto"/>
              <w:bottom w:val="single" w:sz="4" w:space="0" w:color="auto"/>
              <w:right w:val="single" w:sz="4" w:space="0" w:color="auto"/>
            </w:tcBorders>
            <w:tcPrChange w:id="464"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4B5B4B84" w14:textId="77777777" w:rsidR="00925258" w:rsidRPr="00D01CF2" w:rsidRDefault="00925258" w:rsidP="006F76D0">
            <w:pPr>
              <w:pStyle w:val="TAH"/>
              <w:rPr>
                <w:ins w:id="465" w:author="Bruno Landais" w:date="2019-10-22T14:34:00Z"/>
              </w:rPr>
            </w:pPr>
            <w:proofErr w:type="spellStart"/>
            <w:ins w:id="466" w:author="Bruno Landais" w:date="2019-10-22T14:34: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Change w:id="467"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086CDAE0" w14:textId="77777777" w:rsidR="00925258" w:rsidRPr="00D01CF2" w:rsidRDefault="00925258" w:rsidP="006F76D0">
            <w:pPr>
              <w:pStyle w:val="TAH"/>
              <w:rPr>
                <w:ins w:id="468" w:author="Bruno Landais" w:date="2019-10-22T14:34:00Z"/>
              </w:rPr>
            </w:pPr>
            <w:proofErr w:type="spellStart"/>
            <w:ins w:id="469" w:author="Bruno Landais" w:date="2019-10-22T14:34: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470"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531587A2" w14:textId="77777777" w:rsidR="00925258" w:rsidRPr="00D01CF2" w:rsidRDefault="00925258" w:rsidP="006F76D0">
            <w:pPr>
              <w:pStyle w:val="TAH"/>
              <w:rPr>
                <w:ins w:id="471" w:author="Bruno Landais" w:date="2019-10-22T14:34:00Z"/>
              </w:rPr>
            </w:pPr>
            <w:proofErr w:type="spellStart"/>
            <w:ins w:id="472" w:author="Bruno Landais" w:date="2019-10-22T14:34: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Change w:id="473"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7C013DE5" w14:textId="77777777" w:rsidR="00925258" w:rsidRPr="00D01CF2" w:rsidRDefault="00925258" w:rsidP="006F76D0">
            <w:pPr>
              <w:pStyle w:val="TAH"/>
              <w:rPr>
                <w:ins w:id="474" w:author="Bruno Landais" w:date="2019-10-22T14:34:00Z"/>
              </w:rPr>
            </w:pPr>
            <w:ins w:id="475" w:author="Bruno Landais" w:date="2019-10-22T14:34:00Z">
              <w:r w:rsidRPr="00D01CF2">
                <w:rPr>
                  <w:lang w:val="de-DE"/>
                </w:rPr>
                <w:t>N4</w:t>
              </w:r>
            </w:ins>
          </w:p>
        </w:tc>
        <w:tc>
          <w:tcPr>
            <w:tcW w:w="1409" w:type="dxa"/>
            <w:vMerge/>
            <w:tcBorders>
              <w:left w:val="single" w:sz="4" w:space="0" w:color="auto"/>
              <w:bottom w:val="single" w:sz="4" w:space="0" w:color="auto"/>
              <w:right w:val="single" w:sz="4" w:space="0" w:color="auto"/>
            </w:tcBorders>
            <w:tcPrChange w:id="476" w:author="Bruno Landais" w:date="2019-10-22T14:35:00Z">
              <w:tcPr>
                <w:tcW w:w="1409" w:type="dxa"/>
                <w:vMerge/>
                <w:tcBorders>
                  <w:left w:val="single" w:sz="4" w:space="0" w:color="auto"/>
                  <w:bottom w:val="single" w:sz="4" w:space="0" w:color="auto"/>
                  <w:right w:val="single" w:sz="4" w:space="0" w:color="auto"/>
                </w:tcBorders>
              </w:tcPr>
            </w:tcPrChange>
          </w:tcPr>
          <w:p w14:paraId="56B0778C" w14:textId="77777777" w:rsidR="00925258" w:rsidRPr="00D01CF2" w:rsidRDefault="00925258" w:rsidP="006F76D0">
            <w:pPr>
              <w:pStyle w:val="TAH"/>
              <w:rPr>
                <w:ins w:id="477" w:author="Bruno Landais" w:date="2019-10-22T14:34:00Z"/>
              </w:rPr>
            </w:pPr>
          </w:p>
        </w:tc>
      </w:tr>
      <w:tr w:rsidR="00925258" w:rsidRPr="00D01CF2" w14:paraId="31347952" w14:textId="77777777" w:rsidTr="00925258">
        <w:trPr>
          <w:jc w:val="center"/>
          <w:ins w:id="478" w:author="Bruno Landais" w:date="2019-10-22T14:34:00Z"/>
          <w:trPrChange w:id="479" w:author="Bruno Landais" w:date="2019-10-22T14:35:00Z">
            <w:trPr>
              <w:wAfter w:w="41" w:type="dxa"/>
              <w:jc w:val="center"/>
            </w:trPr>
          </w:trPrChange>
        </w:trPr>
        <w:tc>
          <w:tcPr>
            <w:tcW w:w="1557" w:type="dxa"/>
            <w:tcBorders>
              <w:top w:val="single" w:sz="4" w:space="0" w:color="auto"/>
              <w:left w:val="single" w:sz="4" w:space="0" w:color="auto"/>
              <w:bottom w:val="single" w:sz="4" w:space="0" w:color="auto"/>
              <w:right w:val="single" w:sz="4" w:space="0" w:color="auto"/>
            </w:tcBorders>
            <w:vAlign w:val="center"/>
            <w:tcPrChange w:id="480" w:author="Bruno Landais" w:date="2019-10-22T14:35:00Z">
              <w:tcPr>
                <w:tcW w:w="1557" w:type="dxa"/>
                <w:tcBorders>
                  <w:top w:val="single" w:sz="4" w:space="0" w:color="auto"/>
                  <w:left w:val="single" w:sz="4" w:space="0" w:color="auto"/>
                  <w:bottom w:val="single" w:sz="4" w:space="0" w:color="auto"/>
                  <w:right w:val="single" w:sz="4" w:space="0" w:color="auto"/>
                </w:tcBorders>
                <w:vAlign w:val="center"/>
              </w:tcPr>
            </w:tcPrChange>
          </w:tcPr>
          <w:p w14:paraId="1CAB5F34" w14:textId="21477D43" w:rsidR="00925258" w:rsidRPr="00D01CF2" w:rsidRDefault="00925258" w:rsidP="006F76D0">
            <w:pPr>
              <w:pStyle w:val="TAL"/>
              <w:rPr>
                <w:ins w:id="481" w:author="Bruno Landais" w:date="2019-10-22T14:34:00Z"/>
              </w:rPr>
            </w:pPr>
            <w:ins w:id="482" w:author="Bruno Landais" w:date="2019-10-22T14:35:00Z">
              <w:r>
                <w:rPr>
                  <w:szCs w:val="18"/>
                  <w:lang w:val="de-DE"/>
                </w:rPr>
                <w:t>S</w:t>
              </w:r>
            </w:ins>
            <w:ins w:id="483" w:author="Bruno Landais" w:date="2019-10-22T14:34:00Z">
              <w:r w:rsidRPr="00D01CF2">
                <w:rPr>
                  <w:szCs w:val="18"/>
                  <w:lang w:val="de-DE"/>
                </w:rPr>
                <w:t>RR ID</w:t>
              </w:r>
            </w:ins>
          </w:p>
        </w:tc>
        <w:tc>
          <w:tcPr>
            <w:tcW w:w="335" w:type="dxa"/>
            <w:tcBorders>
              <w:top w:val="single" w:sz="4" w:space="0" w:color="auto"/>
              <w:left w:val="single" w:sz="4" w:space="0" w:color="auto"/>
              <w:bottom w:val="single" w:sz="4" w:space="0" w:color="auto"/>
              <w:right w:val="single" w:sz="4" w:space="0" w:color="auto"/>
            </w:tcBorders>
            <w:tcPrChange w:id="484" w:author="Bruno Landais" w:date="2019-10-22T14:35:00Z">
              <w:tcPr>
                <w:tcW w:w="335" w:type="dxa"/>
                <w:tcBorders>
                  <w:top w:val="single" w:sz="4" w:space="0" w:color="auto"/>
                  <w:left w:val="single" w:sz="4" w:space="0" w:color="auto"/>
                  <w:bottom w:val="single" w:sz="4" w:space="0" w:color="auto"/>
                  <w:right w:val="single" w:sz="4" w:space="0" w:color="auto"/>
                </w:tcBorders>
              </w:tcPr>
            </w:tcPrChange>
          </w:tcPr>
          <w:p w14:paraId="757009C1" w14:textId="77777777" w:rsidR="00925258" w:rsidRPr="00D01CF2" w:rsidRDefault="00925258" w:rsidP="006F76D0">
            <w:pPr>
              <w:pStyle w:val="TAL"/>
              <w:jc w:val="center"/>
              <w:rPr>
                <w:ins w:id="485" w:author="Bruno Landais" w:date="2019-10-22T14:34:00Z"/>
              </w:rPr>
            </w:pPr>
            <w:ins w:id="486" w:author="Bruno Landais" w:date="2019-10-22T14:34:00Z">
              <w:r w:rsidRPr="00D01CF2">
                <w:rPr>
                  <w:rFonts w:eastAsia="SimSun"/>
                  <w:szCs w:val="18"/>
                  <w:lang w:val="de-DE"/>
                </w:rPr>
                <w:t>M</w:t>
              </w:r>
            </w:ins>
          </w:p>
        </w:tc>
        <w:tc>
          <w:tcPr>
            <w:tcW w:w="4665" w:type="dxa"/>
            <w:tcBorders>
              <w:top w:val="single" w:sz="4" w:space="0" w:color="auto"/>
              <w:left w:val="single" w:sz="4" w:space="0" w:color="auto"/>
              <w:bottom w:val="single" w:sz="4" w:space="0" w:color="auto"/>
              <w:right w:val="single" w:sz="4" w:space="0" w:color="auto"/>
            </w:tcBorders>
            <w:tcPrChange w:id="487" w:author="Bruno Landais" w:date="2019-10-22T14:35:00Z">
              <w:tcPr>
                <w:tcW w:w="4665" w:type="dxa"/>
                <w:tcBorders>
                  <w:top w:val="single" w:sz="4" w:space="0" w:color="auto"/>
                  <w:left w:val="single" w:sz="4" w:space="0" w:color="auto"/>
                  <w:bottom w:val="single" w:sz="4" w:space="0" w:color="auto"/>
                  <w:right w:val="single" w:sz="4" w:space="0" w:color="auto"/>
                </w:tcBorders>
              </w:tcPr>
            </w:tcPrChange>
          </w:tcPr>
          <w:p w14:paraId="66333655" w14:textId="329CC439" w:rsidR="00925258" w:rsidRPr="00D01CF2" w:rsidRDefault="00925258" w:rsidP="006F76D0">
            <w:pPr>
              <w:pStyle w:val="TAL"/>
              <w:rPr>
                <w:ins w:id="488" w:author="Bruno Landais" w:date="2019-10-22T14:34:00Z"/>
              </w:rPr>
            </w:pPr>
            <w:ins w:id="489" w:author="Bruno Landais" w:date="2019-10-22T14:34:00Z">
              <w:r w:rsidRPr="00D01CF2">
                <w:t xml:space="preserve">This IE shall uniquely identify the </w:t>
              </w:r>
            </w:ins>
            <w:ins w:id="490" w:author="Bruno Landais" w:date="2019-10-22T14:35:00Z">
              <w:r>
                <w:t>S</w:t>
              </w:r>
            </w:ins>
            <w:ins w:id="491" w:author="Bruno Landais" w:date="2019-10-22T14:34:00Z">
              <w:r w:rsidRPr="00D01CF2">
                <w:t xml:space="preserve">RR among all the </w:t>
              </w:r>
            </w:ins>
            <w:ins w:id="492" w:author="Bruno Landais" w:date="2019-10-22T14:35:00Z">
              <w:r>
                <w:t>S</w:t>
              </w:r>
            </w:ins>
            <w:ins w:id="493" w:author="Bruno Landais" w:date="2019-10-22T14:34:00Z">
              <w:r w:rsidRPr="00D01CF2">
                <w:t>RRs configured for that PFCP session</w:t>
              </w:r>
            </w:ins>
          </w:p>
        </w:tc>
        <w:tc>
          <w:tcPr>
            <w:tcW w:w="370" w:type="dxa"/>
            <w:tcBorders>
              <w:top w:val="single" w:sz="4" w:space="0" w:color="auto"/>
              <w:left w:val="single" w:sz="4" w:space="0" w:color="auto"/>
              <w:bottom w:val="single" w:sz="4" w:space="0" w:color="auto"/>
              <w:right w:val="single" w:sz="4" w:space="0" w:color="auto"/>
            </w:tcBorders>
            <w:tcPrChange w:id="494"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55B85995" w14:textId="51E582EC" w:rsidR="00925258" w:rsidRPr="00D01CF2" w:rsidRDefault="00925258" w:rsidP="006F76D0">
            <w:pPr>
              <w:pStyle w:val="TAC"/>
              <w:rPr>
                <w:ins w:id="495" w:author="Bruno Landais" w:date="2019-10-22T14:34:00Z"/>
              </w:rPr>
            </w:pPr>
            <w:ins w:id="496" w:author="Bruno Landais" w:date="2019-10-22T14:35:00Z">
              <w:r>
                <w:t>-</w:t>
              </w:r>
            </w:ins>
          </w:p>
        </w:tc>
        <w:tc>
          <w:tcPr>
            <w:tcW w:w="370" w:type="dxa"/>
            <w:tcBorders>
              <w:top w:val="single" w:sz="4" w:space="0" w:color="auto"/>
              <w:left w:val="single" w:sz="4" w:space="0" w:color="auto"/>
              <w:bottom w:val="single" w:sz="4" w:space="0" w:color="auto"/>
              <w:right w:val="single" w:sz="4" w:space="0" w:color="auto"/>
            </w:tcBorders>
            <w:tcPrChange w:id="497"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1C5188E4" w14:textId="6153F6AF" w:rsidR="00925258" w:rsidRPr="00D01CF2" w:rsidRDefault="00925258" w:rsidP="006F76D0">
            <w:pPr>
              <w:pStyle w:val="TAC"/>
              <w:rPr>
                <w:ins w:id="498" w:author="Bruno Landais" w:date="2019-10-22T14:34:00Z"/>
              </w:rPr>
            </w:pPr>
            <w:ins w:id="499" w:author="Bruno Landais" w:date="2019-10-22T14:35:00Z">
              <w:r>
                <w:t>-</w:t>
              </w:r>
            </w:ins>
          </w:p>
        </w:tc>
        <w:tc>
          <w:tcPr>
            <w:tcW w:w="370" w:type="dxa"/>
            <w:tcBorders>
              <w:top w:val="single" w:sz="4" w:space="0" w:color="auto"/>
              <w:left w:val="single" w:sz="4" w:space="0" w:color="auto"/>
              <w:bottom w:val="single" w:sz="4" w:space="0" w:color="auto"/>
              <w:right w:val="single" w:sz="4" w:space="0" w:color="auto"/>
            </w:tcBorders>
            <w:tcPrChange w:id="500"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7EFD4B8C" w14:textId="37DB7379" w:rsidR="00925258" w:rsidRPr="00D01CF2" w:rsidRDefault="00925258" w:rsidP="006F76D0">
            <w:pPr>
              <w:pStyle w:val="TAC"/>
              <w:rPr>
                <w:ins w:id="501" w:author="Bruno Landais" w:date="2019-10-22T14:34:00Z"/>
              </w:rPr>
            </w:pPr>
            <w:ins w:id="502" w:author="Bruno Landais" w:date="2019-10-22T14:35:00Z">
              <w:r>
                <w:t>-</w:t>
              </w:r>
            </w:ins>
          </w:p>
        </w:tc>
        <w:tc>
          <w:tcPr>
            <w:tcW w:w="370" w:type="dxa"/>
            <w:tcBorders>
              <w:top w:val="single" w:sz="4" w:space="0" w:color="auto"/>
              <w:left w:val="single" w:sz="4" w:space="0" w:color="auto"/>
              <w:bottom w:val="single" w:sz="4" w:space="0" w:color="auto"/>
              <w:right w:val="single" w:sz="4" w:space="0" w:color="auto"/>
            </w:tcBorders>
            <w:tcPrChange w:id="503"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564826F4" w14:textId="77777777" w:rsidR="00925258" w:rsidRPr="00D01CF2" w:rsidRDefault="00925258" w:rsidP="006F76D0">
            <w:pPr>
              <w:pStyle w:val="TAC"/>
              <w:rPr>
                <w:ins w:id="504" w:author="Bruno Landais" w:date="2019-10-22T14:34:00Z"/>
              </w:rPr>
            </w:pPr>
            <w:ins w:id="505" w:author="Bruno Landais" w:date="2019-10-22T14:34:00Z">
              <w:r w:rsidRPr="00D01CF2">
                <w:rPr>
                  <w:lang w:val="sv-SE"/>
                </w:rPr>
                <w:t>X</w:t>
              </w:r>
            </w:ins>
          </w:p>
        </w:tc>
        <w:tc>
          <w:tcPr>
            <w:tcW w:w="1409" w:type="dxa"/>
            <w:tcBorders>
              <w:top w:val="single" w:sz="4" w:space="0" w:color="auto"/>
              <w:left w:val="single" w:sz="4" w:space="0" w:color="auto"/>
              <w:bottom w:val="single" w:sz="4" w:space="0" w:color="auto"/>
              <w:right w:val="single" w:sz="4" w:space="0" w:color="auto"/>
            </w:tcBorders>
            <w:tcPrChange w:id="506" w:author="Bruno Landais" w:date="2019-10-22T14:35:00Z">
              <w:tcPr>
                <w:tcW w:w="1409" w:type="dxa"/>
                <w:tcBorders>
                  <w:top w:val="single" w:sz="4" w:space="0" w:color="auto"/>
                  <w:left w:val="single" w:sz="4" w:space="0" w:color="auto"/>
                  <w:bottom w:val="single" w:sz="4" w:space="0" w:color="auto"/>
                  <w:right w:val="single" w:sz="4" w:space="0" w:color="auto"/>
                </w:tcBorders>
              </w:tcPr>
            </w:tcPrChange>
          </w:tcPr>
          <w:p w14:paraId="290B4A77" w14:textId="7F5CA0C8" w:rsidR="00925258" w:rsidRPr="00D01CF2" w:rsidRDefault="00925258" w:rsidP="006F76D0">
            <w:pPr>
              <w:pStyle w:val="TAC"/>
              <w:rPr>
                <w:ins w:id="507" w:author="Bruno Landais" w:date="2019-10-22T14:34:00Z"/>
              </w:rPr>
            </w:pPr>
            <w:ins w:id="508" w:author="Bruno Landais" w:date="2019-10-22T14:35:00Z">
              <w:r>
                <w:t>S</w:t>
              </w:r>
            </w:ins>
            <w:ins w:id="509" w:author="Bruno Landais" w:date="2019-10-22T14:34:00Z">
              <w:r w:rsidRPr="00D01CF2">
                <w:t>RR ID</w:t>
              </w:r>
            </w:ins>
          </w:p>
        </w:tc>
      </w:tr>
      <w:tr w:rsidR="00925258" w:rsidRPr="00D01CF2" w14:paraId="185FE14A" w14:textId="77777777" w:rsidTr="00925258">
        <w:trPr>
          <w:jc w:val="center"/>
          <w:ins w:id="510" w:author="Bruno Landais" w:date="2019-10-22T14:34:00Z"/>
          <w:trPrChange w:id="511" w:author="Bruno Landais" w:date="2019-10-22T14:35:00Z">
            <w:trPr>
              <w:wAfter w:w="41" w:type="dxa"/>
              <w:jc w:val="center"/>
            </w:trPr>
          </w:trPrChange>
        </w:trPr>
        <w:tc>
          <w:tcPr>
            <w:tcW w:w="1557" w:type="dxa"/>
            <w:tcBorders>
              <w:top w:val="single" w:sz="4" w:space="0" w:color="auto"/>
              <w:left w:val="single" w:sz="4" w:space="0" w:color="auto"/>
              <w:bottom w:val="single" w:sz="4" w:space="0" w:color="auto"/>
              <w:right w:val="single" w:sz="4" w:space="0" w:color="auto"/>
            </w:tcBorders>
            <w:tcPrChange w:id="512" w:author="Bruno Landais" w:date="2019-10-22T14:35:00Z">
              <w:tcPr>
                <w:tcW w:w="1557" w:type="dxa"/>
                <w:tcBorders>
                  <w:top w:val="single" w:sz="4" w:space="0" w:color="auto"/>
                  <w:left w:val="single" w:sz="4" w:space="0" w:color="auto"/>
                  <w:bottom w:val="single" w:sz="4" w:space="0" w:color="auto"/>
                  <w:right w:val="single" w:sz="4" w:space="0" w:color="auto"/>
                </w:tcBorders>
              </w:tcPr>
            </w:tcPrChange>
          </w:tcPr>
          <w:p w14:paraId="493A5F95" w14:textId="0AC23F6C" w:rsidR="00925258" w:rsidRPr="00D01CF2" w:rsidRDefault="00925258" w:rsidP="006F76D0">
            <w:pPr>
              <w:pStyle w:val="TAL"/>
              <w:rPr>
                <w:ins w:id="513" w:author="Bruno Landais" w:date="2019-10-22T14:34:00Z"/>
                <w:rFonts w:cs="Arial"/>
                <w:szCs w:val="18"/>
                <w:lang w:eastAsia="zh-CN"/>
              </w:rPr>
            </w:pPr>
            <w:ins w:id="514" w:author="Bruno Landais" w:date="2019-10-22T14:35:00Z">
              <w:r>
                <w:t xml:space="preserve">Session </w:t>
              </w:r>
            </w:ins>
            <w:ins w:id="515" w:author="Bruno Landais" w:date="2019-10-22T14:34:00Z">
              <w:r w:rsidRPr="00D01CF2">
                <w:t>Report T</w:t>
              </w:r>
              <w:r w:rsidRPr="00D01CF2">
                <w:rPr>
                  <w:rFonts w:hint="eastAsia"/>
                  <w:lang w:eastAsia="zh-CN"/>
                </w:rPr>
                <w:t>rigger</w:t>
              </w:r>
            </w:ins>
          </w:p>
        </w:tc>
        <w:tc>
          <w:tcPr>
            <w:tcW w:w="335" w:type="dxa"/>
            <w:tcBorders>
              <w:top w:val="single" w:sz="4" w:space="0" w:color="auto"/>
              <w:left w:val="single" w:sz="4" w:space="0" w:color="auto"/>
              <w:bottom w:val="single" w:sz="4" w:space="0" w:color="auto"/>
              <w:right w:val="single" w:sz="4" w:space="0" w:color="auto"/>
            </w:tcBorders>
            <w:tcPrChange w:id="516" w:author="Bruno Landais" w:date="2019-10-22T14:35:00Z">
              <w:tcPr>
                <w:tcW w:w="335" w:type="dxa"/>
                <w:tcBorders>
                  <w:top w:val="single" w:sz="4" w:space="0" w:color="auto"/>
                  <w:left w:val="single" w:sz="4" w:space="0" w:color="auto"/>
                  <w:bottom w:val="single" w:sz="4" w:space="0" w:color="auto"/>
                  <w:right w:val="single" w:sz="4" w:space="0" w:color="auto"/>
                </w:tcBorders>
              </w:tcPr>
            </w:tcPrChange>
          </w:tcPr>
          <w:p w14:paraId="5F71A62D" w14:textId="77777777" w:rsidR="00925258" w:rsidRPr="00D01CF2" w:rsidRDefault="00925258" w:rsidP="006F76D0">
            <w:pPr>
              <w:pStyle w:val="TAL"/>
              <w:jc w:val="center"/>
              <w:rPr>
                <w:ins w:id="517" w:author="Bruno Landais" w:date="2019-10-22T14:34:00Z"/>
                <w:szCs w:val="18"/>
              </w:rPr>
            </w:pPr>
            <w:ins w:id="518" w:author="Bruno Landais" w:date="2019-10-22T14:34:00Z">
              <w:r w:rsidRPr="00D01CF2">
                <w:rPr>
                  <w:szCs w:val="18"/>
                </w:rPr>
                <w:t>C</w:t>
              </w:r>
            </w:ins>
          </w:p>
        </w:tc>
        <w:tc>
          <w:tcPr>
            <w:tcW w:w="4665" w:type="dxa"/>
            <w:tcBorders>
              <w:top w:val="single" w:sz="4" w:space="0" w:color="auto"/>
              <w:left w:val="single" w:sz="4" w:space="0" w:color="auto"/>
              <w:bottom w:val="single" w:sz="4" w:space="0" w:color="auto"/>
              <w:right w:val="single" w:sz="4" w:space="0" w:color="auto"/>
            </w:tcBorders>
            <w:tcPrChange w:id="519" w:author="Bruno Landais" w:date="2019-10-22T14:35:00Z">
              <w:tcPr>
                <w:tcW w:w="4665" w:type="dxa"/>
                <w:tcBorders>
                  <w:top w:val="single" w:sz="4" w:space="0" w:color="auto"/>
                  <w:left w:val="single" w:sz="4" w:space="0" w:color="auto"/>
                  <w:bottom w:val="single" w:sz="4" w:space="0" w:color="auto"/>
                  <w:right w:val="single" w:sz="4" w:space="0" w:color="auto"/>
                </w:tcBorders>
              </w:tcPr>
            </w:tcPrChange>
          </w:tcPr>
          <w:p w14:paraId="2600FE64" w14:textId="77777777" w:rsidR="00925258" w:rsidRPr="00D01CF2" w:rsidRDefault="00925258" w:rsidP="006F76D0">
            <w:pPr>
              <w:pStyle w:val="TAL"/>
              <w:rPr>
                <w:ins w:id="520" w:author="Bruno Landais" w:date="2019-10-22T14:34:00Z"/>
              </w:rPr>
            </w:pPr>
            <w:ins w:id="521" w:author="Bruno Landais" w:date="2019-10-22T14:34:00Z">
              <w:r w:rsidRPr="00D01CF2">
                <w:t>This IE shall be present if the reporting triggers needs to be modified.</w:t>
              </w:r>
            </w:ins>
          </w:p>
          <w:p w14:paraId="0F2C0757" w14:textId="21DCC00E" w:rsidR="00925258" w:rsidRPr="00D01CF2" w:rsidRDefault="00925258" w:rsidP="006F76D0">
            <w:pPr>
              <w:pStyle w:val="TAL"/>
              <w:rPr>
                <w:ins w:id="522" w:author="Bruno Landais" w:date="2019-10-22T14:34:00Z"/>
              </w:rPr>
            </w:pPr>
            <w:ins w:id="523" w:author="Bruno Landais" w:date="2019-10-22T14:34:00Z">
              <w:r w:rsidRPr="00D01CF2">
                <w:t xml:space="preserve">When present, this IE shall indicate the trigger(s) for reporting </w:t>
              </w:r>
            </w:ins>
            <w:ins w:id="524" w:author="Bruno Landais" w:date="2019-10-22T14:35:00Z">
              <w:r>
                <w:t>events</w:t>
              </w:r>
            </w:ins>
            <w:ins w:id="525" w:author="Bruno Landais" w:date="2019-10-22T14:34:00Z">
              <w:r w:rsidRPr="00D01CF2">
                <w:t xml:space="preserve"> to the CP function</w:t>
              </w:r>
            </w:ins>
            <w:ins w:id="526" w:author="Bruno Landais" w:date="2019-10-22T14:35:00Z">
              <w:r>
                <w:t>.</w:t>
              </w:r>
            </w:ins>
          </w:p>
        </w:tc>
        <w:tc>
          <w:tcPr>
            <w:tcW w:w="370" w:type="dxa"/>
            <w:tcBorders>
              <w:top w:val="single" w:sz="4" w:space="0" w:color="auto"/>
              <w:left w:val="single" w:sz="4" w:space="0" w:color="auto"/>
              <w:bottom w:val="single" w:sz="4" w:space="0" w:color="auto"/>
              <w:right w:val="single" w:sz="4" w:space="0" w:color="auto"/>
            </w:tcBorders>
            <w:tcPrChange w:id="527"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2722533F" w14:textId="3EF7A8AC" w:rsidR="00925258" w:rsidRPr="00D01CF2" w:rsidRDefault="00CD42D3" w:rsidP="006F76D0">
            <w:pPr>
              <w:pStyle w:val="TAC"/>
              <w:rPr>
                <w:ins w:id="528" w:author="Bruno Landais" w:date="2019-10-22T14:34:00Z"/>
                <w:lang w:val="sv-SE"/>
              </w:rPr>
            </w:pPr>
            <w:ins w:id="529" w:author="Bruno Landais" w:date="2019-10-22T14:44:00Z">
              <w:r>
                <w:rPr>
                  <w:lang w:val="sv-SE"/>
                </w:rPr>
                <w:t>-</w:t>
              </w:r>
            </w:ins>
          </w:p>
        </w:tc>
        <w:tc>
          <w:tcPr>
            <w:tcW w:w="370" w:type="dxa"/>
            <w:tcBorders>
              <w:top w:val="single" w:sz="4" w:space="0" w:color="auto"/>
              <w:left w:val="single" w:sz="4" w:space="0" w:color="auto"/>
              <w:bottom w:val="single" w:sz="4" w:space="0" w:color="auto"/>
              <w:right w:val="single" w:sz="4" w:space="0" w:color="auto"/>
            </w:tcBorders>
            <w:tcPrChange w:id="530"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6AE06C07" w14:textId="555BF2CE" w:rsidR="00925258" w:rsidRPr="00D01CF2" w:rsidRDefault="00CD42D3" w:rsidP="006F76D0">
            <w:pPr>
              <w:pStyle w:val="TAC"/>
              <w:rPr>
                <w:ins w:id="531" w:author="Bruno Landais" w:date="2019-10-22T14:34:00Z"/>
              </w:rPr>
            </w:pPr>
            <w:ins w:id="532" w:author="Bruno Landais" w:date="2019-10-22T14:44:00Z">
              <w:r>
                <w:t>-</w:t>
              </w:r>
            </w:ins>
          </w:p>
        </w:tc>
        <w:tc>
          <w:tcPr>
            <w:tcW w:w="370" w:type="dxa"/>
            <w:tcBorders>
              <w:top w:val="single" w:sz="4" w:space="0" w:color="auto"/>
              <w:left w:val="single" w:sz="4" w:space="0" w:color="auto"/>
              <w:bottom w:val="single" w:sz="4" w:space="0" w:color="auto"/>
              <w:right w:val="single" w:sz="4" w:space="0" w:color="auto"/>
            </w:tcBorders>
            <w:tcPrChange w:id="533"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3E9D4812" w14:textId="6B702150" w:rsidR="00925258" w:rsidRPr="00D01CF2" w:rsidRDefault="00CD42D3" w:rsidP="006F76D0">
            <w:pPr>
              <w:pStyle w:val="TAC"/>
              <w:rPr>
                <w:ins w:id="534" w:author="Bruno Landais" w:date="2019-10-22T14:34:00Z"/>
              </w:rPr>
            </w:pPr>
            <w:ins w:id="535" w:author="Bruno Landais" w:date="2019-10-22T14:44:00Z">
              <w:r>
                <w:t>-</w:t>
              </w:r>
            </w:ins>
          </w:p>
        </w:tc>
        <w:tc>
          <w:tcPr>
            <w:tcW w:w="370" w:type="dxa"/>
            <w:tcBorders>
              <w:top w:val="single" w:sz="4" w:space="0" w:color="auto"/>
              <w:left w:val="single" w:sz="4" w:space="0" w:color="auto"/>
              <w:bottom w:val="single" w:sz="4" w:space="0" w:color="auto"/>
              <w:right w:val="single" w:sz="4" w:space="0" w:color="auto"/>
            </w:tcBorders>
            <w:tcPrChange w:id="536"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32E2BA60" w14:textId="77777777" w:rsidR="00925258" w:rsidRPr="00D01CF2" w:rsidRDefault="00925258" w:rsidP="006F76D0">
            <w:pPr>
              <w:pStyle w:val="TAC"/>
              <w:rPr>
                <w:ins w:id="537" w:author="Bruno Landais" w:date="2019-10-22T14:34:00Z"/>
              </w:rPr>
            </w:pPr>
            <w:ins w:id="538" w:author="Bruno Landais" w:date="2019-10-22T14:34:00Z">
              <w:r w:rsidRPr="00D01CF2">
                <w:rPr>
                  <w:lang w:val="de-DE"/>
                </w:rPr>
                <w:t>X</w:t>
              </w:r>
            </w:ins>
          </w:p>
        </w:tc>
        <w:tc>
          <w:tcPr>
            <w:tcW w:w="1409" w:type="dxa"/>
            <w:tcBorders>
              <w:top w:val="single" w:sz="4" w:space="0" w:color="auto"/>
              <w:left w:val="single" w:sz="4" w:space="0" w:color="auto"/>
              <w:bottom w:val="single" w:sz="4" w:space="0" w:color="auto"/>
              <w:right w:val="single" w:sz="4" w:space="0" w:color="auto"/>
            </w:tcBorders>
            <w:tcPrChange w:id="539" w:author="Bruno Landais" w:date="2019-10-22T14:35:00Z">
              <w:tcPr>
                <w:tcW w:w="1409" w:type="dxa"/>
                <w:tcBorders>
                  <w:top w:val="single" w:sz="4" w:space="0" w:color="auto"/>
                  <w:left w:val="single" w:sz="4" w:space="0" w:color="auto"/>
                  <w:bottom w:val="single" w:sz="4" w:space="0" w:color="auto"/>
                  <w:right w:val="single" w:sz="4" w:space="0" w:color="auto"/>
                </w:tcBorders>
              </w:tcPr>
            </w:tcPrChange>
          </w:tcPr>
          <w:p w14:paraId="3F14B490" w14:textId="347CA994" w:rsidR="00925258" w:rsidRPr="00D01CF2" w:rsidRDefault="00925258" w:rsidP="006F76D0">
            <w:pPr>
              <w:pStyle w:val="TAC"/>
              <w:rPr>
                <w:ins w:id="540" w:author="Bruno Landais" w:date="2019-10-22T14:34:00Z"/>
              </w:rPr>
            </w:pPr>
            <w:ins w:id="541" w:author="Bruno Landais" w:date="2019-10-22T14:35:00Z">
              <w:r>
                <w:t xml:space="preserve">Session </w:t>
              </w:r>
            </w:ins>
            <w:ins w:id="542" w:author="Bruno Landais" w:date="2019-10-22T14:34:00Z">
              <w:r w:rsidRPr="00D01CF2">
                <w:t>Report</w:t>
              </w:r>
            </w:ins>
            <w:ins w:id="543" w:author="Bruno Landais" w:date="2019-10-22T14:44:00Z">
              <w:r w:rsidR="00CD42D3">
                <w:t xml:space="preserve"> </w:t>
              </w:r>
            </w:ins>
            <w:ins w:id="544" w:author="Bruno Landais" w:date="2019-10-22T14:34:00Z">
              <w:r w:rsidRPr="00D01CF2">
                <w:t>Trigger</w:t>
              </w:r>
            </w:ins>
          </w:p>
        </w:tc>
      </w:tr>
    </w:tbl>
    <w:p w14:paraId="76B3402C" w14:textId="77777777" w:rsidR="0006678C" w:rsidRPr="00D01CF2" w:rsidRDefault="0006678C" w:rsidP="0006678C">
      <w:pPr>
        <w:rPr>
          <w:ins w:id="545" w:author="Bruno Landais" w:date="2019-10-22T14:29:00Z"/>
        </w:rPr>
      </w:pPr>
    </w:p>
    <w:p w14:paraId="44C0CD62" w14:textId="23AA5C7B" w:rsidR="0006678C" w:rsidRDefault="0006678C" w:rsidP="001E0B69"/>
    <w:p w14:paraId="38E1CDBD"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C41274" w14:textId="0D02DA58" w:rsidR="00276FF2" w:rsidRPr="00D01CF2" w:rsidRDefault="00276FF2" w:rsidP="00276FF2">
      <w:pPr>
        <w:pStyle w:val="Heading3"/>
        <w:rPr>
          <w:rFonts w:cs="Arial"/>
          <w:bCs/>
        </w:rPr>
      </w:pPr>
      <w:r w:rsidRPr="00D01CF2">
        <w:t>7.5.8</w:t>
      </w:r>
      <w:r w:rsidRPr="00D01CF2">
        <w:tab/>
      </w:r>
      <w:r w:rsidRPr="00276FF2">
        <w:t xml:space="preserve">PFCP </w:t>
      </w:r>
      <w:r w:rsidRPr="00D01CF2">
        <w:t>Session Report</w:t>
      </w:r>
      <w:r w:rsidRPr="00276FF2">
        <w:t xml:space="preserve"> Request</w:t>
      </w:r>
      <w:bookmarkEnd w:id="115"/>
    </w:p>
    <w:p w14:paraId="1004C6A8" w14:textId="77777777" w:rsidR="00276FF2" w:rsidRPr="00D01CF2" w:rsidRDefault="00276FF2" w:rsidP="00276FF2">
      <w:pPr>
        <w:pStyle w:val="Heading4"/>
        <w:rPr>
          <w:rFonts w:cs="Arial"/>
          <w:bCs/>
        </w:rPr>
      </w:pPr>
      <w:bookmarkStart w:id="546" w:name="_Toc19717323"/>
      <w:r w:rsidRPr="00D01CF2">
        <w:t>7.5.8.1</w:t>
      </w:r>
      <w:r w:rsidRPr="00D01CF2">
        <w:tab/>
        <w:t>General</w:t>
      </w:r>
      <w:bookmarkEnd w:id="546"/>
    </w:p>
    <w:p w14:paraId="2245DEB2" w14:textId="77777777" w:rsidR="00276FF2" w:rsidRPr="00D01CF2" w:rsidRDefault="00276FF2" w:rsidP="00276FF2">
      <w:pPr>
        <w:rPr>
          <w:rFonts w:ascii="Arial" w:hAnsi="Arial" w:cs="Arial"/>
          <w:bCs/>
          <w:lang w:val="en-US"/>
        </w:rPr>
      </w:pPr>
      <w:r w:rsidRPr="00D01CF2">
        <w:rPr>
          <w:rFonts w:ascii="Arial" w:hAnsi="Arial" w:cs="Arial"/>
          <w:bCs/>
          <w:lang w:val="en-US"/>
        </w:rPr>
        <w:t xml:space="preserve">The PFCP Session Report Request shall be sent </w:t>
      </w:r>
      <w:r w:rsidRPr="00D01CF2">
        <w:rPr>
          <w:rFonts w:ascii="Arial" w:hAnsi="Arial" w:cs="Arial"/>
          <w:bCs/>
        </w:rPr>
        <w:t xml:space="preserve">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report </w:t>
      </w:r>
      <w:r w:rsidRPr="00D01CF2">
        <w:rPr>
          <w:rFonts w:ascii="Arial" w:hAnsi="Arial" w:cs="Arial"/>
          <w:bCs/>
          <w:lang w:val="en-US"/>
        </w:rPr>
        <w:t>information related to an PFCP session to</w:t>
      </w:r>
      <w:r w:rsidRPr="00D01CF2">
        <w:rPr>
          <w:rFonts w:ascii="Arial" w:hAnsi="Arial" w:cs="Arial"/>
          <w:bCs/>
        </w:rPr>
        <w:t xml:space="preserve"> the CP function.</w:t>
      </w:r>
    </w:p>
    <w:p w14:paraId="6D7D06F6" w14:textId="77777777" w:rsidR="00276FF2" w:rsidRPr="00D01CF2" w:rsidRDefault="00276FF2" w:rsidP="00276FF2">
      <w:pPr>
        <w:pStyle w:val="TH"/>
        <w:rPr>
          <w:lang w:val="en-US"/>
        </w:rPr>
      </w:pPr>
      <w:r w:rsidRPr="00D01CF2">
        <w:lastRenderedPageBreak/>
        <w:t>Table 7.5.8-1: Information Elements in a PFCP 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76FF2" w:rsidRPr="00D01CF2" w14:paraId="268B4B09" w14:textId="77777777" w:rsidTr="00D94187">
        <w:trPr>
          <w:jc w:val="center"/>
        </w:trPr>
        <w:tc>
          <w:tcPr>
            <w:tcW w:w="1561" w:type="dxa"/>
            <w:vMerge w:val="restart"/>
            <w:tcBorders>
              <w:top w:val="single" w:sz="4" w:space="0" w:color="auto"/>
              <w:left w:val="single" w:sz="4" w:space="0" w:color="auto"/>
              <w:right w:val="single" w:sz="4" w:space="0" w:color="auto"/>
            </w:tcBorders>
          </w:tcPr>
          <w:p w14:paraId="70810353" w14:textId="77777777" w:rsidR="00276FF2" w:rsidRPr="00D01CF2" w:rsidRDefault="00276FF2" w:rsidP="00D94187">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20698004" w14:textId="77777777" w:rsidR="00276FF2" w:rsidRPr="00D01CF2" w:rsidRDefault="00276FF2" w:rsidP="00D94187">
            <w:pPr>
              <w:pStyle w:val="TAH"/>
            </w:pPr>
            <w:r w:rsidRPr="00D01CF2">
              <w:t>P</w:t>
            </w:r>
          </w:p>
        </w:tc>
        <w:tc>
          <w:tcPr>
            <w:tcW w:w="4672" w:type="dxa"/>
            <w:vMerge w:val="restart"/>
            <w:tcBorders>
              <w:top w:val="single" w:sz="4" w:space="0" w:color="auto"/>
              <w:left w:val="single" w:sz="4" w:space="0" w:color="auto"/>
              <w:right w:val="single" w:sz="4" w:space="0" w:color="auto"/>
            </w:tcBorders>
          </w:tcPr>
          <w:p w14:paraId="0A60CC7C" w14:textId="77777777" w:rsidR="00276FF2" w:rsidRPr="00D01CF2" w:rsidRDefault="00276FF2" w:rsidP="00D94187">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3E9158E9" w14:textId="77777777" w:rsidR="00276FF2" w:rsidRPr="00D01CF2" w:rsidRDefault="00276FF2" w:rsidP="00D94187">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690CAE65" w14:textId="77777777" w:rsidR="00276FF2" w:rsidRPr="00D01CF2" w:rsidRDefault="00276FF2" w:rsidP="00D94187">
            <w:pPr>
              <w:pStyle w:val="TAH"/>
            </w:pPr>
            <w:r w:rsidRPr="00D01CF2">
              <w:t>IE Type</w:t>
            </w:r>
          </w:p>
        </w:tc>
      </w:tr>
      <w:tr w:rsidR="00276FF2" w:rsidRPr="00D01CF2" w14:paraId="4DB0F08A" w14:textId="77777777" w:rsidTr="00D94187">
        <w:trPr>
          <w:jc w:val="center"/>
        </w:trPr>
        <w:tc>
          <w:tcPr>
            <w:tcW w:w="1561" w:type="dxa"/>
            <w:vMerge/>
            <w:tcBorders>
              <w:left w:val="single" w:sz="4" w:space="0" w:color="auto"/>
              <w:bottom w:val="single" w:sz="4" w:space="0" w:color="auto"/>
              <w:right w:val="single" w:sz="4" w:space="0" w:color="auto"/>
            </w:tcBorders>
          </w:tcPr>
          <w:p w14:paraId="48CA52CA" w14:textId="77777777" w:rsidR="00276FF2" w:rsidRPr="00D01CF2" w:rsidRDefault="00276FF2" w:rsidP="00D94187">
            <w:pPr>
              <w:pStyle w:val="TAH"/>
            </w:pPr>
          </w:p>
        </w:tc>
        <w:tc>
          <w:tcPr>
            <w:tcW w:w="336" w:type="dxa"/>
            <w:vMerge/>
            <w:tcBorders>
              <w:left w:val="single" w:sz="4" w:space="0" w:color="auto"/>
              <w:bottom w:val="single" w:sz="4" w:space="0" w:color="auto"/>
              <w:right w:val="single" w:sz="4" w:space="0" w:color="auto"/>
            </w:tcBorders>
          </w:tcPr>
          <w:p w14:paraId="14D6E3E8" w14:textId="77777777" w:rsidR="00276FF2" w:rsidRPr="00D01CF2" w:rsidRDefault="00276FF2" w:rsidP="00D94187">
            <w:pPr>
              <w:pStyle w:val="TAH"/>
            </w:pPr>
          </w:p>
        </w:tc>
        <w:tc>
          <w:tcPr>
            <w:tcW w:w="4672" w:type="dxa"/>
            <w:vMerge/>
            <w:tcBorders>
              <w:left w:val="single" w:sz="4" w:space="0" w:color="auto"/>
              <w:bottom w:val="single" w:sz="4" w:space="0" w:color="auto"/>
              <w:right w:val="single" w:sz="4" w:space="0" w:color="auto"/>
            </w:tcBorders>
          </w:tcPr>
          <w:p w14:paraId="12F1EA90" w14:textId="77777777" w:rsidR="00276FF2" w:rsidRPr="00D01CF2" w:rsidRDefault="00276FF2" w:rsidP="00D94187">
            <w:pPr>
              <w:pStyle w:val="TAH"/>
            </w:pPr>
          </w:p>
        </w:tc>
        <w:tc>
          <w:tcPr>
            <w:tcW w:w="370" w:type="dxa"/>
            <w:tcBorders>
              <w:top w:val="single" w:sz="4" w:space="0" w:color="auto"/>
              <w:left w:val="single" w:sz="4" w:space="0" w:color="auto"/>
              <w:bottom w:val="single" w:sz="4" w:space="0" w:color="auto"/>
              <w:right w:val="single" w:sz="4" w:space="0" w:color="auto"/>
            </w:tcBorders>
          </w:tcPr>
          <w:p w14:paraId="65C06163" w14:textId="77777777" w:rsidR="00276FF2" w:rsidRPr="00D01CF2" w:rsidRDefault="00276FF2" w:rsidP="00D94187">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0651352" w14:textId="77777777" w:rsidR="00276FF2" w:rsidRPr="00D01CF2" w:rsidRDefault="00276FF2" w:rsidP="00D94187">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0A2EA08" w14:textId="77777777" w:rsidR="00276FF2" w:rsidRPr="00D01CF2" w:rsidRDefault="00276FF2" w:rsidP="00D94187">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4F92C6A" w14:textId="77777777" w:rsidR="00276FF2" w:rsidRPr="00D01CF2" w:rsidRDefault="00276FF2" w:rsidP="00D94187">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629D3D8" w14:textId="77777777" w:rsidR="00276FF2" w:rsidRPr="00D01CF2" w:rsidRDefault="00276FF2" w:rsidP="00D94187">
            <w:pPr>
              <w:pStyle w:val="TAH"/>
            </w:pPr>
          </w:p>
        </w:tc>
      </w:tr>
      <w:tr w:rsidR="00276FF2" w:rsidRPr="00D01CF2" w14:paraId="0430FB99"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808CDA1" w14:textId="77777777" w:rsidR="00276FF2" w:rsidRPr="00D01CF2" w:rsidRDefault="00276FF2" w:rsidP="00D94187">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14:paraId="24C557C1" w14:textId="77777777" w:rsidR="00276FF2" w:rsidRPr="00D01CF2" w:rsidRDefault="00276FF2" w:rsidP="00D94187">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41C45EC8" w14:textId="77777777" w:rsidR="00276FF2" w:rsidRPr="00D01CF2" w:rsidRDefault="00276FF2" w:rsidP="00D94187">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14:paraId="2574E611"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0AAD1A0"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438AA7D"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CF13C34" w14:textId="77777777" w:rsidR="00276FF2" w:rsidRPr="00D01CF2" w:rsidRDefault="00276FF2" w:rsidP="00D9418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D9F529C" w14:textId="77777777" w:rsidR="00276FF2" w:rsidRPr="00D01CF2" w:rsidRDefault="00276FF2" w:rsidP="00D94187">
            <w:pPr>
              <w:pStyle w:val="TAC"/>
              <w:rPr>
                <w:lang w:val="sv-SE"/>
              </w:rPr>
            </w:pPr>
            <w:proofErr w:type="spellStart"/>
            <w:r w:rsidRPr="00D01CF2">
              <w:rPr>
                <w:lang w:val="sv-SE"/>
              </w:rPr>
              <w:t>Report</w:t>
            </w:r>
            <w:proofErr w:type="spellEnd"/>
            <w:r w:rsidRPr="00D01CF2">
              <w:rPr>
                <w:lang w:val="sv-SE"/>
              </w:rPr>
              <w:t xml:space="preserve"> </w:t>
            </w:r>
            <w:proofErr w:type="spellStart"/>
            <w:r w:rsidRPr="00D01CF2">
              <w:rPr>
                <w:lang w:val="sv-SE"/>
              </w:rPr>
              <w:t>Type</w:t>
            </w:r>
            <w:proofErr w:type="spellEnd"/>
          </w:p>
        </w:tc>
      </w:tr>
      <w:tr w:rsidR="00276FF2" w:rsidRPr="00D01CF2" w14:paraId="30D686F9"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630D6A6" w14:textId="77777777" w:rsidR="00276FF2" w:rsidRPr="00D01CF2" w:rsidRDefault="00276FF2" w:rsidP="00D94187">
            <w:pPr>
              <w:pStyle w:val="TAL"/>
              <w:rPr>
                <w:szCs w:val="18"/>
                <w:lang w:val="de-DE"/>
              </w:rPr>
            </w:pPr>
            <w:proofErr w:type="spellStart"/>
            <w:r w:rsidRPr="00D01CF2">
              <w:rPr>
                <w:szCs w:val="18"/>
                <w:lang w:val="de-DE"/>
              </w:rPr>
              <w:t>Downlink</w:t>
            </w:r>
            <w:proofErr w:type="spellEnd"/>
            <w:r w:rsidRPr="00D01CF2">
              <w:rPr>
                <w:szCs w:val="18"/>
                <w:lang w:val="de-DE"/>
              </w:rPr>
              <w:t xml:space="preserve"> Data Report</w:t>
            </w:r>
          </w:p>
        </w:tc>
        <w:tc>
          <w:tcPr>
            <w:tcW w:w="336" w:type="dxa"/>
            <w:tcBorders>
              <w:top w:val="single" w:sz="4" w:space="0" w:color="auto"/>
              <w:left w:val="single" w:sz="4" w:space="0" w:color="auto"/>
              <w:bottom w:val="single" w:sz="4" w:space="0" w:color="auto"/>
              <w:right w:val="single" w:sz="4" w:space="0" w:color="auto"/>
            </w:tcBorders>
          </w:tcPr>
          <w:p w14:paraId="7AA795BD" w14:textId="77777777" w:rsidR="00276FF2" w:rsidRPr="00D01CF2" w:rsidRDefault="00276FF2" w:rsidP="00D9418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A286208" w14:textId="77777777" w:rsidR="00276FF2" w:rsidRPr="00D01CF2" w:rsidRDefault="00276FF2" w:rsidP="00D94187">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14:paraId="4A4595D0"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A911C49" w14:textId="77777777" w:rsidR="00276FF2" w:rsidRPr="00D01CF2" w:rsidRDefault="00276FF2" w:rsidP="00D9418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BF7008C" w14:textId="77777777" w:rsidR="00276FF2" w:rsidRPr="00D01CF2" w:rsidRDefault="00276FF2" w:rsidP="00D9418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DDCE782" w14:textId="77777777" w:rsidR="00276FF2" w:rsidRPr="00D01CF2" w:rsidRDefault="00276FF2" w:rsidP="00D9418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AA283E" w14:textId="77777777" w:rsidR="00276FF2" w:rsidRPr="00D01CF2" w:rsidRDefault="00276FF2" w:rsidP="00D94187">
            <w:pPr>
              <w:pStyle w:val="TAC"/>
              <w:rPr>
                <w:lang w:val="sv-SE"/>
              </w:rPr>
            </w:pPr>
            <w:proofErr w:type="spellStart"/>
            <w:r w:rsidRPr="00D01CF2">
              <w:rPr>
                <w:lang w:val="sv-SE"/>
              </w:rPr>
              <w:t>Downlink</w:t>
            </w:r>
            <w:proofErr w:type="spellEnd"/>
            <w:r w:rsidRPr="00D01CF2">
              <w:rPr>
                <w:lang w:val="sv-SE"/>
              </w:rPr>
              <w:t xml:space="preserve"> Data </w:t>
            </w:r>
            <w:proofErr w:type="spellStart"/>
            <w:r w:rsidRPr="00D01CF2">
              <w:rPr>
                <w:lang w:val="sv-SE"/>
              </w:rPr>
              <w:t>Report</w:t>
            </w:r>
            <w:proofErr w:type="spellEnd"/>
          </w:p>
        </w:tc>
      </w:tr>
      <w:tr w:rsidR="00276FF2" w:rsidRPr="00D01CF2" w14:paraId="136DC5FF"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104DDFE" w14:textId="77777777" w:rsidR="00276FF2" w:rsidRPr="00D01CF2" w:rsidRDefault="00276FF2" w:rsidP="00D94187">
            <w:pPr>
              <w:pStyle w:val="TAL"/>
              <w:rPr>
                <w:szCs w:val="18"/>
                <w:lang w:val="de-DE"/>
              </w:rPr>
            </w:pPr>
            <w:proofErr w:type="spellStart"/>
            <w:r w:rsidRPr="00D01CF2">
              <w:rPr>
                <w:szCs w:val="18"/>
                <w:lang w:val="de-DE"/>
              </w:rPr>
              <w:t>Usage</w:t>
            </w:r>
            <w:proofErr w:type="spellEnd"/>
            <w:r w:rsidRPr="00D01CF2">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22C52374" w14:textId="77777777" w:rsidR="00276FF2" w:rsidRPr="00D01CF2" w:rsidRDefault="00276FF2" w:rsidP="00D9418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FEDEC3C" w14:textId="77777777" w:rsidR="00276FF2" w:rsidRPr="00D01CF2" w:rsidRDefault="00276FF2" w:rsidP="00D94187">
            <w:pPr>
              <w:pStyle w:val="TAL"/>
            </w:pPr>
            <w:r w:rsidRPr="00D01CF2">
              <w:t>This IE shall be present if the Report Type indicates a Usage Report.</w:t>
            </w:r>
          </w:p>
          <w:p w14:paraId="658CA47E" w14:textId="77777777" w:rsidR="00276FF2" w:rsidRPr="00D01CF2" w:rsidRDefault="00276FF2" w:rsidP="00D94187">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5F8F68C9"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BB3E042"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EAEF368"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8BCB5CB" w14:textId="77777777" w:rsidR="00276FF2" w:rsidRPr="00D01CF2" w:rsidRDefault="00276FF2" w:rsidP="00D9418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A9724DA" w14:textId="77777777" w:rsidR="00276FF2" w:rsidRPr="00D01CF2" w:rsidRDefault="00276FF2" w:rsidP="00D94187">
            <w:pPr>
              <w:pStyle w:val="TAC"/>
              <w:rPr>
                <w:lang w:val="sv-SE"/>
              </w:rPr>
            </w:pPr>
            <w:proofErr w:type="spellStart"/>
            <w:r w:rsidRPr="00D01CF2">
              <w:rPr>
                <w:lang w:val="sv-SE"/>
              </w:rPr>
              <w:t>Usage</w:t>
            </w:r>
            <w:proofErr w:type="spellEnd"/>
            <w:r w:rsidRPr="00D01CF2">
              <w:rPr>
                <w:lang w:val="sv-SE"/>
              </w:rPr>
              <w:t xml:space="preserve"> </w:t>
            </w:r>
            <w:proofErr w:type="spellStart"/>
            <w:r w:rsidRPr="00D01CF2">
              <w:rPr>
                <w:lang w:val="sv-SE"/>
              </w:rPr>
              <w:t>Report</w:t>
            </w:r>
            <w:proofErr w:type="spellEnd"/>
          </w:p>
        </w:tc>
      </w:tr>
      <w:tr w:rsidR="00276FF2" w:rsidRPr="00D01CF2" w14:paraId="3250096D"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551726B" w14:textId="77777777" w:rsidR="00276FF2" w:rsidRPr="00D01CF2" w:rsidRDefault="00276FF2" w:rsidP="00D94187">
            <w:pPr>
              <w:pStyle w:val="TAL"/>
              <w:rPr>
                <w:szCs w:val="18"/>
                <w:lang w:val="de-DE"/>
              </w:rPr>
            </w:pPr>
            <w:r w:rsidRPr="00D01CF2">
              <w:rPr>
                <w:szCs w:val="18"/>
                <w:lang w:val="de-DE"/>
              </w:rPr>
              <w:t xml:space="preserve">Error </w:t>
            </w:r>
            <w:proofErr w:type="spellStart"/>
            <w:r w:rsidRPr="00D01CF2">
              <w:rPr>
                <w:szCs w:val="18"/>
                <w:lang w:val="de-DE"/>
              </w:rPr>
              <w:t>Indication</w:t>
            </w:r>
            <w:proofErr w:type="spellEnd"/>
            <w:r w:rsidRPr="00D01CF2">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509F6835" w14:textId="77777777" w:rsidR="00276FF2" w:rsidRPr="00D01CF2" w:rsidRDefault="00276FF2" w:rsidP="00D9418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E6DA47B" w14:textId="77777777" w:rsidR="00276FF2" w:rsidRPr="00D01CF2" w:rsidRDefault="00276FF2" w:rsidP="00D94187">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14:paraId="1F4BB364"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62DB95A" w14:textId="77777777" w:rsidR="00276FF2" w:rsidRPr="00D01CF2" w:rsidRDefault="00276FF2" w:rsidP="00D94187">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132C8A1D" w14:textId="77777777" w:rsidR="00276FF2" w:rsidRPr="00D01CF2" w:rsidRDefault="00276FF2" w:rsidP="00D9418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EBB3AE6" w14:textId="77777777" w:rsidR="00276FF2" w:rsidRPr="00D01CF2" w:rsidRDefault="00276FF2" w:rsidP="00D9418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FCF6484" w14:textId="77777777" w:rsidR="00276FF2" w:rsidRPr="00D01CF2" w:rsidRDefault="00276FF2" w:rsidP="00D94187">
            <w:pPr>
              <w:pStyle w:val="TAC"/>
              <w:rPr>
                <w:lang w:val="sv-SE"/>
              </w:rPr>
            </w:pPr>
            <w:r w:rsidRPr="00D01CF2">
              <w:rPr>
                <w:lang w:val="sv-SE"/>
              </w:rPr>
              <w:t xml:space="preserve">Error </w:t>
            </w:r>
            <w:proofErr w:type="spellStart"/>
            <w:r w:rsidRPr="00D01CF2">
              <w:rPr>
                <w:lang w:val="sv-SE"/>
              </w:rPr>
              <w:t>Indication</w:t>
            </w:r>
            <w:proofErr w:type="spellEnd"/>
            <w:r w:rsidRPr="00D01CF2">
              <w:rPr>
                <w:lang w:val="sv-SE"/>
              </w:rPr>
              <w:t xml:space="preserve"> </w:t>
            </w:r>
            <w:proofErr w:type="spellStart"/>
            <w:r w:rsidRPr="00D01CF2">
              <w:rPr>
                <w:lang w:val="sv-SE"/>
              </w:rPr>
              <w:t>Report</w:t>
            </w:r>
            <w:proofErr w:type="spellEnd"/>
          </w:p>
        </w:tc>
      </w:tr>
      <w:tr w:rsidR="00276FF2" w:rsidRPr="00D01CF2" w14:paraId="6E60B77D"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3865C89" w14:textId="77777777" w:rsidR="00276FF2" w:rsidRPr="00D01CF2" w:rsidRDefault="00276FF2" w:rsidP="00D94187">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1498C79E" w14:textId="77777777" w:rsidR="00276FF2" w:rsidRPr="00D01CF2" w:rsidRDefault="00276FF2" w:rsidP="00D94187">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442EB5B1" w14:textId="77777777" w:rsidR="00276FF2" w:rsidRPr="00D01CF2" w:rsidRDefault="00276FF2" w:rsidP="00D94187">
            <w:pPr>
              <w:pStyle w:val="TAL"/>
            </w:pPr>
            <w:r w:rsidRPr="00D01CF2">
              <w:t>The UP function may include this IE if it supports the load control feature and the feature is activated in the network.</w:t>
            </w:r>
          </w:p>
          <w:p w14:paraId="4EFD111B" w14:textId="77777777" w:rsidR="00276FF2" w:rsidRPr="00D01CF2" w:rsidRDefault="00276FF2" w:rsidP="00D94187">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5D860F6D"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B0AA189"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1E3F5E9"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15DD047" w14:textId="77777777" w:rsidR="00276FF2" w:rsidRPr="00D01CF2" w:rsidRDefault="00276FF2" w:rsidP="00D9418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70BE519" w14:textId="77777777" w:rsidR="00276FF2" w:rsidRPr="00D01CF2" w:rsidRDefault="00276FF2" w:rsidP="00D94187">
            <w:pPr>
              <w:pStyle w:val="TAC"/>
              <w:rPr>
                <w:lang w:val="sv-SE"/>
              </w:rPr>
            </w:pPr>
            <w:proofErr w:type="spellStart"/>
            <w:r w:rsidRPr="00D01CF2">
              <w:rPr>
                <w:lang w:val="sv-SE"/>
              </w:rPr>
              <w:t>Load</w:t>
            </w:r>
            <w:proofErr w:type="spellEnd"/>
            <w:r w:rsidRPr="00D01CF2">
              <w:rPr>
                <w:lang w:val="sv-SE"/>
              </w:rPr>
              <w:t xml:space="preserve"> Control Information</w:t>
            </w:r>
          </w:p>
        </w:tc>
      </w:tr>
      <w:tr w:rsidR="00276FF2" w:rsidRPr="00D01CF2" w14:paraId="3E8F7733"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F6C1FBA" w14:textId="77777777" w:rsidR="00276FF2" w:rsidRPr="00D01CF2" w:rsidRDefault="00276FF2" w:rsidP="00D94187">
            <w:pPr>
              <w:pStyle w:val="TAL"/>
              <w:rPr>
                <w:szCs w:val="18"/>
                <w:lang w:val="de-DE"/>
              </w:rPr>
            </w:pPr>
            <w:proofErr w:type="spellStart"/>
            <w:r w:rsidRPr="00D01CF2">
              <w:rPr>
                <w:szCs w:val="18"/>
                <w:lang w:val="de-DE"/>
              </w:rPr>
              <w:t>Overload</w:t>
            </w:r>
            <w:proofErr w:type="spellEnd"/>
            <w:r w:rsidRPr="00D01CF2">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4209CE41" w14:textId="77777777" w:rsidR="00276FF2" w:rsidRPr="00D01CF2" w:rsidRDefault="00276FF2" w:rsidP="00D94187">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0D3A697C" w14:textId="77777777" w:rsidR="00276FF2" w:rsidRPr="00D01CF2" w:rsidRDefault="00276FF2" w:rsidP="00D94187">
            <w:pPr>
              <w:pStyle w:val="TAL"/>
            </w:pPr>
            <w:r w:rsidRPr="00D01CF2">
              <w:t>During an overload condition, the UP function may include this IE if it supports the overload control feature and the feature is activated in the network.</w:t>
            </w:r>
          </w:p>
          <w:p w14:paraId="14ED73AB" w14:textId="77777777" w:rsidR="00276FF2" w:rsidRPr="00D01CF2" w:rsidRDefault="00276FF2" w:rsidP="00D94187">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747B34BE"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5A3641F"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844BFEB"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0837F39" w14:textId="77777777" w:rsidR="00276FF2" w:rsidRPr="00D01CF2" w:rsidRDefault="00276FF2" w:rsidP="00D9418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FB49A48" w14:textId="77777777" w:rsidR="00276FF2" w:rsidRPr="00D01CF2" w:rsidRDefault="00276FF2" w:rsidP="00D94187">
            <w:pPr>
              <w:pStyle w:val="TAC"/>
              <w:rPr>
                <w:lang w:val="sv-SE"/>
              </w:rPr>
            </w:pPr>
            <w:proofErr w:type="spellStart"/>
            <w:r w:rsidRPr="00D01CF2">
              <w:rPr>
                <w:lang w:val="sv-SE"/>
              </w:rPr>
              <w:t>Overload</w:t>
            </w:r>
            <w:proofErr w:type="spellEnd"/>
            <w:r w:rsidRPr="00D01CF2">
              <w:rPr>
                <w:lang w:val="sv-SE"/>
              </w:rPr>
              <w:t xml:space="preserve"> Control Information</w:t>
            </w:r>
          </w:p>
        </w:tc>
      </w:tr>
      <w:tr w:rsidR="00276FF2" w:rsidRPr="00D01CF2" w14:paraId="1D0EA30E"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0DCBE77" w14:textId="77777777" w:rsidR="00276FF2" w:rsidRPr="00D01CF2" w:rsidRDefault="00276FF2" w:rsidP="00D94187">
            <w:pPr>
              <w:pStyle w:val="TAL"/>
              <w:rPr>
                <w:szCs w:val="18"/>
                <w:lang w:val="de-DE"/>
              </w:rPr>
            </w:pPr>
            <w:r w:rsidRPr="00D01CF2">
              <w:rPr>
                <w:szCs w:val="18"/>
                <w:lang w:val="de-DE"/>
              </w:rPr>
              <w:t xml:space="preserve">Additional </w:t>
            </w:r>
            <w:proofErr w:type="spellStart"/>
            <w:r w:rsidRPr="00D01CF2">
              <w:rPr>
                <w:szCs w:val="18"/>
                <w:lang w:val="de-DE"/>
              </w:rPr>
              <w:t>Usage</w:t>
            </w:r>
            <w:proofErr w:type="spellEnd"/>
            <w:r w:rsidRPr="00D01CF2">
              <w:rPr>
                <w:szCs w:val="18"/>
                <w:lang w:val="de-DE"/>
              </w:rPr>
              <w:t xml:space="preserve"> Reports Information</w:t>
            </w:r>
          </w:p>
        </w:tc>
        <w:tc>
          <w:tcPr>
            <w:tcW w:w="336" w:type="dxa"/>
            <w:tcBorders>
              <w:top w:val="single" w:sz="4" w:space="0" w:color="auto"/>
              <w:left w:val="single" w:sz="4" w:space="0" w:color="auto"/>
              <w:bottom w:val="single" w:sz="4" w:space="0" w:color="auto"/>
              <w:right w:val="single" w:sz="4" w:space="0" w:color="auto"/>
            </w:tcBorders>
          </w:tcPr>
          <w:p w14:paraId="4F839407" w14:textId="77777777" w:rsidR="00276FF2" w:rsidRPr="00D01CF2" w:rsidRDefault="00276FF2" w:rsidP="00D9418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5D29E3F" w14:textId="77777777" w:rsidR="00276FF2" w:rsidRPr="00D01CF2" w:rsidRDefault="00276FF2" w:rsidP="00D94187">
            <w:pPr>
              <w:pStyle w:val="TAL"/>
            </w:pPr>
            <w:r w:rsidRPr="00D01CF2">
              <w:t xml:space="preserve">This IE shall be included in one additional PFCP Session Report Request message, if </w:t>
            </w:r>
            <w:r w:rsidRPr="00D01CF2">
              <w:rPr>
                <w:lang w:val="en-US"/>
              </w:rPr>
              <w:t xml:space="preserve">the PFCP Session Modification Response indicated that more reports would follow (i.e. if the </w:t>
            </w:r>
            <w:r w:rsidRPr="00D01CF2">
              <w:t xml:space="preserve">AURI flag was set to 1) (see </w:t>
            </w:r>
            <w:r>
              <w:t>clause</w:t>
            </w:r>
            <w:r w:rsidRPr="00D01CF2">
              <w:t xml:space="preserve"> 5.2.2.3.1).</w:t>
            </w:r>
          </w:p>
          <w:p w14:paraId="7C0D9839" w14:textId="77777777" w:rsidR="00276FF2" w:rsidRPr="00D01CF2" w:rsidRDefault="00276FF2" w:rsidP="00D94187">
            <w:pPr>
              <w:pStyle w:val="TAL"/>
            </w:pPr>
            <w:r w:rsidRPr="00D01CF2">
              <w:t xml:space="preserve">When present, this IE shall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14:paraId="3095AB88"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8E25EBD"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F596CCD"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4AFBCEE" w14:textId="77777777" w:rsidR="00276FF2" w:rsidRPr="00D01CF2" w:rsidRDefault="00276FF2" w:rsidP="00D9418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4EFC2BD" w14:textId="77777777" w:rsidR="00276FF2" w:rsidRPr="00D01CF2" w:rsidRDefault="00276FF2" w:rsidP="00D94187">
            <w:pPr>
              <w:pStyle w:val="TAC"/>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Usage</w:t>
            </w:r>
            <w:proofErr w:type="spellEnd"/>
            <w:r w:rsidRPr="00D01CF2">
              <w:rPr>
                <w:lang w:val="sv-SE"/>
              </w:rPr>
              <w:t xml:space="preserve"> </w:t>
            </w:r>
            <w:proofErr w:type="spellStart"/>
            <w:r w:rsidRPr="00D01CF2">
              <w:rPr>
                <w:lang w:val="sv-SE"/>
              </w:rPr>
              <w:t>Reports</w:t>
            </w:r>
            <w:proofErr w:type="spellEnd"/>
            <w:r w:rsidRPr="00D01CF2">
              <w:rPr>
                <w:lang w:val="sv-SE"/>
              </w:rPr>
              <w:t xml:space="preserve"> Information</w:t>
            </w:r>
          </w:p>
        </w:tc>
      </w:tr>
      <w:tr w:rsidR="00276FF2" w:rsidRPr="00D01CF2" w14:paraId="712D04CB"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592141F" w14:textId="77777777" w:rsidR="00276FF2" w:rsidRPr="00801F7B" w:rsidRDefault="00276FF2" w:rsidP="00D94187">
            <w:pPr>
              <w:pStyle w:val="TAL"/>
              <w:rPr>
                <w:szCs w:val="18"/>
                <w:lang w:val="de-DE"/>
              </w:rPr>
            </w:pPr>
            <w:proofErr w:type="spellStart"/>
            <w:r>
              <w:t>PFCP</w:t>
            </w:r>
            <w:r w:rsidRPr="002A6BF2">
              <w:t>S</w:t>
            </w:r>
            <w:r>
              <w:t>R</w:t>
            </w:r>
            <w:r w:rsidRPr="002A6BF2">
              <w:t>Req</w:t>
            </w:r>
            <w:proofErr w:type="spellEnd"/>
            <w:r w:rsidRPr="002A6BF2">
              <w:t>-Flags</w:t>
            </w:r>
          </w:p>
        </w:tc>
        <w:tc>
          <w:tcPr>
            <w:tcW w:w="336" w:type="dxa"/>
            <w:tcBorders>
              <w:top w:val="single" w:sz="4" w:space="0" w:color="auto"/>
              <w:left w:val="single" w:sz="4" w:space="0" w:color="auto"/>
              <w:bottom w:val="single" w:sz="4" w:space="0" w:color="auto"/>
              <w:right w:val="single" w:sz="4" w:space="0" w:color="auto"/>
            </w:tcBorders>
          </w:tcPr>
          <w:p w14:paraId="601AC067" w14:textId="77777777" w:rsidR="00276FF2" w:rsidRPr="00801F7B" w:rsidRDefault="00276FF2" w:rsidP="00D94187">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D5412C5" w14:textId="77777777" w:rsidR="00276FF2" w:rsidRPr="002A6BF2" w:rsidRDefault="00276FF2" w:rsidP="00D94187">
            <w:pPr>
              <w:pStyle w:val="TAL"/>
              <w:rPr>
                <w:lang w:val="en-US"/>
              </w:rPr>
            </w:pPr>
            <w:r w:rsidRPr="002A6BF2">
              <w:rPr>
                <w:lang w:val="en-US"/>
              </w:rPr>
              <w:t>This IE shall be included if at least one of the flags is set to 1.</w:t>
            </w:r>
          </w:p>
          <w:p w14:paraId="1D610A3A" w14:textId="77777777" w:rsidR="00276FF2" w:rsidRDefault="00276FF2" w:rsidP="00D94187">
            <w:pPr>
              <w:pStyle w:val="B1"/>
              <w:ind w:left="852"/>
              <w:rPr>
                <w:rFonts w:ascii="Arial" w:hAnsi="Arial"/>
                <w:sz w:val="18"/>
              </w:rPr>
            </w:pPr>
            <w:r>
              <w:t>-</w:t>
            </w:r>
            <w:r w:rsidRPr="002948C4">
              <w:tab/>
            </w:r>
            <w:r>
              <w:rPr>
                <w:rFonts w:ascii="Arial" w:hAnsi="Arial"/>
                <w:sz w:val="18"/>
              </w:rPr>
              <w:t>PSDB</w:t>
            </w:r>
            <w:r w:rsidRPr="00344B9B">
              <w:rPr>
                <w:rFonts w:ascii="Arial" w:hAnsi="Arial"/>
                <w:sz w:val="18"/>
              </w:rPr>
              <w:t>U (</w:t>
            </w:r>
            <w:r>
              <w:rPr>
                <w:rFonts w:ascii="Arial" w:hAnsi="Arial"/>
                <w:sz w:val="18"/>
              </w:rPr>
              <w:t>PFCP Session Deleted By the UP function)</w:t>
            </w:r>
            <w:r w:rsidRPr="00344B9B">
              <w:rPr>
                <w:rFonts w:ascii="Arial" w:hAnsi="Arial"/>
                <w:sz w:val="18"/>
              </w:rPr>
              <w:t xml:space="preserve">: </w:t>
            </w:r>
            <w:r>
              <w:rPr>
                <w:rFonts w:ascii="Arial" w:hAnsi="Arial"/>
                <w:sz w:val="18"/>
              </w:rPr>
              <w:t>i</w:t>
            </w:r>
            <w:r w:rsidRPr="00F443BB">
              <w:rPr>
                <w:rFonts w:ascii="Arial" w:hAnsi="Arial"/>
                <w:sz w:val="18"/>
              </w:rPr>
              <w:t xml:space="preserve">f </w:t>
            </w:r>
            <w:r w:rsidRPr="00CA142A">
              <w:rPr>
                <w:rFonts w:ascii="Arial" w:hAnsi="Arial"/>
                <w:sz w:val="18"/>
              </w:rPr>
              <w:t>both the CP function and UP function support the EPFAR feature</w:t>
            </w:r>
            <w:r>
              <w:rPr>
                <w:rFonts w:ascii="Arial" w:hAnsi="Arial"/>
                <w:sz w:val="18"/>
              </w:rPr>
              <w:t xml:space="preserve">, </w:t>
            </w:r>
            <w:r w:rsidRPr="00344B9B">
              <w:rPr>
                <w:rFonts w:ascii="Arial" w:hAnsi="Arial"/>
                <w:sz w:val="18"/>
              </w:rPr>
              <w:t xml:space="preserve">the </w:t>
            </w:r>
            <w:r>
              <w:rPr>
                <w:rFonts w:ascii="Arial" w:hAnsi="Arial"/>
                <w:sz w:val="18"/>
              </w:rPr>
              <w:t>U</w:t>
            </w:r>
            <w:r w:rsidRPr="00344B9B">
              <w:rPr>
                <w:rFonts w:ascii="Arial" w:hAnsi="Arial"/>
                <w:sz w:val="18"/>
              </w:rPr>
              <w:t xml:space="preserve">P function </w:t>
            </w:r>
            <w:r>
              <w:rPr>
                <w:rFonts w:ascii="Arial" w:hAnsi="Arial"/>
                <w:sz w:val="18"/>
              </w:rPr>
              <w:t>may</w:t>
            </w:r>
            <w:r w:rsidRPr="00344B9B">
              <w:rPr>
                <w:rFonts w:ascii="Arial" w:hAnsi="Arial"/>
                <w:sz w:val="18"/>
              </w:rPr>
              <w:t xml:space="preserve"> set this flag if the UP function </w:t>
            </w:r>
            <w:r>
              <w:rPr>
                <w:rFonts w:ascii="Arial" w:hAnsi="Arial"/>
                <w:sz w:val="18"/>
              </w:rPr>
              <w:t>needs to delete the PFCP session, e.g. to report all remaining non-zero usage reports for all URRs in the PFCP Session and the PFCP session is being deleted locally in the UP function.</w:t>
            </w:r>
          </w:p>
          <w:p w14:paraId="2ED213E2" w14:textId="77777777" w:rsidR="00276FF2" w:rsidRPr="00801F7B" w:rsidRDefault="00276FF2" w:rsidP="00D94187">
            <w:pPr>
              <w:pStyle w:val="TAL"/>
            </w:pPr>
          </w:p>
        </w:tc>
        <w:tc>
          <w:tcPr>
            <w:tcW w:w="370" w:type="dxa"/>
            <w:tcBorders>
              <w:top w:val="single" w:sz="4" w:space="0" w:color="auto"/>
              <w:left w:val="single" w:sz="4" w:space="0" w:color="auto"/>
              <w:bottom w:val="single" w:sz="4" w:space="0" w:color="auto"/>
              <w:right w:val="single" w:sz="4" w:space="0" w:color="auto"/>
            </w:tcBorders>
          </w:tcPr>
          <w:p w14:paraId="4C51A383" w14:textId="77777777" w:rsidR="00276FF2" w:rsidRPr="007F4E06" w:rsidRDefault="00276FF2" w:rsidP="00D94187">
            <w:pPr>
              <w:pStyle w:val="TAC"/>
            </w:pPr>
          </w:p>
          <w:p w14:paraId="72FAAD55" w14:textId="77777777" w:rsidR="00276FF2" w:rsidRPr="007F4E06" w:rsidRDefault="00276FF2" w:rsidP="00D94187">
            <w:pPr>
              <w:pStyle w:val="TAC"/>
            </w:pPr>
          </w:p>
          <w:p w14:paraId="15D8806E" w14:textId="77777777" w:rsidR="00276FF2" w:rsidRDefault="00276FF2" w:rsidP="00D94187">
            <w:pPr>
              <w:pStyle w:val="TAC"/>
              <w:rPr>
                <w:lang w:val="de-DE"/>
              </w:rPr>
            </w:pPr>
            <w:r>
              <w:rPr>
                <w:lang w:val="de-DE"/>
              </w:rPr>
              <w:t>X</w:t>
            </w:r>
          </w:p>
          <w:p w14:paraId="2DC3BAD4" w14:textId="77777777" w:rsidR="00276FF2" w:rsidRDefault="00276FF2" w:rsidP="00D94187">
            <w:pPr>
              <w:pStyle w:val="TAC"/>
              <w:rPr>
                <w:lang w:val="de-DE"/>
              </w:rPr>
            </w:pPr>
          </w:p>
          <w:p w14:paraId="48E319B4" w14:textId="77777777" w:rsidR="00276FF2" w:rsidRDefault="00276FF2" w:rsidP="00D94187">
            <w:pPr>
              <w:pStyle w:val="TAC"/>
              <w:rPr>
                <w:lang w:val="de-DE"/>
              </w:rPr>
            </w:pPr>
          </w:p>
          <w:p w14:paraId="4B5DDB31" w14:textId="77777777" w:rsidR="00276FF2" w:rsidRDefault="00276FF2" w:rsidP="00D94187">
            <w:pPr>
              <w:pStyle w:val="TAC"/>
              <w:rPr>
                <w:lang w:val="de-DE"/>
              </w:rPr>
            </w:pPr>
          </w:p>
          <w:p w14:paraId="6AAEC79B" w14:textId="77777777" w:rsidR="00276FF2" w:rsidRDefault="00276FF2" w:rsidP="00D94187">
            <w:pPr>
              <w:pStyle w:val="TAC"/>
              <w:rPr>
                <w:lang w:val="de-DE"/>
              </w:rPr>
            </w:pPr>
          </w:p>
          <w:p w14:paraId="4E2C7939" w14:textId="77777777" w:rsidR="00276FF2" w:rsidRDefault="00276FF2" w:rsidP="00D94187">
            <w:pPr>
              <w:pStyle w:val="TAC"/>
            </w:pPr>
          </w:p>
        </w:tc>
        <w:tc>
          <w:tcPr>
            <w:tcW w:w="370" w:type="dxa"/>
            <w:tcBorders>
              <w:top w:val="single" w:sz="4" w:space="0" w:color="auto"/>
              <w:left w:val="single" w:sz="4" w:space="0" w:color="auto"/>
              <w:bottom w:val="single" w:sz="4" w:space="0" w:color="auto"/>
              <w:right w:val="single" w:sz="4" w:space="0" w:color="auto"/>
            </w:tcBorders>
          </w:tcPr>
          <w:p w14:paraId="1B335979" w14:textId="77777777" w:rsidR="00276FF2" w:rsidRDefault="00276FF2" w:rsidP="00D94187">
            <w:pPr>
              <w:pStyle w:val="TAC"/>
              <w:rPr>
                <w:lang w:val="de-DE"/>
              </w:rPr>
            </w:pPr>
          </w:p>
          <w:p w14:paraId="1BFC41AA" w14:textId="77777777" w:rsidR="00276FF2" w:rsidRDefault="00276FF2" w:rsidP="00D94187">
            <w:pPr>
              <w:pStyle w:val="TAC"/>
              <w:rPr>
                <w:lang w:val="de-DE"/>
              </w:rPr>
            </w:pPr>
          </w:p>
          <w:p w14:paraId="376FCDE8" w14:textId="77777777" w:rsidR="00276FF2" w:rsidRDefault="00276FF2" w:rsidP="00D94187">
            <w:pPr>
              <w:pStyle w:val="TAC"/>
              <w:rPr>
                <w:lang w:val="de-DE"/>
              </w:rPr>
            </w:pPr>
            <w:r>
              <w:rPr>
                <w:lang w:val="de-DE"/>
              </w:rPr>
              <w:t>X</w:t>
            </w:r>
          </w:p>
          <w:p w14:paraId="573B0B21" w14:textId="77777777" w:rsidR="00276FF2" w:rsidRDefault="00276FF2" w:rsidP="00D94187">
            <w:pPr>
              <w:pStyle w:val="TAC"/>
              <w:rPr>
                <w:lang w:val="de-DE"/>
              </w:rPr>
            </w:pPr>
          </w:p>
          <w:p w14:paraId="0F26E6A1" w14:textId="77777777" w:rsidR="00276FF2" w:rsidRDefault="00276FF2" w:rsidP="00D94187">
            <w:pPr>
              <w:pStyle w:val="TAC"/>
              <w:rPr>
                <w:lang w:val="de-DE"/>
              </w:rPr>
            </w:pPr>
          </w:p>
          <w:p w14:paraId="626A68B5" w14:textId="77777777" w:rsidR="00276FF2" w:rsidRDefault="00276FF2" w:rsidP="00D94187">
            <w:pPr>
              <w:pStyle w:val="TAC"/>
              <w:rPr>
                <w:lang w:val="de-DE"/>
              </w:rPr>
            </w:pPr>
          </w:p>
          <w:p w14:paraId="273FC6C4" w14:textId="77777777" w:rsidR="00276FF2" w:rsidRDefault="00276FF2" w:rsidP="00D94187">
            <w:pPr>
              <w:pStyle w:val="TAC"/>
              <w:rPr>
                <w:lang w:val="de-DE"/>
              </w:rPr>
            </w:pPr>
          </w:p>
          <w:p w14:paraId="54B90CF7" w14:textId="77777777" w:rsidR="00276FF2" w:rsidRDefault="00276FF2" w:rsidP="00D94187">
            <w:pPr>
              <w:pStyle w:val="TAC"/>
            </w:pPr>
          </w:p>
        </w:tc>
        <w:tc>
          <w:tcPr>
            <w:tcW w:w="370" w:type="dxa"/>
            <w:tcBorders>
              <w:top w:val="single" w:sz="4" w:space="0" w:color="auto"/>
              <w:left w:val="single" w:sz="4" w:space="0" w:color="auto"/>
              <w:bottom w:val="single" w:sz="4" w:space="0" w:color="auto"/>
              <w:right w:val="single" w:sz="4" w:space="0" w:color="auto"/>
            </w:tcBorders>
          </w:tcPr>
          <w:p w14:paraId="5A334FAC" w14:textId="77777777" w:rsidR="00276FF2" w:rsidRDefault="00276FF2" w:rsidP="00D94187">
            <w:pPr>
              <w:pStyle w:val="TAC"/>
              <w:rPr>
                <w:lang w:val="de-DE"/>
              </w:rPr>
            </w:pPr>
          </w:p>
          <w:p w14:paraId="7D84618E" w14:textId="77777777" w:rsidR="00276FF2" w:rsidRDefault="00276FF2" w:rsidP="00D94187">
            <w:pPr>
              <w:pStyle w:val="TAC"/>
              <w:rPr>
                <w:lang w:val="de-DE"/>
              </w:rPr>
            </w:pPr>
          </w:p>
          <w:p w14:paraId="5A9F9040" w14:textId="77777777" w:rsidR="00276FF2" w:rsidRDefault="00276FF2" w:rsidP="00D94187">
            <w:pPr>
              <w:pStyle w:val="TAC"/>
              <w:rPr>
                <w:lang w:val="de-DE"/>
              </w:rPr>
            </w:pPr>
            <w:r>
              <w:rPr>
                <w:lang w:val="de-DE"/>
              </w:rPr>
              <w:t>X</w:t>
            </w:r>
          </w:p>
          <w:p w14:paraId="366DD745" w14:textId="77777777" w:rsidR="00276FF2" w:rsidRDefault="00276FF2" w:rsidP="00D94187">
            <w:pPr>
              <w:pStyle w:val="TAC"/>
              <w:rPr>
                <w:lang w:val="de-DE"/>
              </w:rPr>
            </w:pPr>
          </w:p>
          <w:p w14:paraId="2EE83AC0" w14:textId="77777777" w:rsidR="00276FF2" w:rsidRDefault="00276FF2" w:rsidP="00D94187">
            <w:pPr>
              <w:pStyle w:val="TAC"/>
              <w:rPr>
                <w:lang w:val="de-DE"/>
              </w:rPr>
            </w:pPr>
          </w:p>
          <w:p w14:paraId="1E229292" w14:textId="77777777" w:rsidR="00276FF2" w:rsidRDefault="00276FF2" w:rsidP="00D94187">
            <w:pPr>
              <w:pStyle w:val="TAC"/>
              <w:rPr>
                <w:lang w:val="de-DE"/>
              </w:rPr>
            </w:pPr>
          </w:p>
          <w:p w14:paraId="2F5DB512" w14:textId="77777777" w:rsidR="00276FF2" w:rsidRDefault="00276FF2" w:rsidP="00D94187">
            <w:pPr>
              <w:pStyle w:val="TAC"/>
              <w:rPr>
                <w:lang w:val="de-DE"/>
              </w:rPr>
            </w:pPr>
          </w:p>
          <w:p w14:paraId="38F838B3" w14:textId="77777777" w:rsidR="00276FF2" w:rsidRDefault="00276FF2" w:rsidP="00D94187">
            <w:pPr>
              <w:pStyle w:val="TAC"/>
            </w:pPr>
          </w:p>
        </w:tc>
        <w:tc>
          <w:tcPr>
            <w:tcW w:w="370" w:type="dxa"/>
            <w:tcBorders>
              <w:top w:val="single" w:sz="4" w:space="0" w:color="auto"/>
              <w:left w:val="single" w:sz="4" w:space="0" w:color="auto"/>
              <w:bottom w:val="single" w:sz="4" w:space="0" w:color="auto"/>
              <w:right w:val="single" w:sz="4" w:space="0" w:color="auto"/>
            </w:tcBorders>
          </w:tcPr>
          <w:p w14:paraId="25A3F79B" w14:textId="77777777" w:rsidR="00276FF2" w:rsidRDefault="00276FF2" w:rsidP="00D94187">
            <w:pPr>
              <w:pStyle w:val="TAC"/>
              <w:rPr>
                <w:szCs w:val="18"/>
                <w:lang w:val="de-DE"/>
              </w:rPr>
            </w:pPr>
          </w:p>
          <w:p w14:paraId="1E5EC137" w14:textId="77777777" w:rsidR="00276FF2" w:rsidRDefault="00276FF2" w:rsidP="00D94187">
            <w:pPr>
              <w:pStyle w:val="TAC"/>
              <w:rPr>
                <w:szCs w:val="18"/>
                <w:lang w:val="de-DE"/>
              </w:rPr>
            </w:pPr>
          </w:p>
          <w:p w14:paraId="34270E88" w14:textId="77777777" w:rsidR="00276FF2" w:rsidRDefault="00276FF2" w:rsidP="00D94187">
            <w:pPr>
              <w:pStyle w:val="TAC"/>
              <w:rPr>
                <w:szCs w:val="18"/>
                <w:lang w:val="de-DE"/>
              </w:rPr>
            </w:pPr>
            <w:r>
              <w:rPr>
                <w:szCs w:val="18"/>
                <w:lang w:val="de-DE"/>
              </w:rPr>
              <w:t>X</w:t>
            </w:r>
          </w:p>
          <w:p w14:paraId="5965500C" w14:textId="77777777" w:rsidR="00276FF2" w:rsidRDefault="00276FF2" w:rsidP="00D94187">
            <w:pPr>
              <w:pStyle w:val="TAC"/>
              <w:rPr>
                <w:szCs w:val="18"/>
                <w:lang w:val="de-DE"/>
              </w:rPr>
            </w:pPr>
          </w:p>
          <w:p w14:paraId="1EBCB1A1" w14:textId="77777777" w:rsidR="00276FF2" w:rsidRDefault="00276FF2" w:rsidP="00D94187">
            <w:pPr>
              <w:pStyle w:val="TAC"/>
              <w:rPr>
                <w:szCs w:val="18"/>
                <w:lang w:val="de-DE"/>
              </w:rPr>
            </w:pPr>
          </w:p>
          <w:p w14:paraId="47F73C17" w14:textId="77777777" w:rsidR="00276FF2" w:rsidRDefault="00276FF2" w:rsidP="00D94187">
            <w:pPr>
              <w:pStyle w:val="TAC"/>
              <w:rPr>
                <w:szCs w:val="18"/>
                <w:lang w:val="de-DE"/>
              </w:rPr>
            </w:pPr>
          </w:p>
          <w:p w14:paraId="72C90695" w14:textId="77777777" w:rsidR="00276FF2" w:rsidRDefault="00276FF2" w:rsidP="00D94187">
            <w:pPr>
              <w:pStyle w:val="TAC"/>
              <w:rPr>
                <w:szCs w:val="18"/>
                <w:lang w:val="de-DE"/>
              </w:rPr>
            </w:pPr>
          </w:p>
          <w:p w14:paraId="250E863B" w14:textId="77777777" w:rsidR="00276FF2" w:rsidRDefault="00276FF2" w:rsidP="00D94187">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394041E7" w14:textId="77777777" w:rsidR="00276FF2" w:rsidRPr="00801F7B" w:rsidRDefault="00276FF2" w:rsidP="00D94187">
            <w:pPr>
              <w:pStyle w:val="TAC"/>
              <w:rPr>
                <w:lang w:val="sv-SE"/>
              </w:rPr>
            </w:pPr>
            <w:r>
              <w:rPr>
                <w:szCs w:val="18"/>
                <w:lang w:val="de-DE"/>
              </w:rPr>
              <w:t>PFCP</w:t>
            </w:r>
            <w:proofErr w:type="spellStart"/>
            <w:r w:rsidRPr="002A6BF2">
              <w:rPr>
                <w:szCs w:val="18"/>
              </w:rPr>
              <w:t>S</w:t>
            </w:r>
            <w:r>
              <w:rPr>
                <w:szCs w:val="18"/>
              </w:rPr>
              <w:t>R</w:t>
            </w:r>
            <w:r w:rsidRPr="002A6BF2">
              <w:rPr>
                <w:szCs w:val="18"/>
              </w:rPr>
              <w:t>Req</w:t>
            </w:r>
            <w:proofErr w:type="spellEnd"/>
            <w:r w:rsidRPr="002A6BF2">
              <w:rPr>
                <w:szCs w:val="18"/>
              </w:rPr>
              <w:t>-Flags</w:t>
            </w:r>
          </w:p>
        </w:tc>
      </w:tr>
      <w:tr w:rsidR="00276FF2" w:rsidRPr="00D01CF2" w14:paraId="53C6C895"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71DE3B1" w14:textId="77777777" w:rsidR="00276FF2" w:rsidRDefault="00276FF2" w:rsidP="00D94187">
            <w:pPr>
              <w:pStyle w:val="TAL"/>
            </w:pPr>
            <w:r>
              <w:t>Old CP F-SEID</w:t>
            </w:r>
          </w:p>
        </w:tc>
        <w:tc>
          <w:tcPr>
            <w:tcW w:w="336" w:type="dxa"/>
            <w:tcBorders>
              <w:top w:val="single" w:sz="4" w:space="0" w:color="auto"/>
              <w:left w:val="single" w:sz="4" w:space="0" w:color="auto"/>
              <w:bottom w:val="single" w:sz="4" w:space="0" w:color="auto"/>
              <w:right w:val="single" w:sz="4" w:space="0" w:color="auto"/>
            </w:tcBorders>
          </w:tcPr>
          <w:p w14:paraId="00B4F890" w14:textId="77777777" w:rsidR="00276FF2" w:rsidRPr="002A6BF2" w:rsidRDefault="00276FF2" w:rsidP="00D94187">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9B05812" w14:textId="77777777" w:rsidR="00276FF2" w:rsidRDefault="00276FF2" w:rsidP="00D94187">
            <w:pPr>
              <w:pStyle w:val="TAL"/>
              <w:rPr>
                <w:lang w:val="en-US"/>
              </w:rPr>
            </w:pPr>
            <w:r>
              <w:rPr>
                <w:lang w:val="en-US"/>
              </w:rPr>
              <w:t>This IE shall be present if the UPF sends the PFCP Session Report Request to a different SMF in an SMF Set. See clauses 5.22.2 and 5.22.3.</w:t>
            </w:r>
          </w:p>
          <w:p w14:paraId="3D2F8760" w14:textId="77777777" w:rsidR="00276FF2" w:rsidRPr="002A6BF2" w:rsidRDefault="00276FF2" w:rsidP="00D94187">
            <w:pPr>
              <w:pStyle w:val="TAL"/>
              <w:rPr>
                <w:lang w:val="en-US"/>
              </w:rPr>
            </w:pPr>
            <w:r>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tcPr>
          <w:p w14:paraId="63695533" w14:textId="77777777" w:rsidR="00276FF2" w:rsidRPr="007F4E06" w:rsidRDefault="00276FF2" w:rsidP="00D9418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F671DF" w14:textId="77777777" w:rsidR="00276FF2" w:rsidRDefault="00276FF2" w:rsidP="00D9418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B7B6AE1" w14:textId="77777777" w:rsidR="00276FF2" w:rsidRDefault="00276FF2" w:rsidP="00D9418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8BFFEAD" w14:textId="77777777" w:rsidR="00276FF2" w:rsidRDefault="00276FF2" w:rsidP="00D94187">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99EA85" w14:textId="77777777" w:rsidR="00276FF2" w:rsidRDefault="00276FF2" w:rsidP="00D94187">
            <w:pPr>
              <w:pStyle w:val="TAC"/>
              <w:rPr>
                <w:szCs w:val="18"/>
                <w:lang w:val="de-DE"/>
              </w:rPr>
            </w:pPr>
            <w:r>
              <w:rPr>
                <w:szCs w:val="18"/>
                <w:lang w:val="de-DE"/>
              </w:rPr>
              <w:t>F-SEID</w:t>
            </w:r>
          </w:p>
        </w:tc>
      </w:tr>
      <w:tr w:rsidR="00D94187" w:rsidRPr="00D01CF2" w14:paraId="6AD24367" w14:textId="77777777" w:rsidTr="00D94187">
        <w:trPr>
          <w:jc w:val="center"/>
          <w:ins w:id="547" w:author="Bruno Landais" w:date="2019-10-22T14:04:00Z"/>
        </w:trPr>
        <w:tc>
          <w:tcPr>
            <w:tcW w:w="1561" w:type="dxa"/>
            <w:tcBorders>
              <w:top w:val="single" w:sz="4" w:space="0" w:color="auto"/>
              <w:left w:val="single" w:sz="4" w:space="0" w:color="auto"/>
              <w:bottom w:val="single" w:sz="4" w:space="0" w:color="auto"/>
              <w:right w:val="single" w:sz="4" w:space="0" w:color="auto"/>
            </w:tcBorders>
            <w:vAlign w:val="center"/>
          </w:tcPr>
          <w:p w14:paraId="45C5B8C5" w14:textId="7C9331EA" w:rsidR="00D94187" w:rsidRDefault="00D94187" w:rsidP="00D94187">
            <w:pPr>
              <w:pStyle w:val="TAL"/>
              <w:rPr>
                <w:ins w:id="548" w:author="Bruno Landais" w:date="2019-10-22T14:04:00Z"/>
              </w:rPr>
            </w:pPr>
            <w:ins w:id="549" w:author="Bruno Landais" w:date="2019-10-22T14:04:00Z">
              <w:r>
                <w:t>Session Report</w:t>
              </w:r>
            </w:ins>
          </w:p>
        </w:tc>
        <w:tc>
          <w:tcPr>
            <w:tcW w:w="336" w:type="dxa"/>
            <w:tcBorders>
              <w:top w:val="single" w:sz="4" w:space="0" w:color="auto"/>
              <w:left w:val="single" w:sz="4" w:space="0" w:color="auto"/>
              <w:bottom w:val="single" w:sz="4" w:space="0" w:color="auto"/>
              <w:right w:val="single" w:sz="4" w:space="0" w:color="auto"/>
            </w:tcBorders>
          </w:tcPr>
          <w:p w14:paraId="4D4E468A" w14:textId="1AB0B7E6" w:rsidR="00D94187" w:rsidRDefault="00D94187" w:rsidP="00D94187">
            <w:pPr>
              <w:pStyle w:val="TAL"/>
              <w:jc w:val="center"/>
              <w:rPr>
                <w:ins w:id="550" w:author="Bruno Landais" w:date="2019-10-22T14:04:00Z"/>
                <w:szCs w:val="18"/>
              </w:rPr>
            </w:pPr>
            <w:ins w:id="551" w:author="Bruno Landais" w:date="2019-10-22T14:05:00Z">
              <w:r w:rsidRPr="00D01CF2">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088BB53F" w14:textId="14FA7ACC" w:rsidR="00D94187" w:rsidRPr="00D01CF2" w:rsidRDefault="00D94187" w:rsidP="00D94187">
            <w:pPr>
              <w:pStyle w:val="TAL"/>
              <w:rPr>
                <w:ins w:id="552" w:author="Bruno Landais" w:date="2019-10-22T14:05:00Z"/>
              </w:rPr>
            </w:pPr>
            <w:ins w:id="553" w:author="Bruno Landais" w:date="2019-10-22T14:05:00Z">
              <w:r w:rsidRPr="00D01CF2">
                <w:t xml:space="preserve">This IE shall be present if the Report Type indicates a </w:t>
              </w:r>
              <w:r>
                <w:t>Session</w:t>
              </w:r>
              <w:r w:rsidRPr="00D01CF2">
                <w:t xml:space="preserve"> Report.</w:t>
              </w:r>
            </w:ins>
            <w:ins w:id="554" w:author="Bruno Landais" w:date="2019-10-22T15:09:00Z">
              <w:r w:rsidR="00FB78E3">
                <w:t xml:space="preserve"> See Table 7.5.8.x-1.</w:t>
              </w:r>
            </w:ins>
          </w:p>
          <w:p w14:paraId="4EF50854" w14:textId="1E0644A4" w:rsidR="00FB78E3" w:rsidRPr="00FB78E3" w:rsidRDefault="00D94187" w:rsidP="00D94187">
            <w:pPr>
              <w:pStyle w:val="TAL"/>
              <w:rPr>
                <w:ins w:id="555" w:author="Bruno Landais" w:date="2019-10-22T14:04:00Z"/>
                <w:lang w:eastAsia="zh-CN"/>
                <w:rPrChange w:id="556" w:author="Bruno Landais" w:date="2019-10-22T15:09:00Z">
                  <w:rPr>
                    <w:ins w:id="557" w:author="Bruno Landais" w:date="2019-10-22T14:04:00Z"/>
                    <w:lang w:val="en-US"/>
                  </w:rPr>
                </w:rPrChange>
              </w:rPr>
            </w:pPr>
            <w:ins w:id="558" w:author="Bruno Landais" w:date="2019-10-22T14:05:00Z">
              <w:r w:rsidRPr="00D01CF2">
                <w:rPr>
                  <w:lang w:eastAsia="zh-CN"/>
                </w:rPr>
                <w:t xml:space="preserve">Several IEs within the same IE type may be present to represent a list of </w:t>
              </w:r>
              <w:r>
                <w:rPr>
                  <w:lang w:eastAsia="zh-CN"/>
                </w:rPr>
                <w:t>Session</w:t>
              </w:r>
              <w:r w:rsidRPr="00D01CF2">
                <w:rPr>
                  <w:lang w:eastAsia="zh-CN"/>
                </w:rPr>
                <w:t xml:space="preserve"> Reports.</w:t>
              </w:r>
            </w:ins>
          </w:p>
        </w:tc>
        <w:tc>
          <w:tcPr>
            <w:tcW w:w="370" w:type="dxa"/>
            <w:tcBorders>
              <w:top w:val="single" w:sz="4" w:space="0" w:color="auto"/>
              <w:left w:val="single" w:sz="4" w:space="0" w:color="auto"/>
              <w:bottom w:val="single" w:sz="4" w:space="0" w:color="auto"/>
              <w:right w:val="single" w:sz="4" w:space="0" w:color="auto"/>
            </w:tcBorders>
          </w:tcPr>
          <w:p w14:paraId="294D6372" w14:textId="4899A408" w:rsidR="00D94187" w:rsidRDefault="00D94187" w:rsidP="00D94187">
            <w:pPr>
              <w:pStyle w:val="TAC"/>
              <w:rPr>
                <w:ins w:id="559" w:author="Bruno Landais" w:date="2019-10-22T14:04:00Z"/>
              </w:rPr>
            </w:pPr>
            <w:ins w:id="560" w:author="Bruno Landais" w:date="2019-10-22T14:05:00Z">
              <w:r>
                <w:t>-</w:t>
              </w:r>
            </w:ins>
          </w:p>
        </w:tc>
        <w:tc>
          <w:tcPr>
            <w:tcW w:w="370" w:type="dxa"/>
            <w:tcBorders>
              <w:top w:val="single" w:sz="4" w:space="0" w:color="auto"/>
              <w:left w:val="single" w:sz="4" w:space="0" w:color="auto"/>
              <w:bottom w:val="single" w:sz="4" w:space="0" w:color="auto"/>
              <w:right w:val="single" w:sz="4" w:space="0" w:color="auto"/>
            </w:tcBorders>
          </w:tcPr>
          <w:p w14:paraId="18ECD998" w14:textId="4D2F4EAC" w:rsidR="00D94187" w:rsidRDefault="00D94187" w:rsidP="00D94187">
            <w:pPr>
              <w:pStyle w:val="TAC"/>
              <w:rPr>
                <w:ins w:id="561" w:author="Bruno Landais" w:date="2019-10-22T14:04:00Z"/>
                <w:lang w:val="de-DE"/>
              </w:rPr>
            </w:pPr>
            <w:ins w:id="562" w:author="Bruno Landais" w:date="2019-10-22T14:05:00Z">
              <w:r>
                <w:t>-</w:t>
              </w:r>
            </w:ins>
          </w:p>
        </w:tc>
        <w:tc>
          <w:tcPr>
            <w:tcW w:w="370" w:type="dxa"/>
            <w:tcBorders>
              <w:top w:val="single" w:sz="4" w:space="0" w:color="auto"/>
              <w:left w:val="single" w:sz="4" w:space="0" w:color="auto"/>
              <w:bottom w:val="single" w:sz="4" w:space="0" w:color="auto"/>
              <w:right w:val="single" w:sz="4" w:space="0" w:color="auto"/>
            </w:tcBorders>
          </w:tcPr>
          <w:p w14:paraId="51645324" w14:textId="6FFCD8E5" w:rsidR="00D94187" w:rsidRDefault="00D94187" w:rsidP="00D94187">
            <w:pPr>
              <w:pStyle w:val="TAC"/>
              <w:rPr>
                <w:ins w:id="563" w:author="Bruno Landais" w:date="2019-10-22T14:04:00Z"/>
                <w:lang w:val="de-DE"/>
              </w:rPr>
            </w:pPr>
            <w:ins w:id="564" w:author="Bruno Landais" w:date="2019-10-22T14:05:00Z">
              <w:r>
                <w:t>-</w:t>
              </w:r>
            </w:ins>
          </w:p>
        </w:tc>
        <w:tc>
          <w:tcPr>
            <w:tcW w:w="370" w:type="dxa"/>
            <w:tcBorders>
              <w:top w:val="single" w:sz="4" w:space="0" w:color="auto"/>
              <w:left w:val="single" w:sz="4" w:space="0" w:color="auto"/>
              <w:bottom w:val="single" w:sz="4" w:space="0" w:color="auto"/>
              <w:right w:val="single" w:sz="4" w:space="0" w:color="auto"/>
            </w:tcBorders>
          </w:tcPr>
          <w:p w14:paraId="10D66B64" w14:textId="1F199892" w:rsidR="00D94187" w:rsidRDefault="00D94187" w:rsidP="00D94187">
            <w:pPr>
              <w:pStyle w:val="TAC"/>
              <w:rPr>
                <w:ins w:id="565" w:author="Bruno Landais" w:date="2019-10-22T14:04:00Z"/>
                <w:szCs w:val="18"/>
                <w:lang w:val="de-DE"/>
              </w:rPr>
            </w:pPr>
            <w:ins w:id="566" w:author="Bruno Landais" w:date="2019-10-22T14:05: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CE2909B" w14:textId="7B06CE9B" w:rsidR="00D94187" w:rsidRDefault="00D94187" w:rsidP="00D94187">
            <w:pPr>
              <w:pStyle w:val="TAC"/>
              <w:rPr>
                <w:ins w:id="567" w:author="Bruno Landais" w:date="2019-10-22T14:04:00Z"/>
                <w:szCs w:val="18"/>
                <w:lang w:val="de-DE"/>
              </w:rPr>
            </w:pPr>
            <w:ins w:id="568" w:author="Bruno Landais" w:date="2019-10-22T14:05:00Z">
              <w:r>
                <w:rPr>
                  <w:lang w:val="sv-SE"/>
                </w:rPr>
                <w:t>Session</w:t>
              </w:r>
              <w:r w:rsidRPr="00D01CF2">
                <w:rPr>
                  <w:lang w:val="sv-SE"/>
                </w:rPr>
                <w:t xml:space="preserve"> </w:t>
              </w:r>
              <w:proofErr w:type="spellStart"/>
              <w:r w:rsidRPr="00D01CF2">
                <w:rPr>
                  <w:lang w:val="sv-SE"/>
                </w:rPr>
                <w:t>Report</w:t>
              </w:r>
            </w:ins>
            <w:proofErr w:type="spellEnd"/>
          </w:p>
        </w:tc>
      </w:tr>
    </w:tbl>
    <w:p w14:paraId="0C09D4EC" w14:textId="2299B9BC" w:rsidR="00276FF2" w:rsidRDefault="00276FF2" w:rsidP="00276FF2"/>
    <w:p w14:paraId="7E771D29" w14:textId="3AA6B31E" w:rsidR="001E0B69" w:rsidRDefault="001E0B69" w:rsidP="00276FF2"/>
    <w:p w14:paraId="7CC57E3C"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EB11B1" w14:textId="61361017" w:rsidR="00276FF2" w:rsidRPr="00D01CF2" w:rsidRDefault="00276FF2" w:rsidP="00276FF2">
      <w:pPr>
        <w:pStyle w:val="Heading4"/>
        <w:rPr>
          <w:ins w:id="569" w:author="Bruno Landais" w:date="2019-10-22T13:57:00Z"/>
          <w:rFonts w:cs="Arial"/>
          <w:bCs/>
        </w:rPr>
      </w:pPr>
      <w:bookmarkStart w:id="570" w:name="_Toc19717324"/>
      <w:ins w:id="571" w:author="Bruno Landais" w:date="2019-10-22T13:57:00Z">
        <w:r w:rsidRPr="00D01CF2">
          <w:t>7.5.8.</w:t>
        </w:r>
      </w:ins>
      <w:ins w:id="572" w:author="Bruno Landais" w:date="2019-10-22T13:59:00Z">
        <w:r>
          <w:t>x</w:t>
        </w:r>
      </w:ins>
      <w:ins w:id="573" w:author="Bruno Landais" w:date="2019-10-22T13:57:00Z">
        <w:r w:rsidRPr="00D01CF2">
          <w:tab/>
        </w:r>
      </w:ins>
      <w:ins w:id="574" w:author="Bruno Landais" w:date="2019-10-22T13:59:00Z">
        <w:r>
          <w:t>Session</w:t>
        </w:r>
      </w:ins>
      <w:ins w:id="575" w:author="Bruno Landais" w:date="2019-10-22T13:57:00Z">
        <w:r w:rsidRPr="00D01CF2">
          <w:t xml:space="preserve"> Report </w:t>
        </w:r>
        <w:r w:rsidRPr="00D01CF2">
          <w:rPr>
            <w:lang w:eastAsia="zh-CN"/>
          </w:rPr>
          <w:t xml:space="preserve">IE </w:t>
        </w:r>
        <w:r w:rsidRPr="00D01CF2">
          <w:t>within PFCP Session Report Request</w:t>
        </w:r>
        <w:bookmarkEnd w:id="570"/>
      </w:ins>
    </w:p>
    <w:p w14:paraId="69126739" w14:textId="3C16FFF3" w:rsidR="00276FF2" w:rsidRPr="00D01CF2" w:rsidRDefault="00276FF2" w:rsidP="00276FF2">
      <w:pPr>
        <w:rPr>
          <w:ins w:id="576" w:author="Bruno Landais" w:date="2019-10-22T13:57:00Z"/>
        </w:rPr>
      </w:pPr>
      <w:ins w:id="577" w:author="Bruno Landais" w:date="2019-10-22T13:57:00Z">
        <w:r w:rsidRPr="00D01CF2">
          <w:t xml:space="preserve">The </w:t>
        </w:r>
      </w:ins>
      <w:ins w:id="578" w:author="Bruno Landais" w:date="2019-10-22T13:59:00Z">
        <w:r>
          <w:rPr>
            <w:lang w:val="en-US"/>
          </w:rPr>
          <w:t xml:space="preserve">Session </w:t>
        </w:r>
      </w:ins>
      <w:ins w:id="579" w:author="Bruno Landais" w:date="2019-10-22T13:57:00Z">
        <w:r w:rsidRPr="00D01CF2">
          <w:rPr>
            <w:lang w:val="en-US"/>
          </w:rPr>
          <w:t xml:space="preserve">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w:t>
        </w:r>
      </w:ins>
      <w:ins w:id="580" w:author="Bruno Landais" w:date="2019-10-22T13:59:00Z">
        <w:r>
          <w:t>x</w:t>
        </w:r>
      </w:ins>
      <w:ins w:id="581" w:author="Bruno Landais" w:date="2019-10-22T13:57:00Z">
        <w:r w:rsidRPr="00D01CF2">
          <w:t>-1</w:t>
        </w:r>
        <w:r w:rsidRPr="00D01CF2">
          <w:rPr>
            <w:lang w:eastAsia="ja-JP"/>
          </w:rPr>
          <w:t>.</w:t>
        </w:r>
      </w:ins>
    </w:p>
    <w:p w14:paraId="020EF131" w14:textId="50343E6C" w:rsidR="00276FF2" w:rsidRPr="00D01CF2" w:rsidRDefault="00276FF2" w:rsidP="00276FF2">
      <w:pPr>
        <w:pStyle w:val="TH"/>
        <w:rPr>
          <w:ins w:id="582" w:author="Bruno Landais" w:date="2019-10-22T13:57:00Z"/>
          <w:lang w:val="en-US"/>
        </w:rPr>
      </w:pPr>
      <w:ins w:id="583" w:author="Bruno Landais" w:date="2019-10-22T13:57:00Z">
        <w:r w:rsidRPr="00D01CF2">
          <w:lastRenderedPageBreak/>
          <w:t>Table 7.5.8.</w:t>
        </w:r>
      </w:ins>
      <w:ins w:id="584" w:author="Bruno Landais" w:date="2019-10-22T13:59:00Z">
        <w:r>
          <w:t>x</w:t>
        </w:r>
      </w:ins>
      <w:ins w:id="585" w:author="Bruno Landais" w:date="2019-10-22T13:57:00Z">
        <w:r w:rsidRPr="00D01CF2">
          <w:t xml:space="preserve">-1: </w:t>
        </w:r>
      </w:ins>
      <w:ins w:id="586" w:author="Bruno Landais" w:date="2019-10-22T13:59:00Z">
        <w:r>
          <w:t>Session</w:t>
        </w:r>
      </w:ins>
      <w:ins w:id="587" w:author="Bruno Landais" w:date="2019-10-22T13:57:00Z">
        <w:r w:rsidRPr="00D01CF2">
          <w:t xml:space="preserve"> Report </w:t>
        </w:r>
        <w:r w:rsidRPr="00D01CF2">
          <w:rPr>
            <w:lang w:eastAsia="zh-CN"/>
          </w:rPr>
          <w:t xml:space="preserve">IE </w:t>
        </w:r>
        <w:r w:rsidRPr="00D01CF2">
          <w:t>within PFCP Session Report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588" w:author="Bruno Landais" w:date="2019-10-22T14:04:00Z">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1"/>
        <w:gridCol w:w="336"/>
        <w:gridCol w:w="4672"/>
        <w:gridCol w:w="370"/>
        <w:gridCol w:w="370"/>
        <w:gridCol w:w="370"/>
        <w:gridCol w:w="370"/>
        <w:gridCol w:w="1405"/>
        <w:tblGridChange w:id="589">
          <w:tblGrid>
            <w:gridCol w:w="1561"/>
            <w:gridCol w:w="336"/>
            <w:gridCol w:w="4672"/>
            <w:gridCol w:w="370"/>
            <w:gridCol w:w="370"/>
            <w:gridCol w:w="370"/>
            <w:gridCol w:w="370"/>
            <w:gridCol w:w="1405"/>
          </w:tblGrid>
        </w:tblGridChange>
      </w:tblGrid>
      <w:tr w:rsidR="00276FF2" w:rsidRPr="00567862" w14:paraId="63350833" w14:textId="77777777" w:rsidTr="00D94187">
        <w:trPr>
          <w:jc w:val="center"/>
          <w:ins w:id="590" w:author="Bruno Landais" w:date="2019-10-22T14:00:00Z"/>
          <w:trPrChange w:id="591" w:author="Bruno Landais" w:date="2019-10-22T14:04:00Z">
            <w:trPr>
              <w:wAfter w:w="29" w:type="dxa"/>
              <w:jc w:val="center"/>
            </w:trPr>
          </w:trPrChange>
        </w:trPr>
        <w:tc>
          <w:tcPr>
            <w:tcW w:w="1561" w:type="dxa"/>
            <w:tcBorders>
              <w:top w:val="single" w:sz="4" w:space="0" w:color="auto"/>
              <w:left w:val="single" w:sz="4" w:space="0" w:color="auto"/>
              <w:right w:val="single" w:sz="4" w:space="0" w:color="auto"/>
            </w:tcBorders>
            <w:shd w:val="clear" w:color="auto" w:fill="D9D9D9"/>
            <w:tcPrChange w:id="592" w:author="Bruno Landais" w:date="2019-10-22T14:04:00Z">
              <w:tcPr>
                <w:tcW w:w="1561" w:type="dxa"/>
                <w:tcBorders>
                  <w:top w:val="single" w:sz="4" w:space="0" w:color="auto"/>
                  <w:left w:val="single" w:sz="4" w:space="0" w:color="auto"/>
                  <w:right w:val="single" w:sz="4" w:space="0" w:color="auto"/>
                </w:tcBorders>
                <w:shd w:val="clear" w:color="auto" w:fill="D9D9D9"/>
              </w:tcPr>
            </w:tcPrChange>
          </w:tcPr>
          <w:p w14:paraId="3098D709" w14:textId="77777777" w:rsidR="00276FF2" w:rsidRPr="00D01CF2" w:rsidRDefault="00276FF2" w:rsidP="00D94187">
            <w:pPr>
              <w:pStyle w:val="TAL"/>
              <w:rPr>
                <w:ins w:id="593" w:author="Bruno Landais" w:date="2019-10-22T14:00:00Z"/>
              </w:rPr>
            </w:pPr>
            <w:ins w:id="594" w:author="Bruno Landais" w:date="2019-10-22T14:00: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Change w:id="595" w:author="Bruno Landais" w:date="2019-10-22T14:04:00Z">
              <w:tcPr>
                <w:tcW w:w="336" w:type="dxa"/>
                <w:tcBorders>
                  <w:top w:val="single" w:sz="4" w:space="0" w:color="auto"/>
                  <w:left w:val="single" w:sz="4" w:space="0" w:color="auto"/>
                  <w:bottom w:val="single" w:sz="4" w:space="0" w:color="auto"/>
                  <w:right w:val="nil"/>
                </w:tcBorders>
                <w:shd w:val="clear" w:color="auto" w:fill="D9D9D9"/>
              </w:tcPr>
            </w:tcPrChange>
          </w:tcPr>
          <w:p w14:paraId="727E4E8E" w14:textId="77777777" w:rsidR="00276FF2" w:rsidRPr="00D01CF2" w:rsidRDefault="00276FF2" w:rsidP="00D94187">
            <w:pPr>
              <w:pStyle w:val="TAH"/>
              <w:rPr>
                <w:ins w:id="596" w:author="Bruno Landais" w:date="2019-10-22T14:00:00Z"/>
              </w:rPr>
            </w:pPr>
          </w:p>
        </w:tc>
        <w:tc>
          <w:tcPr>
            <w:tcW w:w="7557" w:type="dxa"/>
            <w:gridSpan w:val="6"/>
            <w:tcBorders>
              <w:top w:val="single" w:sz="4" w:space="0" w:color="auto"/>
              <w:left w:val="nil"/>
              <w:bottom w:val="single" w:sz="4" w:space="0" w:color="auto"/>
              <w:right w:val="single" w:sz="4" w:space="0" w:color="auto"/>
            </w:tcBorders>
            <w:shd w:val="clear" w:color="auto" w:fill="D9D9D9"/>
            <w:tcPrChange w:id="597" w:author="Bruno Landais" w:date="2019-10-22T14:04:00Z">
              <w:tcPr>
                <w:tcW w:w="7557" w:type="dxa"/>
                <w:gridSpan w:val="6"/>
                <w:tcBorders>
                  <w:top w:val="single" w:sz="4" w:space="0" w:color="auto"/>
                  <w:left w:val="nil"/>
                  <w:bottom w:val="single" w:sz="4" w:space="0" w:color="auto"/>
                  <w:right w:val="single" w:sz="4" w:space="0" w:color="auto"/>
                </w:tcBorders>
                <w:shd w:val="clear" w:color="auto" w:fill="D9D9D9"/>
              </w:tcPr>
            </w:tcPrChange>
          </w:tcPr>
          <w:p w14:paraId="72989911" w14:textId="05DD054D" w:rsidR="00276FF2" w:rsidRPr="00D01CF2" w:rsidRDefault="00276FF2" w:rsidP="00D94187">
            <w:pPr>
              <w:pStyle w:val="TAC"/>
              <w:rPr>
                <w:ins w:id="598" w:author="Bruno Landais" w:date="2019-10-22T14:00:00Z"/>
                <w:lang w:val="fr-FR"/>
              </w:rPr>
            </w:pPr>
            <w:ins w:id="599" w:author="Bruno Landais" w:date="2019-10-22T14:00:00Z">
              <w:r>
                <w:rPr>
                  <w:lang w:val="fr-FR"/>
                </w:rPr>
                <w:t>Session</w:t>
              </w:r>
              <w:r w:rsidRPr="00D01CF2">
                <w:rPr>
                  <w:lang w:val="fr-FR"/>
                </w:rPr>
                <w:t xml:space="preserve"> Report IE Type = </w:t>
              </w:r>
            </w:ins>
            <w:ins w:id="600" w:author="Bruno Landais" w:date="2019-10-22T14:53:00Z">
              <w:r w:rsidR="00595E3E">
                <w:rPr>
                  <w:lang w:val="fr-FR"/>
                </w:rPr>
                <w:t>x</w:t>
              </w:r>
            </w:ins>
            <w:ins w:id="601" w:author="Bruno Landais" w:date="2019-10-22T14:00:00Z">
              <w:r w:rsidRPr="00D01CF2">
                <w:rPr>
                  <w:lang w:val="fr-FR"/>
                </w:rPr>
                <w:t xml:space="preserve"> (</w:t>
              </w:r>
              <w:proofErr w:type="spellStart"/>
              <w:r w:rsidRPr="00D01CF2">
                <w:rPr>
                  <w:lang w:val="fr-FR"/>
                </w:rPr>
                <w:t>decimal</w:t>
              </w:r>
              <w:proofErr w:type="spellEnd"/>
              <w:r w:rsidRPr="00D01CF2">
                <w:rPr>
                  <w:lang w:val="fr-FR"/>
                </w:rPr>
                <w:t>)</w:t>
              </w:r>
            </w:ins>
          </w:p>
        </w:tc>
      </w:tr>
      <w:tr w:rsidR="00276FF2" w:rsidRPr="00D01CF2" w14:paraId="43F43A1C" w14:textId="77777777" w:rsidTr="00D94187">
        <w:trPr>
          <w:jc w:val="center"/>
          <w:ins w:id="602" w:author="Bruno Landais" w:date="2019-10-22T14:00:00Z"/>
          <w:trPrChange w:id="603" w:author="Bruno Landais" w:date="2019-10-22T14:04:00Z">
            <w:trPr>
              <w:wAfter w:w="29" w:type="dxa"/>
              <w:jc w:val="center"/>
            </w:trPr>
          </w:trPrChange>
        </w:trPr>
        <w:tc>
          <w:tcPr>
            <w:tcW w:w="1561" w:type="dxa"/>
            <w:tcBorders>
              <w:top w:val="single" w:sz="4" w:space="0" w:color="auto"/>
              <w:left w:val="single" w:sz="4" w:space="0" w:color="auto"/>
              <w:right w:val="single" w:sz="4" w:space="0" w:color="auto"/>
            </w:tcBorders>
            <w:shd w:val="clear" w:color="auto" w:fill="D9D9D9"/>
            <w:tcPrChange w:id="604" w:author="Bruno Landais" w:date="2019-10-22T14:04:00Z">
              <w:tcPr>
                <w:tcW w:w="1561" w:type="dxa"/>
                <w:tcBorders>
                  <w:top w:val="single" w:sz="4" w:space="0" w:color="auto"/>
                  <w:left w:val="single" w:sz="4" w:space="0" w:color="auto"/>
                  <w:right w:val="single" w:sz="4" w:space="0" w:color="auto"/>
                </w:tcBorders>
                <w:shd w:val="clear" w:color="auto" w:fill="D9D9D9"/>
              </w:tcPr>
            </w:tcPrChange>
          </w:tcPr>
          <w:p w14:paraId="04888371" w14:textId="77777777" w:rsidR="00276FF2" w:rsidRPr="00D01CF2" w:rsidRDefault="00276FF2" w:rsidP="00D94187">
            <w:pPr>
              <w:pStyle w:val="TAL"/>
              <w:rPr>
                <w:ins w:id="605" w:author="Bruno Landais" w:date="2019-10-22T14:00:00Z"/>
              </w:rPr>
            </w:pPr>
            <w:ins w:id="606" w:author="Bruno Landais" w:date="2019-10-22T14:00:00Z">
              <w:r w:rsidRPr="00D01CF2">
                <w:t>Octets 3 and 4</w:t>
              </w:r>
            </w:ins>
          </w:p>
        </w:tc>
        <w:tc>
          <w:tcPr>
            <w:tcW w:w="336" w:type="dxa"/>
            <w:tcBorders>
              <w:top w:val="single" w:sz="4" w:space="0" w:color="auto"/>
              <w:left w:val="single" w:sz="4" w:space="0" w:color="auto"/>
              <w:right w:val="nil"/>
            </w:tcBorders>
            <w:shd w:val="clear" w:color="auto" w:fill="D9D9D9"/>
            <w:tcPrChange w:id="607" w:author="Bruno Landais" w:date="2019-10-22T14:04:00Z">
              <w:tcPr>
                <w:tcW w:w="336" w:type="dxa"/>
                <w:tcBorders>
                  <w:top w:val="single" w:sz="4" w:space="0" w:color="auto"/>
                  <w:left w:val="single" w:sz="4" w:space="0" w:color="auto"/>
                  <w:right w:val="nil"/>
                </w:tcBorders>
                <w:shd w:val="clear" w:color="auto" w:fill="D9D9D9"/>
              </w:tcPr>
            </w:tcPrChange>
          </w:tcPr>
          <w:p w14:paraId="042743A5" w14:textId="77777777" w:rsidR="00276FF2" w:rsidRPr="00D01CF2" w:rsidRDefault="00276FF2" w:rsidP="00D94187">
            <w:pPr>
              <w:pStyle w:val="TAH"/>
              <w:rPr>
                <w:ins w:id="608" w:author="Bruno Landais" w:date="2019-10-22T14:00:00Z"/>
              </w:rPr>
            </w:pPr>
          </w:p>
        </w:tc>
        <w:tc>
          <w:tcPr>
            <w:tcW w:w="7557" w:type="dxa"/>
            <w:gridSpan w:val="6"/>
            <w:tcBorders>
              <w:top w:val="single" w:sz="4" w:space="0" w:color="auto"/>
              <w:left w:val="nil"/>
              <w:right w:val="single" w:sz="4" w:space="0" w:color="auto"/>
            </w:tcBorders>
            <w:shd w:val="clear" w:color="auto" w:fill="D9D9D9"/>
            <w:tcPrChange w:id="609" w:author="Bruno Landais" w:date="2019-10-22T14:04:00Z">
              <w:tcPr>
                <w:tcW w:w="7557" w:type="dxa"/>
                <w:gridSpan w:val="6"/>
                <w:tcBorders>
                  <w:top w:val="single" w:sz="4" w:space="0" w:color="auto"/>
                  <w:left w:val="nil"/>
                  <w:right w:val="single" w:sz="4" w:space="0" w:color="auto"/>
                </w:tcBorders>
                <w:shd w:val="clear" w:color="auto" w:fill="D9D9D9"/>
              </w:tcPr>
            </w:tcPrChange>
          </w:tcPr>
          <w:p w14:paraId="715AD041" w14:textId="77777777" w:rsidR="00276FF2" w:rsidRPr="00D01CF2" w:rsidRDefault="00276FF2" w:rsidP="00D94187">
            <w:pPr>
              <w:pStyle w:val="TAC"/>
              <w:rPr>
                <w:ins w:id="610" w:author="Bruno Landais" w:date="2019-10-22T14:00:00Z"/>
              </w:rPr>
            </w:pPr>
            <w:ins w:id="611" w:author="Bruno Landais" w:date="2019-10-22T14:00:00Z">
              <w:r w:rsidRPr="00D01CF2">
                <w:t>Length = n</w:t>
              </w:r>
            </w:ins>
          </w:p>
        </w:tc>
      </w:tr>
      <w:tr w:rsidR="00276FF2" w:rsidRPr="00D01CF2" w14:paraId="552C0908" w14:textId="77777777" w:rsidTr="00D94187">
        <w:trPr>
          <w:jc w:val="center"/>
          <w:ins w:id="612" w:author="Bruno Landais" w:date="2019-10-22T14:00:00Z"/>
          <w:trPrChange w:id="613" w:author="Bruno Landais" w:date="2019-10-22T14:04:00Z">
            <w:trPr>
              <w:wAfter w:w="29" w:type="dxa"/>
              <w:jc w:val="center"/>
            </w:trPr>
          </w:trPrChange>
        </w:trPr>
        <w:tc>
          <w:tcPr>
            <w:tcW w:w="1561" w:type="dxa"/>
            <w:vMerge w:val="restart"/>
            <w:tcBorders>
              <w:top w:val="single" w:sz="4" w:space="0" w:color="auto"/>
              <w:left w:val="single" w:sz="4" w:space="0" w:color="auto"/>
              <w:right w:val="single" w:sz="4" w:space="0" w:color="auto"/>
            </w:tcBorders>
            <w:tcPrChange w:id="614" w:author="Bruno Landais" w:date="2019-10-22T14:04:00Z">
              <w:tcPr>
                <w:tcW w:w="1561" w:type="dxa"/>
                <w:vMerge w:val="restart"/>
                <w:tcBorders>
                  <w:top w:val="single" w:sz="4" w:space="0" w:color="auto"/>
                  <w:left w:val="single" w:sz="4" w:space="0" w:color="auto"/>
                  <w:right w:val="single" w:sz="4" w:space="0" w:color="auto"/>
                </w:tcBorders>
              </w:tcPr>
            </w:tcPrChange>
          </w:tcPr>
          <w:p w14:paraId="0B661E9D" w14:textId="77777777" w:rsidR="00276FF2" w:rsidRPr="00D01CF2" w:rsidRDefault="00276FF2" w:rsidP="00D94187">
            <w:pPr>
              <w:pStyle w:val="TAH"/>
              <w:rPr>
                <w:ins w:id="615" w:author="Bruno Landais" w:date="2019-10-22T14:00:00Z"/>
              </w:rPr>
            </w:pPr>
            <w:ins w:id="616" w:author="Bruno Landais" w:date="2019-10-22T14:00:00Z">
              <w:r w:rsidRPr="00D01CF2">
                <w:t>Information elements</w:t>
              </w:r>
            </w:ins>
          </w:p>
        </w:tc>
        <w:tc>
          <w:tcPr>
            <w:tcW w:w="336" w:type="dxa"/>
            <w:vMerge w:val="restart"/>
            <w:tcBorders>
              <w:top w:val="single" w:sz="4" w:space="0" w:color="auto"/>
              <w:left w:val="single" w:sz="4" w:space="0" w:color="auto"/>
              <w:right w:val="single" w:sz="4" w:space="0" w:color="auto"/>
            </w:tcBorders>
            <w:tcPrChange w:id="617" w:author="Bruno Landais" w:date="2019-10-22T14:04:00Z">
              <w:tcPr>
                <w:tcW w:w="336" w:type="dxa"/>
                <w:vMerge w:val="restart"/>
                <w:tcBorders>
                  <w:top w:val="single" w:sz="4" w:space="0" w:color="auto"/>
                  <w:left w:val="single" w:sz="4" w:space="0" w:color="auto"/>
                  <w:right w:val="single" w:sz="4" w:space="0" w:color="auto"/>
                </w:tcBorders>
              </w:tcPr>
            </w:tcPrChange>
          </w:tcPr>
          <w:p w14:paraId="67B129BA" w14:textId="77777777" w:rsidR="00276FF2" w:rsidRPr="00D01CF2" w:rsidRDefault="00276FF2" w:rsidP="00D94187">
            <w:pPr>
              <w:pStyle w:val="TAH"/>
              <w:rPr>
                <w:ins w:id="618" w:author="Bruno Landais" w:date="2019-10-22T14:00:00Z"/>
              </w:rPr>
            </w:pPr>
            <w:ins w:id="619" w:author="Bruno Landais" w:date="2019-10-22T14:00:00Z">
              <w:r w:rsidRPr="00D01CF2">
                <w:t>P</w:t>
              </w:r>
            </w:ins>
          </w:p>
        </w:tc>
        <w:tc>
          <w:tcPr>
            <w:tcW w:w="4672" w:type="dxa"/>
            <w:vMerge w:val="restart"/>
            <w:tcBorders>
              <w:top w:val="single" w:sz="4" w:space="0" w:color="auto"/>
              <w:left w:val="single" w:sz="4" w:space="0" w:color="auto"/>
              <w:right w:val="single" w:sz="4" w:space="0" w:color="auto"/>
            </w:tcBorders>
            <w:tcPrChange w:id="620" w:author="Bruno Landais" w:date="2019-10-22T14:04:00Z">
              <w:tcPr>
                <w:tcW w:w="4672" w:type="dxa"/>
                <w:vMerge w:val="restart"/>
                <w:tcBorders>
                  <w:top w:val="single" w:sz="4" w:space="0" w:color="auto"/>
                  <w:left w:val="single" w:sz="4" w:space="0" w:color="auto"/>
                  <w:right w:val="single" w:sz="4" w:space="0" w:color="auto"/>
                </w:tcBorders>
              </w:tcPr>
            </w:tcPrChange>
          </w:tcPr>
          <w:p w14:paraId="129AA35C" w14:textId="77777777" w:rsidR="00276FF2" w:rsidRPr="00D01CF2" w:rsidRDefault="00276FF2" w:rsidP="00D94187">
            <w:pPr>
              <w:pStyle w:val="TAH"/>
              <w:rPr>
                <w:ins w:id="621" w:author="Bruno Landais" w:date="2019-10-22T14:00:00Z"/>
              </w:rPr>
            </w:pPr>
            <w:ins w:id="622" w:author="Bruno Landais" w:date="2019-10-22T14:00:00Z">
              <w:r w:rsidRPr="00D01CF2">
                <w:t>Condition / Comment</w:t>
              </w:r>
            </w:ins>
          </w:p>
        </w:tc>
        <w:tc>
          <w:tcPr>
            <w:tcW w:w="1480" w:type="dxa"/>
            <w:gridSpan w:val="4"/>
            <w:tcBorders>
              <w:top w:val="single" w:sz="4" w:space="0" w:color="auto"/>
              <w:left w:val="single" w:sz="4" w:space="0" w:color="auto"/>
              <w:right w:val="single" w:sz="4" w:space="0" w:color="auto"/>
            </w:tcBorders>
            <w:tcPrChange w:id="623" w:author="Bruno Landais" w:date="2019-10-22T14:04:00Z">
              <w:tcPr>
                <w:tcW w:w="1480" w:type="dxa"/>
                <w:gridSpan w:val="4"/>
                <w:tcBorders>
                  <w:top w:val="single" w:sz="4" w:space="0" w:color="auto"/>
                  <w:left w:val="single" w:sz="4" w:space="0" w:color="auto"/>
                  <w:right w:val="single" w:sz="4" w:space="0" w:color="auto"/>
                </w:tcBorders>
              </w:tcPr>
            </w:tcPrChange>
          </w:tcPr>
          <w:p w14:paraId="5179AB48" w14:textId="77777777" w:rsidR="00276FF2" w:rsidRPr="00D01CF2" w:rsidRDefault="00276FF2" w:rsidP="00D94187">
            <w:pPr>
              <w:pStyle w:val="TAH"/>
              <w:rPr>
                <w:ins w:id="624" w:author="Bruno Landais" w:date="2019-10-22T14:00:00Z"/>
              </w:rPr>
            </w:pPr>
            <w:ins w:id="625" w:author="Bruno Landais" w:date="2019-10-22T14:00:00Z">
              <w:r w:rsidRPr="00D01CF2">
                <w:t>Appl.</w:t>
              </w:r>
            </w:ins>
          </w:p>
        </w:tc>
        <w:tc>
          <w:tcPr>
            <w:tcW w:w="1405" w:type="dxa"/>
            <w:vMerge w:val="restart"/>
            <w:tcBorders>
              <w:top w:val="single" w:sz="4" w:space="0" w:color="auto"/>
              <w:left w:val="single" w:sz="4" w:space="0" w:color="auto"/>
              <w:right w:val="single" w:sz="4" w:space="0" w:color="auto"/>
            </w:tcBorders>
            <w:tcPrChange w:id="626" w:author="Bruno Landais" w:date="2019-10-22T14:04:00Z">
              <w:tcPr>
                <w:tcW w:w="1405" w:type="dxa"/>
                <w:vMerge w:val="restart"/>
                <w:tcBorders>
                  <w:top w:val="single" w:sz="4" w:space="0" w:color="auto"/>
                  <w:left w:val="single" w:sz="4" w:space="0" w:color="auto"/>
                  <w:right w:val="single" w:sz="4" w:space="0" w:color="auto"/>
                </w:tcBorders>
              </w:tcPr>
            </w:tcPrChange>
          </w:tcPr>
          <w:p w14:paraId="43ACBF19" w14:textId="77777777" w:rsidR="00276FF2" w:rsidRPr="00D01CF2" w:rsidRDefault="00276FF2" w:rsidP="00D94187">
            <w:pPr>
              <w:pStyle w:val="TAH"/>
              <w:rPr>
                <w:ins w:id="627" w:author="Bruno Landais" w:date="2019-10-22T14:00:00Z"/>
              </w:rPr>
            </w:pPr>
            <w:ins w:id="628" w:author="Bruno Landais" w:date="2019-10-22T14:00:00Z">
              <w:r w:rsidRPr="00D01CF2">
                <w:t>IE Type</w:t>
              </w:r>
            </w:ins>
          </w:p>
        </w:tc>
      </w:tr>
      <w:tr w:rsidR="00276FF2" w:rsidRPr="00D01CF2" w14:paraId="38DD8E63" w14:textId="77777777" w:rsidTr="00D94187">
        <w:trPr>
          <w:jc w:val="center"/>
          <w:ins w:id="629" w:author="Bruno Landais" w:date="2019-10-22T14:00:00Z"/>
          <w:trPrChange w:id="630" w:author="Bruno Landais" w:date="2019-10-22T14:04:00Z">
            <w:trPr>
              <w:wAfter w:w="29" w:type="dxa"/>
              <w:jc w:val="center"/>
            </w:trPr>
          </w:trPrChange>
        </w:trPr>
        <w:tc>
          <w:tcPr>
            <w:tcW w:w="1561" w:type="dxa"/>
            <w:vMerge/>
            <w:tcBorders>
              <w:left w:val="single" w:sz="4" w:space="0" w:color="auto"/>
              <w:bottom w:val="single" w:sz="4" w:space="0" w:color="auto"/>
              <w:right w:val="single" w:sz="4" w:space="0" w:color="auto"/>
            </w:tcBorders>
            <w:tcPrChange w:id="631" w:author="Bruno Landais" w:date="2019-10-22T14:04:00Z">
              <w:tcPr>
                <w:tcW w:w="1561" w:type="dxa"/>
                <w:vMerge/>
                <w:tcBorders>
                  <w:left w:val="single" w:sz="4" w:space="0" w:color="auto"/>
                  <w:bottom w:val="single" w:sz="4" w:space="0" w:color="auto"/>
                  <w:right w:val="single" w:sz="4" w:space="0" w:color="auto"/>
                </w:tcBorders>
              </w:tcPr>
            </w:tcPrChange>
          </w:tcPr>
          <w:p w14:paraId="156367C7" w14:textId="77777777" w:rsidR="00276FF2" w:rsidRPr="00D01CF2" w:rsidRDefault="00276FF2" w:rsidP="00D94187">
            <w:pPr>
              <w:pStyle w:val="TAH"/>
              <w:rPr>
                <w:ins w:id="632" w:author="Bruno Landais" w:date="2019-10-22T14:00:00Z"/>
              </w:rPr>
            </w:pPr>
          </w:p>
        </w:tc>
        <w:tc>
          <w:tcPr>
            <w:tcW w:w="336" w:type="dxa"/>
            <w:vMerge/>
            <w:tcBorders>
              <w:left w:val="single" w:sz="4" w:space="0" w:color="auto"/>
              <w:bottom w:val="single" w:sz="4" w:space="0" w:color="auto"/>
              <w:right w:val="single" w:sz="4" w:space="0" w:color="auto"/>
            </w:tcBorders>
            <w:tcPrChange w:id="633" w:author="Bruno Landais" w:date="2019-10-22T14:04:00Z">
              <w:tcPr>
                <w:tcW w:w="336" w:type="dxa"/>
                <w:vMerge/>
                <w:tcBorders>
                  <w:left w:val="single" w:sz="4" w:space="0" w:color="auto"/>
                  <w:bottom w:val="single" w:sz="4" w:space="0" w:color="auto"/>
                  <w:right w:val="single" w:sz="4" w:space="0" w:color="auto"/>
                </w:tcBorders>
              </w:tcPr>
            </w:tcPrChange>
          </w:tcPr>
          <w:p w14:paraId="2190F80A" w14:textId="77777777" w:rsidR="00276FF2" w:rsidRPr="00D01CF2" w:rsidRDefault="00276FF2" w:rsidP="00D94187">
            <w:pPr>
              <w:pStyle w:val="TAH"/>
              <w:rPr>
                <w:ins w:id="634" w:author="Bruno Landais" w:date="2019-10-22T14:00:00Z"/>
              </w:rPr>
            </w:pPr>
          </w:p>
        </w:tc>
        <w:tc>
          <w:tcPr>
            <w:tcW w:w="4672" w:type="dxa"/>
            <w:vMerge/>
            <w:tcBorders>
              <w:left w:val="single" w:sz="4" w:space="0" w:color="auto"/>
              <w:bottom w:val="single" w:sz="4" w:space="0" w:color="auto"/>
              <w:right w:val="single" w:sz="4" w:space="0" w:color="auto"/>
            </w:tcBorders>
            <w:tcPrChange w:id="635" w:author="Bruno Landais" w:date="2019-10-22T14:04:00Z">
              <w:tcPr>
                <w:tcW w:w="4672" w:type="dxa"/>
                <w:vMerge/>
                <w:tcBorders>
                  <w:left w:val="single" w:sz="4" w:space="0" w:color="auto"/>
                  <w:bottom w:val="single" w:sz="4" w:space="0" w:color="auto"/>
                  <w:right w:val="single" w:sz="4" w:space="0" w:color="auto"/>
                </w:tcBorders>
              </w:tcPr>
            </w:tcPrChange>
          </w:tcPr>
          <w:p w14:paraId="51885AB1" w14:textId="77777777" w:rsidR="00276FF2" w:rsidRPr="00D01CF2" w:rsidRDefault="00276FF2" w:rsidP="00D94187">
            <w:pPr>
              <w:pStyle w:val="TAH"/>
              <w:rPr>
                <w:ins w:id="636" w:author="Bruno Landais" w:date="2019-10-22T14:00:00Z"/>
              </w:rPr>
            </w:pPr>
          </w:p>
        </w:tc>
        <w:tc>
          <w:tcPr>
            <w:tcW w:w="370" w:type="dxa"/>
            <w:tcBorders>
              <w:top w:val="single" w:sz="4" w:space="0" w:color="auto"/>
              <w:left w:val="single" w:sz="4" w:space="0" w:color="auto"/>
              <w:bottom w:val="single" w:sz="4" w:space="0" w:color="auto"/>
              <w:right w:val="single" w:sz="4" w:space="0" w:color="auto"/>
            </w:tcBorders>
            <w:tcPrChange w:id="637"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770C27F1" w14:textId="77777777" w:rsidR="00276FF2" w:rsidRPr="00D01CF2" w:rsidRDefault="00276FF2" w:rsidP="00D94187">
            <w:pPr>
              <w:pStyle w:val="TAH"/>
              <w:rPr>
                <w:ins w:id="638" w:author="Bruno Landais" w:date="2019-10-22T14:00:00Z"/>
              </w:rPr>
            </w:pPr>
            <w:proofErr w:type="spellStart"/>
            <w:ins w:id="639" w:author="Bruno Landais" w:date="2019-10-22T14:00: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Change w:id="640"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28653B1E" w14:textId="77777777" w:rsidR="00276FF2" w:rsidRPr="00D01CF2" w:rsidRDefault="00276FF2" w:rsidP="00D94187">
            <w:pPr>
              <w:pStyle w:val="TAH"/>
              <w:rPr>
                <w:ins w:id="641" w:author="Bruno Landais" w:date="2019-10-22T14:00:00Z"/>
              </w:rPr>
            </w:pPr>
            <w:proofErr w:type="spellStart"/>
            <w:ins w:id="642" w:author="Bruno Landais" w:date="2019-10-22T14:00: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643"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4E99BD66" w14:textId="77777777" w:rsidR="00276FF2" w:rsidRPr="00D01CF2" w:rsidRDefault="00276FF2" w:rsidP="00D94187">
            <w:pPr>
              <w:pStyle w:val="TAH"/>
              <w:rPr>
                <w:ins w:id="644" w:author="Bruno Landais" w:date="2019-10-22T14:00:00Z"/>
              </w:rPr>
            </w:pPr>
            <w:proofErr w:type="spellStart"/>
            <w:ins w:id="645" w:author="Bruno Landais" w:date="2019-10-22T14:00: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Change w:id="646"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7B03C12D" w14:textId="77777777" w:rsidR="00276FF2" w:rsidRPr="00D01CF2" w:rsidRDefault="00276FF2" w:rsidP="00D94187">
            <w:pPr>
              <w:pStyle w:val="TAH"/>
              <w:rPr>
                <w:ins w:id="647" w:author="Bruno Landais" w:date="2019-10-22T14:00:00Z"/>
              </w:rPr>
            </w:pPr>
            <w:ins w:id="648" w:author="Bruno Landais" w:date="2019-10-22T14:00:00Z">
              <w:r w:rsidRPr="00D01CF2">
                <w:rPr>
                  <w:lang w:val="de-DE"/>
                </w:rPr>
                <w:t>N4</w:t>
              </w:r>
            </w:ins>
          </w:p>
        </w:tc>
        <w:tc>
          <w:tcPr>
            <w:tcW w:w="1405" w:type="dxa"/>
            <w:vMerge/>
            <w:tcBorders>
              <w:left w:val="single" w:sz="4" w:space="0" w:color="auto"/>
              <w:bottom w:val="single" w:sz="4" w:space="0" w:color="auto"/>
              <w:right w:val="single" w:sz="4" w:space="0" w:color="auto"/>
            </w:tcBorders>
            <w:tcPrChange w:id="649" w:author="Bruno Landais" w:date="2019-10-22T14:04:00Z">
              <w:tcPr>
                <w:tcW w:w="1405" w:type="dxa"/>
                <w:vMerge/>
                <w:tcBorders>
                  <w:left w:val="single" w:sz="4" w:space="0" w:color="auto"/>
                  <w:bottom w:val="single" w:sz="4" w:space="0" w:color="auto"/>
                  <w:right w:val="single" w:sz="4" w:space="0" w:color="auto"/>
                </w:tcBorders>
              </w:tcPr>
            </w:tcPrChange>
          </w:tcPr>
          <w:p w14:paraId="5A16D45B" w14:textId="77777777" w:rsidR="00276FF2" w:rsidRPr="00D01CF2" w:rsidRDefault="00276FF2" w:rsidP="00D94187">
            <w:pPr>
              <w:pStyle w:val="TAH"/>
              <w:rPr>
                <w:ins w:id="650" w:author="Bruno Landais" w:date="2019-10-22T14:00:00Z"/>
              </w:rPr>
            </w:pPr>
          </w:p>
        </w:tc>
      </w:tr>
      <w:tr w:rsidR="00276FF2" w:rsidRPr="00D01CF2" w14:paraId="205AFAC7" w14:textId="77777777" w:rsidTr="00D94187">
        <w:trPr>
          <w:jc w:val="center"/>
          <w:ins w:id="651" w:author="Bruno Landais" w:date="2019-10-22T14:00:00Z"/>
          <w:trPrChange w:id="652" w:author="Bruno Landais" w:date="2019-10-22T14:04:00Z">
            <w:trPr>
              <w:wAfter w:w="29" w:type="dxa"/>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653" w:author="Bruno Landais" w:date="2019-10-22T14:04:00Z">
              <w:tcPr>
                <w:tcW w:w="1561" w:type="dxa"/>
                <w:tcBorders>
                  <w:top w:val="single" w:sz="4" w:space="0" w:color="auto"/>
                  <w:left w:val="single" w:sz="4" w:space="0" w:color="auto"/>
                  <w:bottom w:val="single" w:sz="4" w:space="0" w:color="auto"/>
                  <w:right w:val="single" w:sz="4" w:space="0" w:color="auto"/>
                </w:tcBorders>
                <w:vAlign w:val="center"/>
              </w:tcPr>
            </w:tcPrChange>
          </w:tcPr>
          <w:p w14:paraId="26AC31F3" w14:textId="37C801FB" w:rsidR="00276FF2" w:rsidRPr="00D01CF2" w:rsidRDefault="00276FF2" w:rsidP="00D94187">
            <w:pPr>
              <w:pStyle w:val="TAL"/>
              <w:rPr>
                <w:ins w:id="654" w:author="Bruno Landais" w:date="2019-10-22T14:00:00Z"/>
              </w:rPr>
            </w:pPr>
            <w:ins w:id="655" w:author="Bruno Landais" w:date="2019-10-22T14:01:00Z">
              <w:r>
                <w:rPr>
                  <w:szCs w:val="18"/>
                  <w:lang w:val="de-DE"/>
                </w:rPr>
                <w:t>S</w:t>
              </w:r>
            </w:ins>
            <w:ins w:id="656" w:author="Bruno Landais" w:date="2019-10-22T14:00:00Z">
              <w:r w:rsidRPr="00D01CF2">
                <w:rPr>
                  <w:szCs w:val="18"/>
                  <w:lang w:val="de-DE"/>
                </w:rPr>
                <w:t>RR ID</w:t>
              </w:r>
            </w:ins>
          </w:p>
        </w:tc>
        <w:tc>
          <w:tcPr>
            <w:tcW w:w="336" w:type="dxa"/>
            <w:tcBorders>
              <w:top w:val="single" w:sz="4" w:space="0" w:color="auto"/>
              <w:left w:val="single" w:sz="4" w:space="0" w:color="auto"/>
              <w:bottom w:val="single" w:sz="4" w:space="0" w:color="auto"/>
              <w:right w:val="single" w:sz="4" w:space="0" w:color="auto"/>
            </w:tcBorders>
            <w:tcPrChange w:id="657" w:author="Bruno Landais" w:date="2019-10-22T14:04:00Z">
              <w:tcPr>
                <w:tcW w:w="336" w:type="dxa"/>
                <w:tcBorders>
                  <w:top w:val="single" w:sz="4" w:space="0" w:color="auto"/>
                  <w:left w:val="single" w:sz="4" w:space="0" w:color="auto"/>
                  <w:bottom w:val="single" w:sz="4" w:space="0" w:color="auto"/>
                  <w:right w:val="single" w:sz="4" w:space="0" w:color="auto"/>
                </w:tcBorders>
              </w:tcPr>
            </w:tcPrChange>
          </w:tcPr>
          <w:p w14:paraId="370503C8" w14:textId="77777777" w:rsidR="00276FF2" w:rsidRPr="00D01CF2" w:rsidRDefault="00276FF2" w:rsidP="00D94187">
            <w:pPr>
              <w:pStyle w:val="TAL"/>
              <w:jc w:val="center"/>
              <w:rPr>
                <w:ins w:id="658" w:author="Bruno Landais" w:date="2019-10-22T14:00:00Z"/>
              </w:rPr>
            </w:pPr>
            <w:ins w:id="659" w:author="Bruno Landais" w:date="2019-10-22T14:00:00Z">
              <w:r w:rsidRPr="00D01CF2">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tcPrChange w:id="660" w:author="Bruno Landais" w:date="2019-10-22T14:04:00Z">
              <w:tcPr>
                <w:tcW w:w="4672" w:type="dxa"/>
                <w:tcBorders>
                  <w:top w:val="single" w:sz="4" w:space="0" w:color="auto"/>
                  <w:left w:val="single" w:sz="4" w:space="0" w:color="auto"/>
                  <w:bottom w:val="single" w:sz="4" w:space="0" w:color="auto"/>
                  <w:right w:val="single" w:sz="4" w:space="0" w:color="auto"/>
                </w:tcBorders>
              </w:tcPr>
            </w:tcPrChange>
          </w:tcPr>
          <w:p w14:paraId="566ED497" w14:textId="2EF22EEC" w:rsidR="00276FF2" w:rsidRPr="00D01CF2" w:rsidRDefault="00276FF2" w:rsidP="00D94187">
            <w:pPr>
              <w:pStyle w:val="TAL"/>
              <w:rPr>
                <w:ins w:id="661" w:author="Bruno Landais" w:date="2019-10-22T14:00:00Z"/>
              </w:rPr>
            </w:pPr>
            <w:ins w:id="662" w:author="Bruno Landais" w:date="2019-10-22T14:00:00Z">
              <w:r w:rsidRPr="00D01CF2">
                <w:rPr>
                  <w:szCs w:val="18"/>
                  <w:lang w:val="en-US"/>
                </w:rPr>
                <w:t xml:space="preserve">This IE shall identify the </w:t>
              </w:r>
            </w:ins>
            <w:ins w:id="663" w:author="Bruno Landais" w:date="2019-10-22T14:01:00Z">
              <w:r>
                <w:rPr>
                  <w:szCs w:val="18"/>
                  <w:lang w:val="en-US"/>
                </w:rPr>
                <w:t>S</w:t>
              </w:r>
            </w:ins>
            <w:ins w:id="664" w:author="Bruno Landais" w:date="2019-10-22T14:00:00Z">
              <w:r w:rsidRPr="00D01CF2">
                <w:rPr>
                  <w:szCs w:val="18"/>
                  <w:lang w:val="en-US"/>
                </w:rPr>
                <w:t>RR for which usage is reported.</w:t>
              </w:r>
            </w:ins>
          </w:p>
        </w:tc>
        <w:tc>
          <w:tcPr>
            <w:tcW w:w="370" w:type="dxa"/>
            <w:tcBorders>
              <w:top w:val="single" w:sz="4" w:space="0" w:color="auto"/>
              <w:left w:val="single" w:sz="4" w:space="0" w:color="auto"/>
              <w:bottom w:val="single" w:sz="4" w:space="0" w:color="auto"/>
              <w:right w:val="single" w:sz="4" w:space="0" w:color="auto"/>
            </w:tcBorders>
            <w:tcPrChange w:id="665"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74DE82E3" w14:textId="5265AC47" w:rsidR="00276FF2" w:rsidRPr="00D01CF2" w:rsidRDefault="00276FF2" w:rsidP="00D94187">
            <w:pPr>
              <w:pStyle w:val="TAC"/>
              <w:rPr>
                <w:ins w:id="666" w:author="Bruno Landais" w:date="2019-10-22T14:00:00Z"/>
              </w:rPr>
            </w:pPr>
            <w:ins w:id="667" w:author="Bruno Landais" w:date="2019-10-22T14:01:00Z">
              <w:r>
                <w:t>-</w:t>
              </w:r>
            </w:ins>
          </w:p>
        </w:tc>
        <w:tc>
          <w:tcPr>
            <w:tcW w:w="370" w:type="dxa"/>
            <w:tcBorders>
              <w:top w:val="single" w:sz="4" w:space="0" w:color="auto"/>
              <w:left w:val="single" w:sz="4" w:space="0" w:color="auto"/>
              <w:bottom w:val="single" w:sz="4" w:space="0" w:color="auto"/>
              <w:right w:val="single" w:sz="4" w:space="0" w:color="auto"/>
            </w:tcBorders>
            <w:tcPrChange w:id="668"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17503D19" w14:textId="218EF836" w:rsidR="00276FF2" w:rsidRPr="00D01CF2" w:rsidRDefault="00276FF2" w:rsidP="00D94187">
            <w:pPr>
              <w:pStyle w:val="TAC"/>
              <w:rPr>
                <w:ins w:id="669" w:author="Bruno Landais" w:date="2019-10-22T14:00:00Z"/>
              </w:rPr>
            </w:pPr>
            <w:ins w:id="670" w:author="Bruno Landais" w:date="2019-10-22T14:01:00Z">
              <w:r>
                <w:t>-</w:t>
              </w:r>
            </w:ins>
          </w:p>
        </w:tc>
        <w:tc>
          <w:tcPr>
            <w:tcW w:w="370" w:type="dxa"/>
            <w:tcBorders>
              <w:top w:val="single" w:sz="4" w:space="0" w:color="auto"/>
              <w:left w:val="single" w:sz="4" w:space="0" w:color="auto"/>
              <w:bottom w:val="single" w:sz="4" w:space="0" w:color="auto"/>
              <w:right w:val="single" w:sz="4" w:space="0" w:color="auto"/>
            </w:tcBorders>
            <w:tcPrChange w:id="671"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7C449AA8" w14:textId="46DAC934" w:rsidR="00276FF2" w:rsidRPr="00D01CF2" w:rsidRDefault="00276FF2" w:rsidP="00D94187">
            <w:pPr>
              <w:pStyle w:val="TAC"/>
              <w:rPr>
                <w:ins w:id="672" w:author="Bruno Landais" w:date="2019-10-22T14:00:00Z"/>
              </w:rPr>
            </w:pPr>
            <w:ins w:id="673" w:author="Bruno Landais" w:date="2019-10-22T14:01:00Z">
              <w:r>
                <w:t>-</w:t>
              </w:r>
            </w:ins>
          </w:p>
        </w:tc>
        <w:tc>
          <w:tcPr>
            <w:tcW w:w="370" w:type="dxa"/>
            <w:tcBorders>
              <w:top w:val="single" w:sz="4" w:space="0" w:color="auto"/>
              <w:left w:val="single" w:sz="4" w:space="0" w:color="auto"/>
              <w:bottom w:val="single" w:sz="4" w:space="0" w:color="auto"/>
              <w:right w:val="single" w:sz="4" w:space="0" w:color="auto"/>
            </w:tcBorders>
            <w:tcPrChange w:id="674"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6EEE102C" w14:textId="77777777" w:rsidR="00276FF2" w:rsidRPr="00D01CF2" w:rsidRDefault="00276FF2" w:rsidP="00D94187">
            <w:pPr>
              <w:pStyle w:val="TAC"/>
              <w:rPr>
                <w:ins w:id="675" w:author="Bruno Landais" w:date="2019-10-22T14:00:00Z"/>
              </w:rPr>
            </w:pPr>
            <w:ins w:id="676" w:author="Bruno Landais" w:date="2019-10-22T14:00: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677" w:author="Bruno Landais" w:date="2019-10-22T14:04:00Z">
              <w:tcPr>
                <w:tcW w:w="1405" w:type="dxa"/>
                <w:tcBorders>
                  <w:top w:val="single" w:sz="4" w:space="0" w:color="auto"/>
                  <w:left w:val="single" w:sz="4" w:space="0" w:color="auto"/>
                  <w:bottom w:val="single" w:sz="4" w:space="0" w:color="auto"/>
                  <w:right w:val="single" w:sz="4" w:space="0" w:color="auto"/>
                </w:tcBorders>
                <w:vAlign w:val="center"/>
              </w:tcPr>
            </w:tcPrChange>
          </w:tcPr>
          <w:p w14:paraId="3DEF4C9D" w14:textId="78074B25" w:rsidR="00276FF2" w:rsidRPr="00D01CF2" w:rsidRDefault="00276FF2" w:rsidP="00D94187">
            <w:pPr>
              <w:pStyle w:val="TAC"/>
              <w:rPr>
                <w:ins w:id="678" w:author="Bruno Landais" w:date="2019-10-22T14:00:00Z"/>
              </w:rPr>
            </w:pPr>
            <w:ins w:id="679" w:author="Bruno Landais" w:date="2019-10-22T14:01:00Z">
              <w:r>
                <w:t>S</w:t>
              </w:r>
            </w:ins>
            <w:ins w:id="680" w:author="Bruno Landais" w:date="2019-10-22T14:00:00Z">
              <w:r w:rsidRPr="00D01CF2">
                <w:t>RR ID</w:t>
              </w:r>
            </w:ins>
          </w:p>
        </w:tc>
      </w:tr>
      <w:tr w:rsidR="00FB78E3" w:rsidRPr="00D01CF2" w14:paraId="741ED474" w14:textId="77777777" w:rsidTr="00D94187">
        <w:trPr>
          <w:jc w:val="center"/>
          <w:ins w:id="681" w:author="Bruno Landais" w:date="2019-10-22T14:00:00Z"/>
          <w:trPrChange w:id="682" w:author="Bruno Landais" w:date="2019-10-22T14:04:00Z">
            <w:trPr>
              <w:wAfter w:w="29" w:type="dxa"/>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683" w:author="Bruno Landais" w:date="2019-10-22T14:04:00Z">
              <w:tcPr>
                <w:tcW w:w="1561" w:type="dxa"/>
                <w:tcBorders>
                  <w:top w:val="single" w:sz="4" w:space="0" w:color="auto"/>
                  <w:left w:val="single" w:sz="4" w:space="0" w:color="auto"/>
                  <w:bottom w:val="single" w:sz="4" w:space="0" w:color="auto"/>
                  <w:right w:val="single" w:sz="4" w:space="0" w:color="auto"/>
                </w:tcBorders>
                <w:vAlign w:val="center"/>
              </w:tcPr>
            </w:tcPrChange>
          </w:tcPr>
          <w:p w14:paraId="0BEDE57C" w14:textId="59F62C5F" w:rsidR="00FB78E3" w:rsidRPr="00D01CF2" w:rsidRDefault="00FB78E3" w:rsidP="00FB78E3">
            <w:pPr>
              <w:pStyle w:val="TAL"/>
              <w:rPr>
                <w:ins w:id="684" w:author="Bruno Landais" w:date="2019-10-22T14:00:00Z"/>
                <w:szCs w:val="18"/>
                <w:lang w:val="de-DE"/>
              </w:rPr>
            </w:pPr>
            <w:ins w:id="685" w:author="Bruno Landais" w:date="2019-10-22T14:02:00Z">
              <w:r>
                <w:rPr>
                  <w:szCs w:val="18"/>
                  <w:lang w:val="de-DE"/>
                </w:rPr>
                <w:t>Session</w:t>
              </w:r>
            </w:ins>
            <w:ins w:id="686" w:author="Bruno Landais" w:date="2019-10-22T14:00:00Z">
              <w:r w:rsidRPr="00D01CF2">
                <w:rPr>
                  <w:szCs w:val="18"/>
                  <w:lang w:val="de-DE"/>
                </w:rPr>
                <w:t xml:space="preserve"> Report Trigger</w:t>
              </w:r>
            </w:ins>
          </w:p>
        </w:tc>
        <w:tc>
          <w:tcPr>
            <w:tcW w:w="336" w:type="dxa"/>
            <w:tcBorders>
              <w:top w:val="single" w:sz="4" w:space="0" w:color="auto"/>
              <w:left w:val="single" w:sz="4" w:space="0" w:color="auto"/>
              <w:bottom w:val="single" w:sz="4" w:space="0" w:color="auto"/>
              <w:right w:val="single" w:sz="4" w:space="0" w:color="auto"/>
            </w:tcBorders>
            <w:tcPrChange w:id="687" w:author="Bruno Landais" w:date="2019-10-22T14:04:00Z">
              <w:tcPr>
                <w:tcW w:w="336" w:type="dxa"/>
                <w:tcBorders>
                  <w:top w:val="single" w:sz="4" w:space="0" w:color="auto"/>
                  <w:left w:val="single" w:sz="4" w:space="0" w:color="auto"/>
                  <w:bottom w:val="single" w:sz="4" w:space="0" w:color="auto"/>
                  <w:right w:val="single" w:sz="4" w:space="0" w:color="auto"/>
                </w:tcBorders>
              </w:tcPr>
            </w:tcPrChange>
          </w:tcPr>
          <w:p w14:paraId="40897806" w14:textId="77777777" w:rsidR="00FB78E3" w:rsidRPr="00D01CF2" w:rsidRDefault="00FB78E3" w:rsidP="00FB78E3">
            <w:pPr>
              <w:pStyle w:val="TAL"/>
              <w:jc w:val="center"/>
              <w:rPr>
                <w:ins w:id="688" w:author="Bruno Landais" w:date="2019-10-22T14:00:00Z"/>
                <w:rFonts w:eastAsia="SimSun"/>
                <w:szCs w:val="18"/>
                <w:lang w:val="de-DE"/>
              </w:rPr>
            </w:pPr>
            <w:ins w:id="689" w:author="Bruno Landais" w:date="2019-10-22T14:00:00Z">
              <w:r w:rsidRPr="00D01CF2">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tcPrChange w:id="690" w:author="Bruno Landais" w:date="2019-10-22T14:04:00Z">
              <w:tcPr>
                <w:tcW w:w="4672" w:type="dxa"/>
                <w:tcBorders>
                  <w:top w:val="single" w:sz="4" w:space="0" w:color="auto"/>
                  <w:left w:val="single" w:sz="4" w:space="0" w:color="auto"/>
                  <w:bottom w:val="single" w:sz="4" w:space="0" w:color="auto"/>
                  <w:right w:val="single" w:sz="4" w:space="0" w:color="auto"/>
                </w:tcBorders>
              </w:tcPr>
            </w:tcPrChange>
          </w:tcPr>
          <w:p w14:paraId="74CE5DEF" w14:textId="77777777" w:rsidR="00FB78E3" w:rsidRPr="00D01CF2" w:rsidRDefault="00FB78E3" w:rsidP="00FB78E3">
            <w:pPr>
              <w:pStyle w:val="TAL"/>
              <w:rPr>
                <w:ins w:id="691" w:author="Bruno Landais" w:date="2019-10-22T14:00:00Z"/>
                <w:szCs w:val="18"/>
                <w:lang w:val="en-US"/>
              </w:rPr>
            </w:pPr>
            <w:ins w:id="692" w:author="Bruno Landais" w:date="2019-10-22T14:00:00Z">
              <w:r w:rsidRPr="00D01CF2">
                <w:rPr>
                  <w:szCs w:val="18"/>
                  <w:lang w:val="en-US"/>
                </w:rPr>
                <w:t>This IE shall identify the trigger for this report.</w:t>
              </w:r>
            </w:ins>
          </w:p>
        </w:tc>
        <w:tc>
          <w:tcPr>
            <w:tcW w:w="370" w:type="dxa"/>
            <w:tcBorders>
              <w:top w:val="single" w:sz="4" w:space="0" w:color="auto"/>
              <w:left w:val="single" w:sz="4" w:space="0" w:color="auto"/>
              <w:bottom w:val="single" w:sz="4" w:space="0" w:color="auto"/>
              <w:right w:val="single" w:sz="4" w:space="0" w:color="auto"/>
            </w:tcBorders>
            <w:tcPrChange w:id="693"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2BF69F46" w14:textId="0C9E6B18" w:rsidR="00FB78E3" w:rsidRPr="00D01CF2" w:rsidRDefault="00FB78E3" w:rsidP="00FB78E3">
            <w:pPr>
              <w:pStyle w:val="TAC"/>
              <w:rPr>
                <w:ins w:id="694" w:author="Bruno Landais" w:date="2019-10-22T14:00:00Z"/>
                <w:lang w:val="en-US"/>
              </w:rPr>
            </w:pPr>
            <w:ins w:id="695"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Change w:id="696"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2F49073D" w14:textId="108BAD9A" w:rsidR="00FB78E3" w:rsidRPr="00D01CF2" w:rsidRDefault="00FB78E3" w:rsidP="00FB78E3">
            <w:pPr>
              <w:pStyle w:val="TAC"/>
              <w:rPr>
                <w:ins w:id="697" w:author="Bruno Landais" w:date="2019-10-22T14:00:00Z"/>
                <w:lang w:val="de-DE"/>
              </w:rPr>
            </w:pPr>
            <w:ins w:id="698"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Change w:id="699"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1FA77B97" w14:textId="783AA7AF" w:rsidR="00FB78E3" w:rsidRPr="00D01CF2" w:rsidRDefault="00FB78E3" w:rsidP="00FB78E3">
            <w:pPr>
              <w:pStyle w:val="TAC"/>
              <w:rPr>
                <w:ins w:id="700" w:author="Bruno Landais" w:date="2019-10-22T14:00:00Z"/>
                <w:lang w:val="de-DE"/>
              </w:rPr>
            </w:pPr>
            <w:ins w:id="701"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Change w:id="702"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773D0DD1" w14:textId="77777777" w:rsidR="00FB78E3" w:rsidRPr="00D01CF2" w:rsidRDefault="00FB78E3" w:rsidP="00FB78E3">
            <w:pPr>
              <w:pStyle w:val="TAC"/>
              <w:rPr>
                <w:ins w:id="703" w:author="Bruno Landais" w:date="2019-10-22T14:00:00Z"/>
                <w:lang w:val="de-DE"/>
              </w:rPr>
            </w:pPr>
            <w:ins w:id="704" w:author="Bruno Landais" w:date="2019-10-22T14:00: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705" w:author="Bruno Landais" w:date="2019-10-22T14:04:00Z">
              <w:tcPr>
                <w:tcW w:w="1405" w:type="dxa"/>
                <w:tcBorders>
                  <w:top w:val="single" w:sz="4" w:space="0" w:color="auto"/>
                  <w:left w:val="single" w:sz="4" w:space="0" w:color="auto"/>
                  <w:bottom w:val="single" w:sz="4" w:space="0" w:color="auto"/>
                  <w:right w:val="single" w:sz="4" w:space="0" w:color="auto"/>
                </w:tcBorders>
                <w:vAlign w:val="center"/>
              </w:tcPr>
            </w:tcPrChange>
          </w:tcPr>
          <w:p w14:paraId="7C481371" w14:textId="0189087F" w:rsidR="00FB78E3" w:rsidRPr="00D01CF2" w:rsidRDefault="00FB78E3" w:rsidP="00FB78E3">
            <w:pPr>
              <w:pStyle w:val="TAC"/>
              <w:rPr>
                <w:ins w:id="706" w:author="Bruno Landais" w:date="2019-10-22T14:00:00Z"/>
              </w:rPr>
            </w:pPr>
            <w:ins w:id="707" w:author="Bruno Landais" w:date="2019-10-22T14:02:00Z">
              <w:r>
                <w:t>Session</w:t>
              </w:r>
            </w:ins>
            <w:ins w:id="708" w:author="Bruno Landais" w:date="2019-10-22T14:00:00Z">
              <w:r w:rsidRPr="00D01CF2">
                <w:t xml:space="preserve"> Report Trigger</w:t>
              </w:r>
            </w:ins>
          </w:p>
        </w:tc>
      </w:tr>
      <w:tr w:rsidR="00FB78E3" w:rsidRPr="00D01CF2" w14:paraId="0D86B252" w14:textId="77777777" w:rsidTr="00D94187">
        <w:trPr>
          <w:jc w:val="center"/>
          <w:ins w:id="709" w:author="Bruno Landais" w:date="2019-10-22T14:04:00Z"/>
        </w:trPr>
        <w:tc>
          <w:tcPr>
            <w:tcW w:w="1561" w:type="dxa"/>
            <w:tcBorders>
              <w:top w:val="single" w:sz="4" w:space="0" w:color="auto"/>
              <w:left w:val="single" w:sz="4" w:space="0" w:color="auto"/>
              <w:bottom w:val="single" w:sz="4" w:space="0" w:color="auto"/>
              <w:right w:val="single" w:sz="4" w:space="0" w:color="auto"/>
            </w:tcBorders>
            <w:vAlign w:val="center"/>
          </w:tcPr>
          <w:p w14:paraId="4D67E958" w14:textId="77777777" w:rsidR="00FB78E3" w:rsidRPr="00D01CF2" w:rsidRDefault="00FB78E3" w:rsidP="00FB78E3">
            <w:pPr>
              <w:pStyle w:val="TAL"/>
              <w:rPr>
                <w:ins w:id="710" w:author="Bruno Landais" w:date="2019-10-22T14:04:00Z"/>
                <w:szCs w:val="18"/>
                <w:lang w:val="de-DE"/>
              </w:rPr>
            </w:pPr>
            <w:ins w:id="711" w:author="Bruno Landais" w:date="2019-10-22T14:04:00Z">
              <w:r w:rsidRPr="00D01CF2">
                <w:rPr>
                  <w:szCs w:val="18"/>
                  <w:lang w:val="de-DE"/>
                </w:rPr>
                <w:t>Time</w:t>
              </w:r>
              <w:r>
                <w:rPr>
                  <w:szCs w:val="18"/>
                  <w:lang w:val="de-DE"/>
                </w:rPr>
                <w:t xml:space="preserve"> </w:t>
              </w:r>
              <w:proofErr w:type="spellStart"/>
              <w:r>
                <w:rPr>
                  <w:szCs w:val="18"/>
                  <w:lang w:val="de-DE"/>
                </w:rPr>
                <w:t>Stamp</w:t>
              </w:r>
              <w:proofErr w:type="spellEnd"/>
            </w:ins>
          </w:p>
        </w:tc>
        <w:tc>
          <w:tcPr>
            <w:tcW w:w="336" w:type="dxa"/>
            <w:tcBorders>
              <w:top w:val="single" w:sz="4" w:space="0" w:color="auto"/>
              <w:left w:val="single" w:sz="4" w:space="0" w:color="auto"/>
              <w:bottom w:val="single" w:sz="4" w:space="0" w:color="auto"/>
              <w:right w:val="single" w:sz="4" w:space="0" w:color="auto"/>
            </w:tcBorders>
          </w:tcPr>
          <w:p w14:paraId="266FC25E" w14:textId="77777777" w:rsidR="00FB78E3" w:rsidRPr="00D01CF2" w:rsidRDefault="00FB78E3" w:rsidP="00FB78E3">
            <w:pPr>
              <w:pStyle w:val="TAL"/>
              <w:jc w:val="center"/>
              <w:rPr>
                <w:ins w:id="712" w:author="Bruno Landais" w:date="2019-10-22T14:04:00Z"/>
                <w:rFonts w:eastAsia="SimSun"/>
                <w:szCs w:val="18"/>
                <w:lang w:val="de-DE"/>
              </w:rPr>
            </w:pPr>
            <w:ins w:id="713" w:author="Bruno Landais" w:date="2019-10-22T14:04:00Z">
              <w:r>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14:paraId="28804B1E" w14:textId="77777777" w:rsidR="00FB78E3" w:rsidRPr="00D01CF2" w:rsidRDefault="00FB78E3" w:rsidP="00FB78E3">
            <w:pPr>
              <w:pStyle w:val="TAL"/>
              <w:rPr>
                <w:ins w:id="714" w:author="Bruno Landais" w:date="2019-10-22T14:04:00Z"/>
                <w:szCs w:val="18"/>
                <w:lang w:val="en-US"/>
              </w:rPr>
            </w:pPr>
            <w:ins w:id="715" w:author="Bruno Landais" w:date="2019-10-22T14:04:00Z">
              <w:r>
                <w:rPr>
                  <w:szCs w:val="18"/>
                  <w:lang w:val="en-US"/>
                </w:rPr>
                <w:t>T</w:t>
              </w:r>
              <w:r w:rsidRPr="00D01CF2">
                <w:rPr>
                  <w:szCs w:val="18"/>
                  <w:lang w:val="en-US"/>
                </w:rPr>
                <w:t>his IE shall provide the timestamp when the collection of the information in this report was generated.</w:t>
              </w:r>
            </w:ins>
          </w:p>
        </w:tc>
        <w:tc>
          <w:tcPr>
            <w:tcW w:w="370" w:type="dxa"/>
            <w:tcBorders>
              <w:top w:val="single" w:sz="4" w:space="0" w:color="auto"/>
              <w:left w:val="single" w:sz="4" w:space="0" w:color="auto"/>
              <w:bottom w:val="single" w:sz="4" w:space="0" w:color="auto"/>
              <w:right w:val="single" w:sz="4" w:space="0" w:color="auto"/>
            </w:tcBorders>
          </w:tcPr>
          <w:p w14:paraId="5CCE95DD" w14:textId="1774D540" w:rsidR="00FB78E3" w:rsidRPr="00D01CF2" w:rsidRDefault="00FB78E3" w:rsidP="00FB78E3">
            <w:pPr>
              <w:pStyle w:val="TAC"/>
              <w:rPr>
                <w:ins w:id="716" w:author="Bruno Landais" w:date="2019-10-22T14:04:00Z"/>
                <w:lang w:val="en-US"/>
              </w:rPr>
            </w:pPr>
            <w:ins w:id="717"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
          <w:p w14:paraId="7C582290" w14:textId="5C729F9D" w:rsidR="00FB78E3" w:rsidRPr="00D01CF2" w:rsidRDefault="00FB78E3" w:rsidP="00FB78E3">
            <w:pPr>
              <w:pStyle w:val="TAC"/>
              <w:rPr>
                <w:ins w:id="718" w:author="Bruno Landais" w:date="2019-10-22T14:04:00Z"/>
                <w:lang w:val="de-DE"/>
              </w:rPr>
            </w:pPr>
            <w:ins w:id="719"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
          <w:p w14:paraId="5C32E200" w14:textId="377C7237" w:rsidR="00FB78E3" w:rsidRPr="00D01CF2" w:rsidRDefault="00FB78E3" w:rsidP="00FB78E3">
            <w:pPr>
              <w:pStyle w:val="TAC"/>
              <w:rPr>
                <w:ins w:id="720" w:author="Bruno Landais" w:date="2019-10-22T14:04:00Z"/>
                <w:lang w:val="de-DE"/>
              </w:rPr>
            </w:pPr>
            <w:ins w:id="721"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
          <w:p w14:paraId="27150539" w14:textId="77777777" w:rsidR="00FB78E3" w:rsidRPr="00D01CF2" w:rsidRDefault="00FB78E3" w:rsidP="00FB78E3">
            <w:pPr>
              <w:pStyle w:val="TAC"/>
              <w:rPr>
                <w:ins w:id="722" w:author="Bruno Landais" w:date="2019-10-22T14:04:00Z"/>
                <w:lang w:val="de-DE"/>
              </w:rPr>
            </w:pPr>
            <w:ins w:id="723" w:author="Bruno Landais" w:date="2019-10-22T14:04: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C7632C5" w14:textId="2ABC5A0C" w:rsidR="00FB78E3" w:rsidRPr="00D01CF2" w:rsidRDefault="00FB78E3" w:rsidP="00FB78E3">
            <w:pPr>
              <w:pStyle w:val="TAC"/>
              <w:rPr>
                <w:ins w:id="724" w:author="Bruno Landais" w:date="2019-10-22T14:04:00Z"/>
              </w:rPr>
            </w:pPr>
            <w:ins w:id="725" w:author="Bruno Landais" w:date="2019-10-22T14:04:00Z">
              <w:r w:rsidRPr="00D01CF2">
                <w:t>Time</w:t>
              </w:r>
            </w:ins>
            <w:ins w:id="726" w:author="Bruno Landais" w:date="2019-10-22T15:10:00Z">
              <w:r>
                <w:t xml:space="preserve"> Stamp</w:t>
              </w:r>
            </w:ins>
          </w:p>
        </w:tc>
      </w:tr>
      <w:tr w:rsidR="00FB78E3" w:rsidRPr="00D01CF2" w14:paraId="3655E56C" w14:textId="77777777" w:rsidTr="00D94187">
        <w:trPr>
          <w:jc w:val="center"/>
          <w:ins w:id="727" w:author="Bruno Landais" w:date="2019-10-22T14:00:00Z"/>
          <w:trPrChange w:id="728" w:author="Bruno Landais" w:date="2019-10-22T14:04:00Z">
            <w:trPr>
              <w:wAfter w:w="29" w:type="dxa"/>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729" w:author="Bruno Landais" w:date="2019-10-22T14:04:00Z">
              <w:tcPr>
                <w:tcW w:w="1561" w:type="dxa"/>
                <w:tcBorders>
                  <w:top w:val="single" w:sz="4" w:space="0" w:color="auto"/>
                  <w:left w:val="single" w:sz="4" w:space="0" w:color="auto"/>
                  <w:bottom w:val="single" w:sz="4" w:space="0" w:color="auto"/>
                  <w:right w:val="single" w:sz="4" w:space="0" w:color="auto"/>
                </w:tcBorders>
                <w:vAlign w:val="center"/>
              </w:tcPr>
            </w:tcPrChange>
          </w:tcPr>
          <w:p w14:paraId="5DC95076" w14:textId="77777777" w:rsidR="00FB78E3" w:rsidRPr="00D01CF2" w:rsidRDefault="00FB78E3" w:rsidP="00FB78E3">
            <w:pPr>
              <w:pStyle w:val="TAL"/>
              <w:rPr>
                <w:ins w:id="730" w:author="Bruno Landais" w:date="2019-10-22T14:00:00Z"/>
                <w:szCs w:val="18"/>
                <w:lang w:val="de-DE"/>
              </w:rPr>
            </w:pPr>
            <w:ins w:id="731" w:author="Bruno Landais" w:date="2019-10-22T14:00:00Z">
              <w:r w:rsidRPr="00D01CF2">
                <w:rPr>
                  <w:szCs w:val="18"/>
                  <w:lang w:val="de-DE"/>
                </w:rPr>
                <w:t>Start Time</w:t>
              </w:r>
            </w:ins>
          </w:p>
        </w:tc>
        <w:tc>
          <w:tcPr>
            <w:tcW w:w="336" w:type="dxa"/>
            <w:tcBorders>
              <w:top w:val="single" w:sz="4" w:space="0" w:color="auto"/>
              <w:left w:val="single" w:sz="4" w:space="0" w:color="auto"/>
              <w:bottom w:val="single" w:sz="4" w:space="0" w:color="auto"/>
              <w:right w:val="single" w:sz="4" w:space="0" w:color="auto"/>
            </w:tcBorders>
            <w:tcPrChange w:id="732" w:author="Bruno Landais" w:date="2019-10-22T14:04:00Z">
              <w:tcPr>
                <w:tcW w:w="336" w:type="dxa"/>
                <w:tcBorders>
                  <w:top w:val="single" w:sz="4" w:space="0" w:color="auto"/>
                  <w:left w:val="single" w:sz="4" w:space="0" w:color="auto"/>
                  <w:bottom w:val="single" w:sz="4" w:space="0" w:color="auto"/>
                  <w:right w:val="single" w:sz="4" w:space="0" w:color="auto"/>
                </w:tcBorders>
              </w:tcPr>
            </w:tcPrChange>
          </w:tcPr>
          <w:p w14:paraId="0F20B57B" w14:textId="00ADA994" w:rsidR="00FB78E3" w:rsidRPr="00D01CF2" w:rsidRDefault="00FB78E3" w:rsidP="00FB78E3">
            <w:pPr>
              <w:pStyle w:val="TAL"/>
              <w:jc w:val="center"/>
              <w:rPr>
                <w:ins w:id="733" w:author="Bruno Landais" w:date="2019-10-22T14:00:00Z"/>
                <w:rFonts w:eastAsia="SimSun"/>
                <w:szCs w:val="18"/>
                <w:lang w:val="de-DE"/>
              </w:rPr>
            </w:pPr>
            <w:ins w:id="734" w:author="Bruno Landais" w:date="2019-10-22T14:02:00Z">
              <w:r>
                <w:rPr>
                  <w:rFonts w:eastAsia="SimSun"/>
                  <w:szCs w:val="18"/>
                  <w:lang w:val="de-DE"/>
                </w:rPr>
                <w:t>O</w:t>
              </w:r>
            </w:ins>
          </w:p>
        </w:tc>
        <w:tc>
          <w:tcPr>
            <w:tcW w:w="4672" w:type="dxa"/>
            <w:tcBorders>
              <w:top w:val="single" w:sz="4" w:space="0" w:color="auto"/>
              <w:left w:val="single" w:sz="4" w:space="0" w:color="auto"/>
              <w:bottom w:val="single" w:sz="4" w:space="0" w:color="auto"/>
              <w:right w:val="single" w:sz="4" w:space="0" w:color="auto"/>
            </w:tcBorders>
            <w:tcPrChange w:id="735" w:author="Bruno Landais" w:date="2019-10-22T14:04:00Z">
              <w:tcPr>
                <w:tcW w:w="4672" w:type="dxa"/>
                <w:tcBorders>
                  <w:top w:val="single" w:sz="4" w:space="0" w:color="auto"/>
                  <w:left w:val="single" w:sz="4" w:space="0" w:color="auto"/>
                  <w:bottom w:val="single" w:sz="4" w:space="0" w:color="auto"/>
                  <w:right w:val="single" w:sz="4" w:space="0" w:color="auto"/>
                </w:tcBorders>
              </w:tcPr>
            </w:tcPrChange>
          </w:tcPr>
          <w:p w14:paraId="28D3EA01" w14:textId="77777777" w:rsidR="00FB78E3" w:rsidRPr="00D01CF2" w:rsidRDefault="00FB78E3" w:rsidP="00FB78E3">
            <w:pPr>
              <w:pStyle w:val="TAL"/>
              <w:rPr>
                <w:ins w:id="736" w:author="Bruno Landais" w:date="2019-10-22T14:00:00Z"/>
                <w:szCs w:val="18"/>
                <w:lang w:val="en-US"/>
              </w:rPr>
            </w:pPr>
            <w:ins w:id="737" w:author="Bruno Landais" w:date="2019-10-22T14:00:00Z">
              <w:r w:rsidRPr="00D01CF2">
                <w:rPr>
                  <w:szCs w:val="18"/>
                  <w:lang w:val="en-US"/>
                </w:rPr>
                <w:t>When present, this IE shall provide the timestamp when the collection of the information in this report was started.</w:t>
              </w:r>
            </w:ins>
          </w:p>
        </w:tc>
        <w:tc>
          <w:tcPr>
            <w:tcW w:w="370" w:type="dxa"/>
            <w:tcBorders>
              <w:top w:val="single" w:sz="4" w:space="0" w:color="auto"/>
              <w:left w:val="single" w:sz="4" w:space="0" w:color="auto"/>
              <w:bottom w:val="single" w:sz="4" w:space="0" w:color="auto"/>
              <w:right w:val="single" w:sz="4" w:space="0" w:color="auto"/>
            </w:tcBorders>
            <w:tcPrChange w:id="738"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64C4ED12" w14:textId="118F6D6E" w:rsidR="00FB78E3" w:rsidRPr="00D01CF2" w:rsidRDefault="00FB78E3" w:rsidP="00FB78E3">
            <w:pPr>
              <w:pStyle w:val="TAC"/>
              <w:rPr>
                <w:ins w:id="739" w:author="Bruno Landais" w:date="2019-10-22T14:00:00Z"/>
                <w:lang w:val="en-US"/>
              </w:rPr>
            </w:pPr>
            <w:ins w:id="740"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Change w:id="741"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71C7BB08" w14:textId="4BD82A90" w:rsidR="00FB78E3" w:rsidRPr="00D01CF2" w:rsidRDefault="00FB78E3" w:rsidP="00FB78E3">
            <w:pPr>
              <w:pStyle w:val="TAC"/>
              <w:rPr>
                <w:ins w:id="742" w:author="Bruno Landais" w:date="2019-10-22T14:00:00Z"/>
                <w:lang w:val="de-DE"/>
              </w:rPr>
            </w:pPr>
            <w:ins w:id="743"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Change w:id="744"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165F068A" w14:textId="0DEB4B1A" w:rsidR="00FB78E3" w:rsidRPr="00D01CF2" w:rsidRDefault="00FB78E3" w:rsidP="00FB78E3">
            <w:pPr>
              <w:pStyle w:val="TAC"/>
              <w:rPr>
                <w:ins w:id="745" w:author="Bruno Landais" w:date="2019-10-22T14:00:00Z"/>
                <w:lang w:val="de-DE"/>
              </w:rPr>
            </w:pPr>
            <w:ins w:id="746" w:author="Bruno Landais" w:date="2019-10-22T15:10:00Z">
              <w:r>
                <w:t>-</w:t>
              </w:r>
            </w:ins>
          </w:p>
        </w:tc>
        <w:tc>
          <w:tcPr>
            <w:tcW w:w="370" w:type="dxa"/>
            <w:tcBorders>
              <w:top w:val="single" w:sz="4" w:space="0" w:color="auto"/>
              <w:left w:val="single" w:sz="4" w:space="0" w:color="auto"/>
              <w:bottom w:val="single" w:sz="4" w:space="0" w:color="auto"/>
              <w:right w:val="single" w:sz="4" w:space="0" w:color="auto"/>
            </w:tcBorders>
            <w:tcPrChange w:id="747"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568A8D82" w14:textId="77777777" w:rsidR="00FB78E3" w:rsidRPr="00D01CF2" w:rsidRDefault="00FB78E3" w:rsidP="00FB78E3">
            <w:pPr>
              <w:pStyle w:val="TAC"/>
              <w:rPr>
                <w:ins w:id="748" w:author="Bruno Landais" w:date="2019-10-22T14:00:00Z"/>
                <w:lang w:val="de-DE"/>
              </w:rPr>
            </w:pPr>
            <w:ins w:id="749" w:author="Bruno Landais" w:date="2019-10-22T14:00: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750" w:author="Bruno Landais" w:date="2019-10-22T14:04:00Z">
              <w:tcPr>
                <w:tcW w:w="1405" w:type="dxa"/>
                <w:tcBorders>
                  <w:top w:val="single" w:sz="4" w:space="0" w:color="auto"/>
                  <w:left w:val="single" w:sz="4" w:space="0" w:color="auto"/>
                  <w:bottom w:val="single" w:sz="4" w:space="0" w:color="auto"/>
                  <w:right w:val="single" w:sz="4" w:space="0" w:color="auto"/>
                </w:tcBorders>
                <w:vAlign w:val="center"/>
              </w:tcPr>
            </w:tcPrChange>
          </w:tcPr>
          <w:p w14:paraId="1C63A8F8" w14:textId="77777777" w:rsidR="00FB78E3" w:rsidRPr="00D01CF2" w:rsidRDefault="00FB78E3" w:rsidP="00FB78E3">
            <w:pPr>
              <w:pStyle w:val="TAC"/>
              <w:rPr>
                <w:ins w:id="751" w:author="Bruno Landais" w:date="2019-10-22T14:00:00Z"/>
              </w:rPr>
            </w:pPr>
            <w:ins w:id="752" w:author="Bruno Landais" w:date="2019-10-22T14:00:00Z">
              <w:r w:rsidRPr="00D01CF2">
                <w:t>Start Time</w:t>
              </w:r>
            </w:ins>
          </w:p>
        </w:tc>
      </w:tr>
    </w:tbl>
    <w:p w14:paraId="0356B636" w14:textId="479B596F" w:rsidR="00276FF2" w:rsidRDefault="00276FF2" w:rsidP="00E028D7">
      <w:pPr>
        <w:pStyle w:val="B1"/>
      </w:pPr>
    </w:p>
    <w:p w14:paraId="2DC2E40C" w14:textId="77777777" w:rsidR="00595E3E" w:rsidRDefault="00595E3E" w:rsidP="00E028D7">
      <w:pPr>
        <w:pStyle w:val="B1"/>
      </w:pPr>
    </w:p>
    <w:p w14:paraId="5C60E59E"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4DEBF9" w14:textId="77777777" w:rsidR="00925258" w:rsidRPr="00D01CF2" w:rsidRDefault="00925258" w:rsidP="00925258">
      <w:pPr>
        <w:pStyle w:val="Heading3"/>
        <w:rPr>
          <w:lang w:val="en-US"/>
        </w:rPr>
      </w:pPr>
      <w:bookmarkStart w:id="753" w:name="_Toc19717344"/>
      <w:r w:rsidRPr="00D01CF2">
        <w:rPr>
          <w:lang w:val="en-US"/>
        </w:rPr>
        <w:t>8.1.2</w:t>
      </w:r>
      <w:r w:rsidRPr="00D01CF2">
        <w:rPr>
          <w:lang w:val="en-US"/>
        </w:rPr>
        <w:tab/>
        <w:t>Information Element Types</w:t>
      </w:r>
      <w:bookmarkEnd w:id="753"/>
    </w:p>
    <w:p w14:paraId="09626FF0" w14:textId="77777777" w:rsidR="00925258" w:rsidRPr="00D01CF2" w:rsidRDefault="00925258" w:rsidP="00925258">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206CF60F" w14:textId="77777777" w:rsidR="00925258" w:rsidRPr="00D01CF2" w:rsidRDefault="00925258" w:rsidP="00925258">
      <w:pPr>
        <w:pStyle w:val="B1"/>
        <w:rPr>
          <w:lang w:eastAsia="zh-CN"/>
        </w:rPr>
      </w:pPr>
      <w:r w:rsidRPr="00D01CF2">
        <w:rPr>
          <w:lang w:eastAsia="zh-CN"/>
        </w:rPr>
        <w:t>-</w:t>
      </w:r>
      <w:r w:rsidRPr="00D01CF2">
        <w:rPr>
          <w:lang w:eastAsia="zh-CN"/>
        </w:rPr>
        <w:tab/>
        <w:t>Fixed Length: the IE has a fixed set of fields, and a fixed number of octets;</w:t>
      </w:r>
    </w:p>
    <w:p w14:paraId="0F28718F" w14:textId="77777777" w:rsidR="00925258" w:rsidRPr="00D01CF2" w:rsidRDefault="00925258" w:rsidP="00925258">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1D993D73" w14:textId="77777777" w:rsidR="00925258" w:rsidRPr="00D01CF2" w:rsidRDefault="00925258" w:rsidP="00925258">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1AD73358" w14:textId="77777777" w:rsidR="00925258" w:rsidRPr="00D01CF2" w:rsidRDefault="00925258" w:rsidP="00925258">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4CD96889" w14:textId="77777777" w:rsidR="00925258" w:rsidRPr="00D01CF2" w:rsidRDefault="00925258" w:rsidP="00925258">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4B8C1C62" w14:textId="77777777" w:rsidR="00925258" w:rsidRPr="00D01CF2" w:rsidRDefault="00925258" w:rsidP="00925258">
      <w:r w:rsidRPr="00D01CF2">
        <w:t>Within IEs, certain fields may be described as spare. These bits shall be transmitted with the value set to 0. To allow for future features, the receiver shall not evaluate these bits.</w:t>
      </w:r>
    </w:p>
    <w:p w14:paraId="5929BE35" w14:textId="77777777" w:rsidR="00925258" w:rsidRPr="00D01CF2" w:rsidRDefault="00925258" w:rsidP="00925258">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925258" w:rsidRPr="00D01CF2" w14:paraId="5482625A" w14:textId="77777777" w:rsidTr="006F76D0">
        <w:trPr>
          <w:tblHeader/>
          <w:jc w:val="center"/>
        </w:trPr>
        <w:tc>
          <w:tcPr>
            <w:tcW w:w="519" w:type="pct"/>
            <w:shd w:val="clear" w:color="auto" w:fill="E0E0E0"/>
          </w:tcPr>
          <w:p w14:paraId="3172D298" w14:textId="77777777" w:rsidR="00925258" w:rsidRPr="00D01CF2" w:rsidRDefault="00925258" w:rsidP="006F76D0">
            <w:pPr>
              <w:pStyle w:val="TAH"/>
            </w:pPr>
            <w:r w:rsidRPr="00D01CF2">
              <w:lastRenderedPageBreak/>
              <w:t>IE Type value</w:t>
            </w:r>
          </w:p>
          <w:p w14:paraId="1D05D4CE" w14:textId="77777777" w:rsidR="00925258" w:rsidRPr="00D01CF2" w:rsidRDefault="00925258" w:rsidP="006F76D0">
            <w:pPr>
              <w:pStyle w:val="TAH"/>
            </w:pPr>
            <w:r w:rsidRPr="00D01CF2">
              <w:t>(Decimal)</w:t>
            </w:r>
          </w:p>
        </w:tc>
        <w:tc>
          <w:tcPr>
            <w:tcW w:w="2037" w:type="pct"/>
            <w:shd w:val="clear" w:color="auto" w:fill="E0E0E0"/>
          </w:tcPr>
          <w:p w14:paraId="03C1B689" w14:textId="77777777" w:rsidR="00925258" w:rsidRPr="00D01CF2" w:rsidRDefault="00925258" w:rsidP="006F76D0">
            <w:pPr>
              <w:pStyle w:val="TAH"/>
            </w:pPr>
            <w:r w:rsidRPr="00D01CF2">
              <w:t>Information elements</w:t>
            </w:r>
          </w:p>
        </w:tc>
        <w:tc>
          <w:tcPr>
            <w:tcW w:w="1406" w:type="pct"/>
            <w:shd w:val="clear" w:color="auto" w:fill="E0E0E0"/>
          </w:tcPr>
          <w:p w14:paraId="39845520" w14:textId="77777777" w:rsidR="00925258" w:rsidRPr="00D01CF2" w:rsidRDefault="00925258" w:rsidP="006F76D0">
            <w:pPr>
              <w:pStyle w:val="TAH"/>
            </w:pPr>
            <w:r w:rsidRPr="00D01CF2">
              <w:t>Comment / Reference</w:t>
            </w:r>
          </w:p>
        </w:tc>
        <w:tc>
          <w:tcPr>
            <w:tcW w:w="1038" w:type="pct"/>
            <w:shd w:val="clear" w:color="auto" w:fill="E0E0E0"/>
          </w:tcPr>
          <w:p w14:paraId="24C27EAC" w14:textId="77777777" w:rsidR="00925258" w:rsidRPr="00D01CF2" w:rsidRDefault="00925258" w:rsidP="006F76D0">
            <w:pPr>
              <w:pStyle w:val="TAH"/>
            </w:pPr>
            <w:r w:rsidRPr="00D01CF2">
              <w:t>Number of Fixed Octets</w:t>
            </w:r>
          </w:p>
        </w:tc>
      </w:tr>
      <w:tr w:rsidR="00925258" w:rsidRPr="00D01CF2" w14:paraId="7F77C9CD" w14:textId="77777777" w:rsidTr="006F76D0">
        <w:trPr>
          <w:jc w:val="center"/>
        </w:trPr>
        <w:tc>
          <w:tcPr>
            <w:tcW w:w="519" w:type="pct"/>
          </w:tcPr>
          <w:p w14:paraId="2903F6AE" w14:textId="77777777" w:rsidR="00925258" w:rsidRPr="00D01CF2" w:rsidRDefault="00925258" w:rsidP="006F76D0">
            <w:pPr>
              <w:pStyle w:val="TAC"/>
              <w:rPr>
                <w:szCs w:val="16"/>
              </w:rPr>
            </w:pPr>
            <w:r w:rsidRPr="00D01CF2">
              <w:t>0</w:t>
            </w:r>
          </w:p>
        </w:tc>
        <w:tc>
          <w:tcPr>
            <w:tcW w:w="2037" w:type="pct"/>
          </w:tcPr>
          <w:p w14:paraId="181B3ED7" w14:textId="77777777" w:rsidR="00925258" w:rsidRPr="00D01CF2" w:rsidRDefault="00925258" w:rsidP="006F76D0">
            <w:pPr>
              <w:pStyle w:val="TAL"/>
            </w:pPr>
            <w:r w:rsidRPr="00D01CF2">
              <w:t>Reserved</w:t>
            </w:r>
          </w:p>
        </w:tc>
        <w:tc>
          <w:tcPr>
            <w:tcW w:w="1406" w:type="pct"/>
          </w:tcPr>
          <w:p w14:paraId="68467879" w14:textId="77777777" w:rsidR="00925258" w:rsidRPr="00D01CF2" w:rsidRDefault="00925258" w:rsidP="006F76D0">
            <w:pPr>
              <w:pStyle w:val="TAL"/>
              <w:rPr>
                <w:sz w:val="16"/>
                <w:szCs w:val="16"/>
              </w:rPr>
            </w:pPr>
          </w:p>
        </w:tc>
        <w:tc>
          <w:tcPr>
            <w:tcW w:w="1038" w:type="pct"/>
          </w:tcPr>
          <w:p w14:paraId="7288A6E6" w14:textId="77777777" w:rsidR="00925258" w:rsidRPr="00D01CF2" w:rsidRDefault="00925258" w:rsidP="006F76D0">
            <w:pPr>
              <w:pStyle w:val="TAL"/>
              <w:jc w:val="center"/>
              <w:rPr>
                <w:sz w:val="16"/>
                <w:szCs w:val="16"/>
              </w:rPr>
            </w:pPr>
          </w:p>
        </w:tc>
      </w:tr>
      <w:tr w:rsidR="00925258" w:rsidRPr="00D01CF2" w14:paraId="4FD3C620" w14:textId="77777777" w:rsidTr="006F76D0">
        <w:trPr>
          <w:jc w:val="center"/>
        </w:trPr>
        <w:tc>
          <w:tcPr>
            <w:tcW w:w="519" w:type="pct"/>
          </w:tcPr>
          <w:p w14:paraId="3185AE3E" w14:textId="77777777" w:rsidR="00925258" w:rsidRPr="00D01CF2" w:rsidRDefault="00925258" w:rsidP="006F76D0">
            <w:pPr>
              <w:pStyle w:val="TAC"/>
              <w:rPr>
                <w:szCs w:val="16"/>
              </w:rPr>
            </w:pPr>
            <w:r w:rsidRPr="00D01CF2">
              <w:rPr>
                <w:szCs w:val="16"/>
              </w:rPr>
              <w:t>1</w:t>
            </w:r>
          </w:p>
        </w:tc>
        <w:tc>
          <w:tcPr>
            <w:tcW w:w="2037" w:type="pct"/>
          </w:tcPr>
          <w:p w14:paraId="707A423C" w14:textId="77777777" w:rsidR="00925258" w:rsidRPr="00D01CF2" w:rsidRDefault="00925258" w:rsidP="006F76D0">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1D4BDD1A" w14:textId="77777777" w:rsidR="00925258" w:rsidRPr="00D01CF2" w:rsidRDefault="00925258" w:rsidP="006F76D0">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026DF81B" w14:textId="77777777" w:rsidR="00925258" w:rsidRPr="00D01CF2" w:rsidRDefault="00925258" w:rsidP="006F76D0">
            <w:pPr>
              <w:pStyle w:val="TAL"/>
              <w:jc w:val="center"/>
              <w:rPr>
                <w:sz w:val="16"/>
                <w:szCs w:val="16"/>
              </w:rPr>
            </w:pPr>
            <w:r w:rsidRPr="00D01CF2">
              <w:t>Not Applicable</w:t>
            </w:r>
          </w:p>
        </w:tc>
      </w:tr>
      <w:tr w:rsidR="00925258" w:rsidRPr="00D01CF2" w14:paraId="643C3442" w14:textId="77777777" w:rsidTr="006F76D0">
        <w:trPr>
          <w:jc w:val="center"/>
        </w:trPr>
        <w:tc>
          <w:tcPr>
            <w:tcW w:w="519" w:type="pct"/>
          </w:tcPr>
          <w:p w14:paraId="0A649AD0" w14:textId="77777777" w:rsidR="00925258" w:rsidRPr="00D01CF2" w:rsidRDefault="00925258" w:rsidP="006F76D0">
            <w:pPr>
              <w:pStyle w:val="TAC"/>
              <w:rPr>
                <w:szCs w:val="16"/>
              </w:rPr>
            </w:pPr>
            <w:r w:rsidRPr="00D01CF2">
              <w:rPr>
                <w:szCs w:val="16"/>
              </w:rPr>
              <w:t>2</w:t>
            </w:r>
          </w:p>
        </w:tc>
        <w:tc>
          <w:tcPr>
            <w:tcW w:w="2037" w:type="pct"/>
          </w:tcPr>
          <w:p w14:paraId="5093D83B" w14:textId="77777777" w:rsidR="00925258" w:rsidRPr="00D01CF2" w:rsidRDefault="00925258" w:rsidP="006F76D0">
            <w:pPr>
              <w:pStyle w:val="TAL"/>
              <w:rPr>
                <w:sz w:val="16"/>
                <w:szCs w:val="16"/>
              </w:rPr>
            </w:pPr>
            <w:r w:rsidRPr="00D01CF2">
              <w:rPr>
                <w:lang w:val="fr-FR"/>
              </w:rPr>
              <w:t>PDI</w:t>
            </w:r>
          </w:p>
        </w:tc>
        <w:tc>
          <w:tcPr>
            <w:tcW w:w="1406" w:type="pct"/>
          </w:tcPr>
          <w:p w14:paraId="52DB31E3" w14:textId="77777777" w:rsidR="00925258" w:rsidRPr="00D01CF2" w:rsidRDefault="00925258" w:rsidP="006F76D0">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3E15C53B" w14:textId="77777777" w:rsidR="00925258" w:rsidRPr="00D01CF2" w:rsidRDefault="00925258" w:rsidP="006F76D0">
            <w:pPr>
              <w:pStyle w:val="TAL"/>
              <w:jc w:val="center"/>
              <w:rPr>
                <w:sz w:val="16"/>
                <w:szCs w:val="16"/>
              </w:rPr>
            </w:pPr>
            <w:r w:rsidRPr="00D01CF2">
              <w:t>Not Applicable</w:t>
            </w:r>
          </w:p>
        </w:tc>
      </w:tr>
      <w:tr w:rsidR="00925258" w:rsidRPr="00D01CF2" w14:paraId="353EAC16" w14:textId="77777777" w:rsidTr="006F76D0">
        <w:trPr>
          <w:jc w:val="center"/>
        </w:trPr>
        <w:tc>
          <w:tcPr>
            <w:tcW w:w="519" w:type="pct"/>
          </w:tcPr>
          <w:p w14:paraId="74ADC148" w14:textId="77777777" w:rsidR="00925258" w:rsidRPr="00D01CF2" w:rsidRDefault="00925258" w:rsidP="006F76D0">
            <w:pPr>
              <w:pStyle w:val="TAC"/>
              <w:rPr>
                <w:szCs w:val="16"/>
              </w:rPr>
            </w:pPr>
            <w:r w:rsidRPr="00D01CF2">
              <w:rPr>
                <w:szCs w:val="16"/>
              </w:rPr>
              <w:t>3</w:t>
            </w:r>
          </w:p>
        </w:tc>
        <w:tc>
          <w:tcPr>
            <w:tcW w:w="2037" w:type="pct"/>
          </w:tcPr>
          <w:p w14:paraId="48DCEA48" w14:textId="77777777" w:rsidR="00925258" w:rsidRPr="00D01CF2" w:rsidRDefault="00925258" w:rsidP="006F76D0">
            <w:pPr>
              <w:pStyle w:val="TAL"/>
              <w:rPr>
                <w:sz w:val="16"/>
                <w:szCs w:val="16"/>
              </w:rPr>
            </w:pPr>
            <w:r w:rsidRPr="00D01CF2">
              <w:t>Create FAR</w:t>
            </w:r>
          </w:p>
        </w:tc>
        <w:tc>
          <w:tcPr>
            <w:tcW w:w="1406" w:type="pct"/>
          </w:tcPr>
          <w:p w14:paraId="5E14A133" w14:textId="77777777" w:rsidR="00925258" w:rsidRPr="00D01CF2" w:rsidRDefault="00925258" w:rsidP="006F76D0">
            <w:pPr>
              <w:pStyle w:val="TAL"/>
              <w:rPr>
                <w:sz w:val="16"/>
                <w:szCs w:val="16"/>
                <w:lang w:val="de-DE"/>
              </w:rPr>
            </w:pPr>
            <w:r w:rsidRPr="00D01CF2">
              <w:t>Extendable / Table 7.5.2</w:t>
            </w:r>
            <w:r w:rsidRPr="00D01CF2">
              <w:rPr>
                <w:lang w:val="de-DE"/>
              </w:rPr>
              <w:t>.3-1</w:t>
            </w:r>
          </w:p>
        </w:tc>
        <w:tc>
          <w:tcPr>
            <w:tcW w:w="1038" w:type="pct"/>
          </w:tcPr>
          <w:p w14:paraId="58790196" w14:textId="77777777" w:rsidR="00925258" w:rsidRPr="00D01CF2" w:rsidRDefault="00925258" w:rsidP="006F76D0">
            <w:pPr>
              <w:pStyle w:val="TAL"/>
              <w:jc w:val="center"/>
              <w:rPr>
                <w:sz w:val="16"/>
                <w:szCs w:val="16"/>
              </w:rPr>
            </w:pPr>
            <w:r w:rsidRPr="00D01CF2">
              <w:t>Not Applicable</w:t>
            </w:r>
          </w:p>
        </w:tc>
      </w:tr>
      <w:tr w:rsidR="00925258" w:rsidRPr="00D01CF2" w14:paraId="03704140" w14:textId="77777777" w:rsidTr="006F76D0">
        <w:trPr>
          <w:jc w:val="center"/>
        </w:trPr>
        <w:tc>
          <w:tcPr>
            <w:tcW w:w="519" w:type="pct"/>
          </w:tcPr>
          <w:p w14:paraId="405CA49B" w14:textId="77777777" w:rsidR="00925258" w:rsidRPr="00D01CF2" w:rsidRDefault="00925258" w:rsidP="006F76D0">
            <w:pPr>
              <w:pStyle w:val="TAC"/>
              <w:rPr>
                <w:szCs w:val="16"/>
              </w:rPr>
            </w:pPr>
            <w:r w:rsidRPr="00D01CF2">
              <w:rPr>
                <w:szCs w:val="16"/>
              </w:rPr>
              <w:t>4</w:t>
            </w:r>
          </w:p>
        </w:tc>
        <w:tc>
          <w:tcPr>
            <w:tcW w:w="2037" w:type="pct"/>
          </w:tcPr>
          <w:p w14:paraId="3D239544" w14:textId="77777777" w:rsidR="00925258" w:rsidRPr="00D01CF2" w:rsidRDefault="00925258" w:rsidP="006F76D0">
            <w:pPr>
              <w:pStyle w:val="TAL"/>
              <w:rPr>
                <w:sz w:val="16"/>
                <w:szCs w:val="16"/>
              </w:rPr>
            </w:pPr>
            <w:r w:rsidRPr="00D01CF2">
              <w:t>Forwarding Parameters</w:t>
            </w:r>
          </w:p>
        </w:tc>
        <w:tc>
          <w:tcPr>
            <w:tcW w:w="1406" w:type="pct"/>
          </w:tcPr>
          <w:p w14:paraId="19222C12" w14:textId="77777777" w:rsidR="00925258" w:rsidRPr="00D01CF2" w:rsidRDefault="00925258" w:rsidP="006F76D0">
            <w:pPr>
              <w:pStyle w:val="TAL"/>
              <w:rPr>
                <w:sz w:val="16"/>
                <w:szCs w:val="16"/>
                <w:lang w:val="de-DE"/>
              </w:rPr>
            </w:pPr>
            <w:r w:rsidRPr="00D01CF2">
              <w:t>Extendable / Table 7.5.2</w:t>
            </w:r>
            <w:r w:rsidRPr="00D01CF2">
              <w:rPr>
                <w:lang w:val="de-DE"/>
              </w:rPr>
              <w:t>.3-2</w:t>
            </w:r>
          </w:p>
        </w:tc>
        <w:tc>
          <w:tcPr>
            <w:tcW w:w="1038" w:type="pct"/>
          </w:tcPr>
          <w:p w14:paraId="4F016443" w14:textId="77777777" w:rsidR="00925258" w:rsidRPr="00D01CF2" w:rsidRDefault="00925258" w:rsidP="006F76D0">
            <w:pPr>
              <w:pStyle w:val="TAL"/>
              <w:jc w:val="center"/>
              <w:rPr>
                <w:sz w:val="16"/>
                <w:szCs w:val="16"/>
              </w:rPr>
            </w:pPr>
            <w:r w:rsidRPr="00D01CF2">
              <w:t>Not Applicable</w:t>
            </w:r>
          </w:p>
        </w:tc>
      </w:tr>
      <w:tr w:rsidR="00925258" w:rsidRPr="00D01CF2" w14:paraId="0B1B5F46" w14:textId="77777777" w:rsidTr="006F76D0">
        <w:trPr>
          <w:jc w:val="center"/>
        </w:trPr>
        <w:tc>
          <w:tcPr>
            <w:tcW w:w="519" w:type="pct"/>
          </w:tcPr>
          <w:p w14:paraId="0483DEBD" w14:textId="77777777" w:rsidR="00925258" w:rsidRPr="00D01CF2" w:rsidRDefault="00925258" w:rsidP="006F76D0">
            <w:pPr>
              <w:pStyle w:val="TAC"/>
              <w:rPr>
                <w:szCs w:val="16"/>
              </w:rPr>
            </w:pPr>
            <w:r w:rsidRPr="00D01CF2">
              <w:rPr>
                <w:szCs w:val="16"/>
              </w:rPr>
              <w:t>5</w:t>
            </w:r>
          </w:p>
        </w:tc>
        <w:tc>
          <w:tcPr>
            <w:tcW w:w="2037" w:type="pct"/>
          </w:tcPr>
          <w:p w14:paraId="5204ABC3" w14:textId="77777777" w:rsidR="00925258" w:rsidRPr="00D01CF2" w:rsidRDefault="00925258" w:rsidP="006F76D0">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183E2D09" w14:textId="77777777" w:rsidR="00925258" w:rsidRPr="00D01CF2" w:rsidRDefault="00925258" w:rsidP="006F76D0">
            <w:pPr>
              <w:pStyle w:val="TAL"/>
              <w:rPr>
                <w:sz w:val="16"/>
                <w:szCs w:val="16"/>
                <w:lang w:val="de-DE"/>
              </w:rPr>
            </w:pPr>
            <w:r w:rsidRPr="00D01CF2">
              <w:t>Extendable / Table 7.5.2</w:t>
            </w:r>
            <w:r w:rsidRPr="00D01CF2">
              <w:rPr>
                <w:lang w:val="de-DE"/>
              </w:rPr>
              <w:t>.3-3</w:t>
            </w:r>
          </w:p>
        </w:tc>
        <w:tc>
          <w:tcPr>
            <w:tcW w:w="1038" w:type="pct"/>
          </w:tcPr>
          <w:p w14:paraId="245279E7" w14:textId="77777777" w:rsidR="00925258" w:rsidRPr="00D01CF2" w:rsidRDefault="00925258" w:rsidP="006F76D0">
            <w:pPr>
              <w:pStyle w:val="TAL"/>
              <w:jc w:val="center"/>
              <w:rPr>
                <w:sz w:val="16"/>
                <w:szCs w:val="16"/>
              </w:rPr>
            </w:pPr>
            <w:r w:rsidRPr="00D01CF2">
              <w:t>Not Applicable</w:t>
            </w:r>
          </w:p>
        </w:tc>
      </w:tr>
      <w:tr w:rsidR="00925258" w:rsidRPr="00D01CF2" w14:paraId="0F931173" w14:textId="77777777" w:rsidTr="006F76D0">
        <w:trPr>
          <w:jc w:val="center"/>
        </w:trPr>
        <w:tc>
          <w:tcPr>
            <w:tcW w:w="519" w:type="pct"/>
          </w:tcPr>
          <w:p w14:paraId="3422B76E" w14:textId="77777777" w:rsidR="00925258" w:rsidRPr="00D01CF2" w:rsidRDefault="00925258" w:rsidP="006F76D0">
            <w:pPr>
              <w:pStyle w:val="TAC"/>
              <w:rPr>
                <w:szCs w:val="16"/>
              </w:rPr>
            </w:pPr>
            <w:r w:rsidRPr="00D01CF2">
              <w:rPr>
                <w:szCs w:val="16"/>
              </w:rPr>
              <w:t>6</w:t>
            </w:r>
          </w:p>
        </w:tc>
        <w:tc>
          <w:tcPr>
            <w:tcW w:w="2037" w:type="pct"/>
          </w:tcPr>
          <w:p w14:paraId="32E3B6E0" w14:textId="77777777" w:rsidR="00925258" w:rsidRPr="00D01CF2" w:rsidRDefault="00925258" w:rsidP="006F76D0">
            <w:pPr>
              <w:pStyle w:val="TAL"/>
              <w:rPr>
                <w:sz w:val="16"/>
                <w:szCs w:val="16"/>
              </w:rPr>
            </w:pPr>
            <w:r w:rsidRPr="00D01CF2">
              <w:rPr>
                <w:szCs w:val="18"/>
              </w:rPr>
              <w:t>Create U</w:t>
            </w:r>
            <w:r w:rsidRPr="00D01CF2">
              <w:t>RR</w:t>
            </w:r>
          </w:p>
        </w:tc>
        <w:tc>
          <w:tcPr>
            <w:tcW w:w="1406" w:type="pct"/>
          </w:tcPr>
          <w:p w14:paraId="64EB86E4" w14:textId="77777777" w:rsidR="00925258" w:rsidRPr="00D01CF2" w:rsidRDefault="00925258" w:rsidP="006F76D0">
            <w:pPr>
              <w:pStyle w:val="TAL"/>
              <w:rPr>
                <w:sz w:val="16"/>
                <w:szCs w:val="16"/>
                <w:lang w:val="de-DE"/>
              </w:rPr>
            </w:pPr>
            <w:r w:rsidRPr="00D01CF2">
              <w:t>Extendable / Table 7.5.2</w:t>
            </w:r>
            <w:r w:rsidRPr="00D01CF2">
              <w:rPr>
                <w:lang w:val="de-DE"/>
              </w:rPr>
              <w:t>.4-1</w:t>
            </w:r>
          </w:p>
        </w:tc>
        <w:tc>
          <w:tcPr>
            <w:tcW w:w="1038" w:type="pct"/>
          </w:tcPr>
          <w:p w14:paraId="3AA2B8A9" w14:textId="77777777" w:rsidR="00925258" w:rsidRPr="00D01CF2" w:rsidRDefault="00925258" w:rsidP="006F76D0">
            <w:pPr>
              <w:pStyle w:val="TAL"/>
              <w:jc w:val="center"/>
              <w:rPr>
                <w:sz w:val="16"/>
                <w:szCs w:val="16"/>
              </w:rPr>
            </w:pPr>
            <w:r w:rsidRPr="00D01CF2">
              <w:t>Not Applicable</w:t>
            </w:r>
          </w:p>
        </w:tc>
      </w:tr>
      <w:tr w:rsidR="00925258" w:rsidRPr="00D01CF2" w14:paraId="2434774E" w14:textId="77777777" w:rsidTr="006F76D0">
        <w:trPr>
          <w:jc w:val="center"/>
        </w:trPr>
        <w:tc>
          <w:tcPr>
            <w:tcW w:w="519" w:type="pct"/>
          </w:tcPr>
          <w:p w14:paraId="18112B64" w14:textId="77777777" w:rsidR="00925258" w:rsidRPr="00D01CF2" w:rsidRDefault="00925258" w:rsidP="006F76D0">
            <w:pPr>
              <w:pStyle w:val="TAC"/>
              <w:rPr>
                <w:szCs w:val="16"/>
              </w:rPr>
            </w:pPr>
            <w:r w:rsidRPr="00D01CF2">
              <w:rPr>
                <w:szCs w:val="16"/>
              </w:rPr>
              <w:t>7</w:t>
            </w:r>
          </w:p>
        </w:tc>
        <w:tc>
          <w:tcPr>
            <w:tcW w:w="2037" w:type="pct"/>
          </w:tcPr>
          <w:p w14:paraId="65BA6129" w14:textId="77777777" w:rsidR="00925258" w:rsidRPr="00D01CF2" w:rsidRDefault="00925258" w:rsidP="006F76D0">
            <w:pPr>
              <w:pStyle w:val="TAL"/>
              <w:rPr>
                <w:sz w:val="16"/>
                <w:szCs w:val="16"/>
              </w:rPr>
            </w:pPr>
            <w:r w:rsidRPr="00D01CF2">
              <w:rPr>
                <w:szCs w:val="18"/>
              </w:rPr>
              <w:t>Create QE</w:t>
            </w:r>
            <w:r w:rsidRPr="00D01CF2">
              <w:t>R</w:t>
            </w:r>
          </w:p>
        </w:tc>
        <w:tc>
          <w:tcPr>
            <w:tcW w:w="1406" w:type="pct"/>
          </w:tcPr>
          <w:p w14:paraId="3A2E46D3" w14:textId="77777777" w:rsidR="00925258" w:rsidRPr="00D01CF2" w:rsidRDefault="00925258" w:rsidP="006F76D0">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1C5FD9D5" w14:textId="77777777" w:rsidR="00925258" w:rsidRPr="00D01CF2" w:rsidRDefault="00925258" w:rsidP="006F76D0">
            <w:pPr>
              <w:pStyle w:val="TAL"/>
              <w:jc w:val="center"/>
              <w:rPr>
                <w:sz w:val="16"/>
                <w:szCs w:val="16"/>
              </w:rPr>
            </w:pPr>
            <w:r w:rsidRPr="00D01CF2">
              <w:t>Not Applicable</w:t>
            </w:r>
          </w:p>
        </w:tc>
      </w:tr>
      <w:tr w:rsidR="00925258" w:rsidRPr="00D01CF2" w14:paraId="433A1072" w14:textId="77777777" w:rsidTr="006F76D0">
        <w:trPr>
          <w:jc w:val="center"/>
        </w:trPr>
        <w:tc>
          <w:tcPr>
            <w:tcW w:w="519" w:type="pct"/>
          </w:tcPr>
          <w:p w14:paraId="0BD1A449" w14:textId="77777777" w:rsidR="00925258" w:rsidRPr="00D01CF2" w:rsidRDefault="00925258" w:rsidP="006F76D0">
            <w:pPr>
              <w:pStyle w:val="TAC"/>
              <w:rPr>
                <w:szCs w:val="16"/>
              </w:rPr>
            </w:pPr>
            <w:r w:rsidRPr="00D01CF2">
              <w:rPr>
                <w:szCs w:val="16"/>
              </w:rPr>
              <w:t>8</w:t>
            </w:r>
          </w:p>
        </w:tc>
        <w:tc>
          <w:tcPr>
            <w:tcW w:w="2037" w:type="pct"/>
          </w:tcPr>
          <w:p w14:paraId="049839CC" w14:textId="77777777" w:rsidR="00925258" w:rsidRPr="00D01CF2" w:rsidRDefault="00925258" w:rsidP="006F76D0">
            <w:pPr>
              <w:pStyle w:val="TAL"/>
              <w:rPr>
                <w:sz w:val="16"/>
                <w:szCs w:val="16"/>
              </w:rPr>
            </w:pPr>
            <w:r w:rsidRPr="00D01CF2">
              <w:rPr>
                <w:lang w:val="en-US"/>
              </w:rPr>
              <w:t>Created PDR</w:t>
            </w:r>
          </w:p>
        </w:tc>
        <w:tc>
          <w:tcPr>
            <w:tcW w:w="1406" w:type="pct"/>
          </w:tcPr>
          <w:p w14:paraId="5EEE0034" w14:textId="77777777" w:rsidR="00925258" w:rsidRPr="00D01CF2" w:rsidRDefault="00925258" w:rsidP="006F76D0">
            <w:pPr>
              <w:pStyle w:val="TAL"/>
              <w:rPr>
                <w:sz w:val="16"/>
                <w:szCs w:val="16"/>
                <w:lang w:val="de-DE"/>
              </w:rPr>
            </w:pPr>
            <w:r w:rsidRPr="00D01CF2">
              <w:t>Extendable / Table 7.5.3</w:t>
            </w:r>
            <w:r w:rsidRPr="00D01CF2">
              <w:rPr>
                <w:lang w:val="de-DE"/>
              </w:rPr>
              <w:t>.2-1</w:t>
            </w:r>
          </w:p>
        </w:tc>
        <w:tc>
          <w:tcPr>
            <w:tcW w:w="1038" w:type="pct"/>
          </w:tcPr>
          <w:p w14:paraId="6B8AB476" w14:textId="77777777" w:rsidR="00925258" w:rsidRPr="00D01CF2" w:rsidRDefault="00925258" w:rsidP="006F76D0">
            <w:pPr>
              <w:pStyle w:val="TAL"/>
              <w:jc w:val="center"/>
              <w:rPr>
                <w:sz w:val="16"/>
                <w:szCs w:val="16"/>
              </w:rPr>
            </w:pPr>
            <w:r w:rsidRPr="00D01CF2">
              <w:t>Not Applicable</w:t>
            </w:r>
          </w:p>
        </w:tc>
      </w:tr>
      <w:tr w:rsidR="00925258" w:rsidRPr="00D01CF2" w14:paraId="62648ED0" w14:textId="77777777" w:rsidTr="006F76D0">
        <w:trPr>
          <w:jc w:val="center"/>
        </w:trPr>
        <w:tc>
          <w:tcPr>
            <w:tcW w:w="519" w:type="pct"/>
          </w:tcPr>
          <w:p w14:paraId="2595CFBD" w14:textId="77777777" w:rsidR="00925258" w:rsidRPr="00D01CF2" w:rsidRDefault="00925258" w:rsidP="006F76D0">
            <w:pPr>
              <w:pStyle w:val="TAC"/>
              <w:rPr>
                <w:szCs w:val="16"/>
              </w:rPr>
            </w:pPr>
            <w:r w:rsidRPr="00D01CF2">
              <w:rPr>
                <w:szCs w:val="16"/>
              </w:rPr>
              <w:t>9</w:t>
            </w:r>
          </w:p>
        </w:tc>
        <w:tc>
          <w:tcPr>
            <w:tcW w:w="2037" w:type="pct"/>
          </w:tcPr>
          <w:p w14:paraId="7F4F55D4" w14:textId="77777777" w:rsidR="00925258" w:rsidRPr="00D01CF2" w:rsidRDefault="00925258" w:rsidP="006F76D0">
            <w:pPr>
              <w:pStyle w:val="TAL"/>
              <w:rPr>
                <w:sz w:val="16"/>
                <w:szCs w:val="16"/>
              </w:rPr>
            </w:pPr>
            <w:r w:rsidRPr="00D01CF2">
              <w:rPr>
                <w:lang w:val="fr-FR"/>
              </w:rPr>
              <w:t>Update PDR</w:t>
            </w:r>
          </w:p>
        </w:tc>
        <w:tc>
          <w:tcPr>
            <w:tcW w:w="1406" w:type="pct"/>
          </w:tcPr>
          <w:p w14:paraId="219CB3DB" w14:textId="77777777" w:rsidR="00925258" w:rsidRPr="00D01CF2" w:rsidRDefault="00925258" w:rsidP="006F76D0">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13ACAC8E" w14:textId="77777777" w:rsidR="00925258" w:rsidRPr="00D01CF2" w:rsidRDefault="00925258" w:rsidP="006F76D0">
            <w:pPr>
              <w:pStyle w:val="TAL"/>
              <w:jc w:val="center"/>
              <w:rPr>
                <w:sz w:val="16"/>
                <w:szCs w:val="16"/>
              </w:rPr>
            </w:pPr>
            <w:r w:rsidRPr="00D01CF2">
              <w:t>Not Applicable</w:t>
            </w:r>
          </w:p>
        </w:tc>
      </w:tr>
      <w:tr w:rsidR="00925258" w:rsidRPr="00D01CF2" w14:paraId="5F51A807" w14:textId="77777777" w:rsidTr="006F76D0">
        <w:trPr>
          <w:jc w:val="center"/>
        </w:trPr>
        <w:tc>
          <w:tcPr>
            <w:tcW w:w="519" w:type="pct"/>
          </w:tcPr>
          <w:p w14:paraId="46C7A97D" w14:textId="77777777" w:rsidR="00925258" w:rsidRPr="00D01CF2" w:rsidRDefault="00925258" w:rsidP="006F76D0">
            <w:pPr>
              <w:pStyle w:val="TAC"/>
              <w:rPr>
                <w:szCs w:val="16"/>
              </w:rPr>
            </w:pPr>
            <w:r w:rsidRPr="00D01CF2">
              <w:rPr>
                <w:szCs w:val="16"/>
              </w:rPr>
              <w:t>10</w:t>
            </w:r>
          </w:p>
        </w:tc>
        <w:tc>
          <w:tcPr>
            <w:tcW w:w="2037" w:type="pct"/>
          </w:tcPr>
          <w:p w14:paraId="74BDF7C6" w14:textId="77777777" w:rsidR="00925258" w:rsidRPr="00D01CF2" w:rsidRDefault="00925258" w:rsidP="006F76D0">
            <w:pPr>
              <w:pStyle w:val="TAL"/>
              <w:rPr>
                <w:sz w:val="16"/>
                <w:szCs w:val="16"/>
              </w:rPr>
            </w:pPr>
            <w:r w:rsidRPr="00D01CF2">
              <w:t>Update FAR</w:t>
            </w:r>
          </w:p>
        </w:tc>
        <w:tc>
          <w:tcPr>
            <w:tcW w:w="1406" w:type="pct"/>
          </w:tcPr>
          <w:p w14:paraId="36D75F31" w14:textId="77777777" w:rsidR="00925258" w:rsidRPr="00D01CF2" w:rsidRDefault="00925258" w:rsidP="006F76D0">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7F6BA2CE" w14:textId="77777777" w:rsidR="00925258" w:rsidRPr="00D01CF2" w:rsidRDefault="00925258" w:rsidP="006F76D0">
            <w:pPr>
              <w:pStyle w:val="TAL"/>
              <w:jc w:val="center"/>
              <w:rPr>
                <w:sz w:val="16"/>
                <w:szCs w:val="16"/>
              </w:rPr>
            </w:pPr>
            <w:r w:rsidRPr="00D01CF2">
              <w:t>Not Applicable</w:t>
            </w:r>
          </w:p>
        </w:tc>
      </w:tr>
      <w:tr w:rsidR="00925258" w:rsidRPr="00D01CF2" w14:paraId="3C09275F" w14:textId="77777777" w:rsidTr="006F76D0">
        <w:trPr>
          <w:jc w:val="center"/>
        </w:trPr>
        <w:tc>
          <w:tcPr>
            <w:tcW w:w="519" w:type="pct"/>
          </w:tcPr>
          <w:p w14:paraId="5AA803A9" w14:textId="77777777" w:rsidR="00925258" w:rsidRPr="00D01CF2" w:rsidRDefault="00925258" w:rsidP="006F76D0">
            <w:pPr>
              <w:pStyle w:val="TAC"/>
              <w:rPr>
                <w:szCs w:val="16"/>
              </w:rPr>
            </w:pPr>
            <w:r w:rsidRPr="00D01CF2">
              <w:rPr>
                <w:szCs w:val="16"/>
              </w:rPr>
              <w:t>11</w:t>
            </w:r>
          </w:p>
        </w:tc>
        <w:tc>
          <w:tcPr>
            <w:tcW w:w="2037" w:type="pct"/>
          </w:tcPr>
          <w:p w14:paraId="7AA1528B" w14:textId="77777777" w:rsidR="00925258" w:rsidRPr="00D01CF2" w:rsidRDefault="00925258" w:rsidP="006F76D0">
            <w:pPr>
              <w:pStyle w:val="TAL"/>
              <w:rPr>
                <w:sz w:val="16"/>
                <w:szCs w:val="16"/>
              </w:rPr>
            </w:pPr>
            <w:r w:rsidRPr="00D01CF2">
              <w:t>Update Forwarding Parameters</w:t>
            </w:r>
          </w:p>
        </w:tc>
        <w:tc>
          <w:tcPr>
            <w:tcW w:w="1406" w:type="pct"/>
          </w:tcPr>
          <w:p w14:paraId="19E88AC5" w14:textId="77777777" w:rsidR="00925258" w:rsidRPr="00D01CF2" w:rsidRDefault="00925258" w:rsidP="006F76D0">
            <w:pPr>
              <w:pStyle w:val="TAL"/>
              <w:rPr>
                <w:sz w:val="16"/>
                <w:szCs w:val="16"/>
                <w:lang w:val="de-DE"/>
              </w:rPr>
            </w:pPr>
            <w:r w:rsidRPr="00D01CF2">
              <w:t>Extendable / Table 7.5.4</w:t>
            </w:r>
            <w:r w:rsidRPr="00D01CF2">
              <w:rPr>
                <w:lang w:val="de-DE"/>
              </w:rPr>
              <w:t>.3-2</w:t>
            </w:r>
          </w:p>
        </w:tc>
        <w:tc>
          <w:tcPr>
            <w:tcW w:w="1038" w:type="pct"/>
          </w:tcPr>
          <w:p w14:paraId="09206D2E" w14:textId="77777777" w:rsidR="00925258" w:rsidRPr="00D01CF2" w:rsidRDefault="00925258" w:rsidP="006F76D0">
            <w:pPr>
              <w:pStyle w:val="TAL"/>
              <w:jc w:val="center"/>
              <w:rPr>
                <w:sz w:val="16"/>
                <w:szCs w:val="16"/>
              </w:rPr>
            </w:pPr>
            <w:r w:rsidRPr="00D01CF2">
              <w:t>Not Applicable</w:t>
            </w:r>
          </w:p>
        </w:tc>
      </w:tr>
      <w:tr w:rsidR="00925258" w:rsidRPr="00D01CF2" w14:paraId="444C6192" w14:textId="77777777" w:rsidTr="006F76D0">
        <w:trPr>
          <w:jc w:val="center"/>
        </w:trPr>
        <w:tc>
          <w:tcPr>
            <w:tcW w:w="519" w:type="pct"/>
          </w:tcPr>
          <w:p w14:paraId="4638410D" w14:textId="77777777" w:rsidR="00925258" w:rsidRPr="00D01CF2" w:rsidRDefault="00925258" w:rsidP="006F76D0">
            <w:pPr>
              <w:pStyle w:val="TAC"/>
              <w:rPr>
                <w:szCs w:val="16"/>
              </w:rPr>
            </w:pPr>
            <w:r w:rsidRPr="00D01CF2">
              <w:rPr>
                <w:szCs w:val="16"/>
              </w:rPr>
              <w:t>12</w:t>
            </w:r>
          </w:p>
        </w:tc>
        <w:tc>
          <w:tcPr>
            <w:tcW w:w="2037" w:type="pct"/>
          </w:tcPr>
          <w:p w14:paraId="77246BE2" w14:textId="77777777" w:rsidR="00925258" w:rsidRPr="00D01CF2" w:rsidRDefault="00925258" w:rsidP="006F76D0">
            <w:pPr>
              <w:pStyle w:val="TAL"/>
              <w:rPr>
                <w:sz w:val="16"/>
                <w:szCs w:val="16"/>
              </w:rPr>
            </w:pPr>
            <w:r w:rsidRPr="00D01CF2">
              <w:t>Update BAR (PFCP Session Report Response)</w:t>
            </w:r>
          </w:p>
        </w:tc>
        <w:tc>
          <w:tcPr>
            <w:tcW w:w="1406" w:type="pct"/>
          </w:tcPr>
          <w:p w14:paraId="4B4BA6FA" w14:textId="77777777" w:rsidR="00925258" w:rsidRPr="00D01CF2" w:rsidRDefault="00925258" w:rsidP="006F76D0">
            <w:pPr>
              <w:pStyle w:val="TAL"/>
              <w:rPr>
                <w:sz w:val="16"/>
                <w:szCs w:val="16"/>
                <w:lang w:val="de-DE"/>
              </w:rPr>
            </w:pPr>
            <w:r w:rsidRPr="00D01CF2">
              <w:t>Extendable / Table 7.5.</w:t>
            </w:r>
            <w:r w:rsidRPr="00D01CF2">
              <w:rPr>
                <w:lang w:val="de-DE"/>
              </w:rPr>
              <w:t xml:space="preserve">9.2-1 </w:t>
            </w:r>
          </w:p>
        </w:tc>
        <w:tc>
          <w:tcPr>
            <w:tcW w:w="1038" w:type="pct"/>
          </w:tcPr>
          <w:p w14:paraId="305191A0" w14:textId="77777777" w:rsidR="00925258" w:rsidRPr="00D01CF2" w:rsidRDefault="00925258" w:rsidP="006F76D0">
            <w:pPr>
              <w:pStyle w:val="TAL"/>
              <w:jc w:val="center"/>
              <w:rPr>
                <w:sz w:val="16"/>
                <w:szCs w:val="16"/>
              </w:rPr>
            </w:pPr>
            <w:r w:rsidRPr="00D01CF2">
              <w:t>Not Applicable</w:t>
            </w:r>
          </w:p>
        </w:tc>
      </w:tr>
      <w:tr w:rsidR="00925258" w:rsidRPr="00D01CF2" w14:paraId="266A1BBF" w14:textId="77777777" w:rsidTr="006F76D0">
        <w:trPr>
          <w:jc w:val="center"/>
        </w:trPr>
        <w:tc>
          <w:tcPr>
            <w:tcW w:w="519" w:type="pct"/>
          </w:tcPr>
          <w:p w14:paraId="4147EB97" w14:textId="77777777" w:rsidR="00925258" w:rsidRPr="00D01CF2" w:rsidRDefault="00925258" w:rsidP="006F76D0">
            <w:pPr>
              <w:pStyle w:val="TAC"/>
              <w:rPr>
                <w:szCs w:val="16"/>
              </w:rPr>
            </w:pPr>
            <w:r w:rsidRPr="00D01CF2">
              <w:rPr>
                <w:szCs w:val="16"/>
              </w:rPr>
              <w:t>13</w:t>
            </w:r>
          </w:p>
        </w:tc>
        <w:tc>
          <w:tcPr>
            <w:tcW w:w="2037" w:type="pct"/>
          </w:tcPr>
          <w:p w14:paraId="7F25D99E" w14:textId="77777777" w:rsidR="00925258" w:rsidRPr="00D01CF2" w:rsidRDefault="00925258" w:rsidP="006F76D0">
            <w:pPr>
              <w:pStyle w:val="TAL"/>
              <w:rPr>
                <w:sz w:val="16"/>
                <w:szCs w:val="16"/>
              </w:rPr>
            </w:pPr>
            <w:r w:rsidRPr="00D01CF2">
              <w:rPr>
                <w:lang w:val="de-DE"/>
              </w:rPr>
              <w:t>Update URR</w:t>
            </w:r>
          </w:p>
        </w:tc>
        <w:tc>
          <w:tcPr>
            <w:tcW w:w="1406" w:type="pct"/>
          </w:tcPr>
          <w:p w14:paraId="6A1A7377" w14:textId="77777777" w:rsidR="00925258" w:rsidRPr="00D01CF2" w:rsidRDefault="00925258" w:rsidP="006F76D0">
            <w:pPr>
              <w:pStyle w:val="TAL"/>
              <w:rPr>
                <w:sz w:val="16"/>
                <w:szCs w:val="16"/>
                <w:lang w:val="de-DE"/>
              </w:rPr>
            </w:pPr>
            <w:r w:rsidRPr="00D01CF2">
              <w:t>Extendable / Table 7.5.4</w:t>
            </w:r>
            <w:r w:rsidRPr="00D01CF2">
              <w:rPr>
                <w:lang w:val="de-DE"/>
              </w:rPr>
              <w:t>.4</w:t>
            </w:r>
          </w:p>
        </w:tc>
        <w:tc>
          <w:tcPr>
            <w:tcW w:w="1038" w:type="pct"/>
          </w:tcPr>
          <w:p w14:paraId="13CC79D2" w14:textId="77777777" w:rsidR="00925258" w:rsidRPr="00D01CF2" w:rsidRDefault="00925258" w:rsidP="006F76D0">
            <w:pPr>
              <w:pStyle w:val="TAL"/>
              <w:jc w:val="center"/>
              <w:rPr>
                <w:sz w:val="16"/>
                <w:szCs w:val="16"/>
              </w:rPr>
            </w:pPr>
            <w:r w:rsidRPr="00D01CF2">
              <w:t>Not Applicable</w:t>
            </w:r>
          </w:p>
        </w:tc>
      </w:tr>
      <w:tr w:rsidR="00925258" w:rsidRPr="00D01CF2" w14:paraId="7420B7B9" w14:textId="77777777" w:rsidTr="006F76D0">
        <w:trPr>
          <w:jc w:val="center"/>
        </w:trPr>
        <w:tc>
          <w:tcPr>
            <w:tcW w:w="519" w:type="pct"/>
          </w:tcPr>
          <w:p w14:paraId="4FB7398A" w14:textId="77777777" w:rsidR="00925258" w:rsidRPr="00D01CF2" w:rsidRDefault="00925258" w:rsidP="006F76D0">
            <w:pPr>
              <w:pStyle w:val="TAC"/>
              <w:rPr>
                <w:szCs w:val="16"/>
              </w:rPr>
            </w:pPr>
            <w:r w:rsidRPr="00D01CF2">
              <w:rPr>
                <w:szCs w:val="16"/>
              </w:rPr>
              <w:t>14</w:t>
            </w:r>
          </w:p>
        </w:tc>
        <w:tc>
          <w:tcPr>
            <w:tcW w:w="2037" w:type="pct"/>
          </w:tcPr>
          <w:p w14:paraId="43274417" w14:textId="77777777" w:rsidR="00925258" w:rsidRPr="00D01CF2" w:rsidRDefault="00925258" w:rsidP="006F76D0">
            <w:pPr>
              <w:pStyle w:val="TAL"/>
              <w:rPr>
                <w:sz w:val="16"/>
                <w:szCs w:val="16"/>
              </w:rPr>
            </w:pPr>
            <w:r w:rsidRPr="00D01CF2">
              <w:rPr>
                <w:lang w:val="fr-FR"/>
              </w:rPr>
              <w:t>Update QER</w:t>
            </w:r>
          </w:p>
        </w:tc>
        <w:tc>
          <w:tcPr>
            <w:tcW w:w="1406" w:type="pct"/>
          </w:tcPr>
          <w:p w14:paraId="546C01D8" w14:textId="77777777" w:rsidR="00925258" w:rsidRPr="00D01CF2" w:rsidRDefault="00925258" w:rsidP="006F76D0">
            <w:pPr>
              <w:pStyle w:val="TAL"/>
              <w:rPr>
                <w:sz w:val="16"/>
                <w:szCs w:val="16"/>
                <w:lang w:val="de-DE"/>
              </w:rPr>
            </w:pPr>
            <w:r w:rsidRPr="00D01CF2">
              <w:t>Extendable / Table 7.5.4</w:t>
            </w:r>
            <w:r w:rsidRPr="00D01CF2">
              <w:rPr>
                <w:lang w:val="de-DE"/>
              </w:rPr>
              <w:t>.5</w:t>
            </w:r>
          </w:p>
        </w:tc>
        <w:tc>
          <w:tcPr>
            <w:tcW w:w="1038" w:type="pct"/>
          </w:tcPr>
          <w:p w14:paraId="4E8F8CFD" w14:textId="77777777" w:rsidR="00925258" w:rsidRPr="00D01CF2" w:rsidRDefault="00925258" w:rsidP="006F76D0">
            <w:pPr>
              <w:pStyle w:val="TAL"/>
              <w:jc w:val="center"/>
              <w:rPr>
                <w:sz w:val="16"/>
                <w:szCs w:val="16"/>
              </w:rPr>
            </w:pPr>
            <w:r w:rsidRPr="00D01CF2">
              <w:t>Not Applicable</w:t>
            </w:r>
          </w:p>
        </w:tc>
      </w:tr>
      <w:tr w:rsidR="00925258" w:rsidRPr="00D01CF2" w14:paraId="2FCD1C39" w14:textId="77777777" w:rsidTr="006F76D0">
        <w:trPr>
          <w:jc w:val="center"/>
        </w:trPr>
        <w:tc>
          <w:tcPr>
            <w:tcW w:w="519" w:type="pct"/>
          </w:tcPr>
          <w:p w14:paraId="2635310A" w14:textId="77777777" w:rsidR="00925258" w:rsidRPr="00D01CF2" w:rsidRDefault="00925258" w:rsidP="006F76D0">
            <w:pPr>
              <w:pStyle w:val="TAC"/>
              <w:rPr>
                <w:szCs w:val="16"/>
              </w:rPr>
            </w:pPr>
            <w:r w:rsidRPr="00D01CF2">
              <w:rPr>
                <w:szCs w:val="16"/>
              </w:rPr>
              <w:t>15</w:t>
            </w:r>
          </w:p>
        </w:tc>
        <w:tc>
          <w:tcPr>
            <w:tcW w:w="2037" w:type="pct"/>
          </w:tcPr>
          <w:p w14:paraId="61A717C9" w14:textId="77777777" w:rsidR="00925258" w:rsidRPr="00D01CF2" w:rsidRDefault="00925258" w:rsidP="006F76D0">
            <w:pPr>
              <w:pStyle w:val="TAL"/>
              <w:rPr>
                <w:sz w:val="16"/>
                <w:szCs w:val="16"/>
              </w:rPr>
            </w:pPr>
            <w:r w:rsidRPr="00D01CF2">
              <w:t>Remove PDR</w:t>
            </w:r>
          </w:p>
        </w:tc>
        <w:tc>
          <w:tcPr>
            <w:tcW w:w="1406" w:type="pct"/>
          </w:tcPr>
          <w:p w14:paraId="62485AFA" w14:textId="77777777" w:rsidR="00925258" w:rsidRPr="00D01CF2" w:rsidRDefault="00925258" w:rsidP="006F76D0">
            <w:pPr>
              <w:pStyle w:val="TAL"/>
              <w:rPr>
                <w:sz w:val="16"/>
                <w:szCs w:val="16"/>
                <w:lang w:val="de-DE"/>
              </w:rPr>
            </w:pPr>
            <w:r w:rsidRPr="00D01CF2">
              <w:t>Extendable / Table 7.5.4</w:t>
            </w:r>
            <w:r w:rsidRPr="00D01CF2">
              <w:rPr>
                <w:lang w:val="de-DE"/>
              </w:rPr>
              <w:t>.6</w:t>
            </w:r>
          </w:p>
        </w:tc>
        <w:tc>
          <w:tcPr>
            <w:tcW w:w="1038" w:type="pct"/>
          </w:tcPr>
          <w:p w14:paraId="0CD70450" w14:textId="77777777" w:rsidR="00925258" w:rsidRPr="00D01CF2" w:rsidRDefault="00925258" w:rsidP="006F76D0">
            <w:pPr>
              <w:pStyle w:val="TAL"/>
              <w:jc w:val="center"/>
              <w:rPr>
                <w:sz w:val="16"/>
                <w:szCs w:val="16"/>
              </w:rPr>
            </w:pPr>
            <w:r w:rsidRPr="00D01CF2">
              <w:t>Not Applicable</w:t>
            </w:r>
          </w:p>
        </w:tc>
      </w:tr>
      <w:tr w:rsidR="00925258" w:rsidRPr="00D01CF2" w14:paraId="4093FE05" w14:textId="77777777" w:rsidTr="006F76D0">
        <w:trPr>
          <w:jc w:val="center"/>
        </w:trPr>
        <w:tc>
          <w:tcPr>
            <w:tcW w:w="519" w:type="pct"/>
          </w:tcPr>
          <w:p w14:paraId="6AC08228" w14:textId="77777777" w:rsidR="00925258" w:rsidRPr="00D01CF2" w:rsidRDefault="00925258" w:rsidP="006F76D0">
            <w:pPr>
              <w:pStyle w:val="TAC"/>
              <w:rPr>
                <w:szCs w:val="16"/>
              </w:rPr>
            </w:pPr>
            <w:r w:rsidRPr="00D01CF2">
              <w:rPr>
                <w:szCs w:val="16"/>
              </w:rPr>
              <w:t>16</w:t>
            </w:r>
          </w:p>
        </w:tc>
        <w:tc>
          <w:tcPr>
            <w:tcW w:w="2037" w:type="pct"/>
          </w:tcPr>
          <w:p w14:paraId="764E355C" w14:textId="77777777" w:rsidR="00925258" w:rsidRPr="00D01CF2" w:rsidRDefault="00925258" w:rsidP="006F76D0">
            <w:pPr>
              <w:pStyle w:val="TAL"/>
              <w:rPr>
                <w:sz w:val="16"/>
                <w:szCs w:val="16"/>
              </w:rPr>
            </w:pPr>
            <w:r w:rsidRPr="00D01CF2">
              <w:t>Remove FAR</w:t>
            </w:r>
          </w:p>
        </w:tc>
        <w:tc>
          <w:tcPr>
            <w:tcW w:w="1406" w:type="pct"/>
          </w:tcPr>
          <w:p w14:paraId="3161FBCA" w14:textId="77777777" w:rsidR="00925258" w:rsidRPr="00D01CF2" w:rsidRDefault="00925258" w:rsidP="006F76D0">
            <w:pPr>
              <w:pStyle w:val="TAL"/>
              <w:rPr>
                <w:sz w:val="16"/>
                <w:szCs w:val="16"/>
                <w:lang w:val="de-DE"/>
              </w:rPr>
            </w:pPr>
            <w:r w:rsidRPr="00D01CF2">
              <w:t>Extendable / Table 7.5.4</w:t>
            </w:r>
            <w:r w:rsidRPr="00D01CF2">
              <w:rPr>
                <w:lang w:val="de-DE"/>
              </w:rPr>
              <w:t>.7</w:t>
            </w:r>
          </w:p>
        </w:tc>
        <w:tc>
          <w:tcPr>
            <w:tcW w:w="1038" w:type="pct"/>
          </w:tcPr>
          <w:p w14:paraId="1705477B" w14:textId="77777777" w:rsidR="00925258" w:rsidRPr="00D01CF2" w:rsidRDefault="00925258" w:rsidP="006F76D0">
            <w:pPr>
              <w:pStyle w:val="TAL"/>
              <w:jc w:val="center"/>
              <w:rPr>
                <w:sz w:val="16"/>
                <w:szCs w:val="16"/>
              </w:rPr>
            </w:pPr>
            <w:r w:rsidRPr="00D01CF2">
              <w:t>Not Applicable</w:t>
            </w:r>
          </w:p>
        </w:tc>
      </w:tr>
      <w:tr w:rsidR="00925258" w:rsidRPr="00D01CF2" w14:paraId="05376DEA" w14:textId="77777777" w:rsidTr="006F76D0">
        <w:trPr>
          <w:jc w:val="center"/>
        </w:trPr>
        <w:tc>
          <w:tcPr>
            <w:tcW w:w="519" w:type="pct"/>
          </w:tcPr>
          <w:p w14:paraId="0884D279" w14:textId="77777777" w:rsidR="00925258" w:rsidRPr="00D01CF2" w:rsidRDefault="00925258" w:rsidP="006F76D0">
            <w:pPr>
              <w:pStyle w:val="TAC"/>
              <w:rPr>
                <w:szCs w:val="16"/>
              </w:rPr>
            </w:pPr>
            <w:r w:rsidRPr="00D01CF2">
              <w:rPr>
                <w:szCs w:val="16"/>
              </w:rPr>
              <w:t>17</w:t>
            </w:r>
          </w:p>
        </w:tc>
        <w:tc>
          <w:tcPr>
            <w:tcW w:w="2037" w:type="pct"/>
          </w:tcPr>
          <w:p w14:paraId="6A8B1876" w14:textId="77777777" w:rsidR="00925258" w:rsidRPr="00D01CF2" w:rsidRDefault="00925258" w:rsidP="006F76D0">
            <w:pPr>
              <w:pStyle w:val="TAL"/>
              <w:rPr>
                <w:sz w:val="16"/>
                <w:szCs w:val="16"/>
              </w:rPr>
            </w:pPr>
            <w:r w:rsidRPr="00D01CF2">
              <w:t>Remove URR</w:t>
            </w:r>
          </w:p>
        </w:tc>
        <w:tc>
          <w:tcPr>
            <w:tcW w:w="1406" w:type="pct"/>
          </w:tcPr>
          <w:p w14:paraId="75366305" w14:textId="77777777" w:rsidR="00925258" w:rsidRPr="00D01CF2" w:rsidRDefault="00925258" w:rsidP="006F76D0">
            <w:pPr>
              <w:pStyle w:val="TAL"/>
              <w:rPr>
                <w:sz w:val="16"/>
                <w:szCs w:val="16"/>
              </w:rPr>
            </w:pPr>
            <w:r w:rsidRPr="00D01CF2">
              <w:t>Extendable / Table 7.5.4</w:t>
            </w:r>
            <w:r w:rsidRPr="00D01CF2">
              <w:rPr>
                <w:lang w:val="en-US"/>
              </w:rPr>
              <w:t>.8</w:t>
            </w:r>
          </w:p>
        </w:tc>
        <w:tc>
          <w:tcPr>
            <w:tcW w:w="1038" w:type="pct"/>
          </w:tcPr>
          <w:p w14:paraId="4281B632" w14:textId="77777777" w:rsidR="00925258" w:rsidRPr="00D01CF2" w:rsidRDefault="00925258" w:rsidP="006F76D0">
            <w:pPr>
              <w:pStyle w:val="TAL"/>
              <w:jc w:val="center"/>
              <w:rPr>
                <w:sz w:val="16"/>
                <w:szCs w:val="16"/>
              </w:rPr>
            </w:pPr>
            <w:r w:rsidRPr="00D01CF2">
              <w:t>Not Applicable</w:t>
            </w:r>
          </w:p>
        </w:tc>
      </w:tr>
      <w:tr w:rsidR="00925258" w:rsidRPr="00D01CF2" w14:paraId="56E6B609" w14:textId="77777777" w:rsidTr="006F76D0">
        <w:trPr>
          <w:jc w:val="center"/>
        </w:trPr>
        <w:tc>
          <w:tcPr>
            <w:tcW w:w="519" w:type="pct"/>
          </w:tcPr>
          <w:p w14:paraId="3A806401" w14:textId="77777777" w:rsidR="00925258" w:rsidRPr="00D01CF2" w:rsidRDefault="00925258" w:rsidP="006F76D0">
            <w:pPr>
              <w:pStyle w:val="TAC"/>
              <w:rPr>
                <w:szCs w:val="16"/>
              </w:rPr>
            </w:pPr>
            <w:r w:rsidRPr="00D01CF2">
              <w:rPr>
                <w:szCs w:val="16"/>
              </w:rPr>
              <w:t>18</w:t>
            </w:r>
          </w:p>
        </w:tc>
        <w:tc>
          <w:tcPr>
            <w:tcW w:w="2037" w:type="pct"/>
          </w:tcPr>
          <w:p w14:paraId="6A894477" w14:textId="77777777" w:rsidR="00925258" w:rsidRPr="00D01CF2" w:rsidRDefault="00925258" w:rsidP="006F76D0">
            <w:pPr>
              <w:pStyle w:val="TAL"/>
              <w:rPr>
                <w:sz w:val="16"/>
                <w:szCs w:val="16"/>
              </w:rPr>
            </w:pPr>
            <w:r w:rsidRPr="00D01CF2">
              <w:t>Remove QER</w:t>
            </w:r>
          </w:p>
        </w:tc>
        <w:tc>
          <w:tcPr>
            <w:tcW w:w="1406" w:type="pct"/>
          </w:tcPr>
          <w:p w14:paraId="2F147BB9" w14:textId="77777777" w:rsidR="00925258" w:rsidRPr="00D01CF2" w:rsidRDefault="00925258" w:rsidP="006F76D0">
            <w:pPr>
              <w:pStyle w:val="TAL"/>
              <w:rPr>
                <w:sz w:val="16"/>
                <w:szCs w:val="16"/>
              </w:rPr>
            </w:pPr>
            <w:r w:rsidRPr="00D01CF2">
              <w:t>Extendable / Table 7.5.4</w:t>
            </w:r>
            <w:r w:rsidRPr="00D01CF2">
              <w:rPr>
                <w:lang w:val="en-US"/>
              </w:rPr>
              <w:t>.9</w:t>
            </w:r>
          </w:p>
        </w:tc>
        <w:tc>
          <w:tcPr>
            <w:tcW w:w="1038" w:type="pct"/>
          </w:tcPr>
          <w:p w14:paraId="3FDB30AA" w14:textId="77777777" w:rsidR="00925258" w:rsidRPr="00D01CF2" w:rsidRDefault="00925258" w:rsidP="006F76D0">
            <w:pPr>
              <w:pStyle w:val="TAL"/>
              <w:jc w:val="center"/>
              <w:rPr>
                <w:sz w:val="16"/>
                <w:szCs w:val="16"/>
              </w:rPr>
            </w:pPr>
            <w:r w:rsidRPr="00D01CF2">
              <w:t>Not Applicable</w:t>
            </w:r>
          </w:p>
        </w:tc>
      </w:tr>
      <w:tr w:rsidR="00925258" w:rsidRPr="00D01CF2" w14:paraId="63541795" w14:textId="77777777" w:rsidTr="006F76D0">
        <w:trPr>
          <w:jc w:val="center"/>
        </w:trPr>
        <w:tc>
          <w:tcPr>
            <w:tcW w:w="519" w:type="pct"/>
          </w:tcPr>
          <w:p w14:paraId="6BE24DA9" w14:textId="77777777" w:rsidR="00925258" w:rsidRPr="00D01CF2" w:rsidRDefault="00925258" w:rsidP="006F76D0">
            <w:pPr>
              <w:pStyle w:val="TAC"/>
            </w:pPr>
            <w:r w:rsidRPr="00D01CF2">
              <w:rPr>
                <w:szCs w:val="16"/>
              </w:rPr>
              <w:t>19</w:t>
            </w:r>
          </w:p>
        </w:tc>
        <w:tc>
          <w:tcPr>
            <w:tcW w:w="2037" w:type="pct"/>
          </w:tcPr>
          <w:p w14:paraId="63CA36CA" w14:textId="77777777" w:rsidR="00925258" w:rsidRPr="00D01CF2" w:rsidRDefault="00925258" w:rsidP="006F76D0">
            <w:pPr>
              <w:pStyle w:val="TAL"/>
            </w:pPr>
            <w:r w:rsidRPr="00D01CF2">
              <w:t>Cause</w:t>
            </w:r>
          </w:p>
        </w:tc>
        <w:tc>
          <w:tcPr>
            <w:tcW w:w="1406" w:type="pct"/>
          </w:tcPr>
          <w:p w14:paraId="5FA4E0E3" w14:textId="77777777" w:rsidR="00925258" w:rsidRPr="00D01CF2" w:rsidRDefault="00925258" w:rsidP="006F76D0">
            <w:pPr>
              <w:pStyle w:val="TAL"/>
              <w:rPr>
                <w:sz w:val="16"/>
                <w:szCs w:val="16"/>
              </w:rPr>
            </w:pPr>
            <w:r w:rsidRPr="00D01CF2">
              <w:t xml:space="preserve">Fixed / </w:t>
            </w:r>
            <w:r>
              <w:t>Clause</w:t>
            </w:r>
            <w:r w:rsidRPr="00D01CF2">
              <w:t xml:space="preserve"> 8.2.1</w:t>
            </w:r>
          </w:p>
        </w:tc>
        <w:tc>
          <w:tcPr>
            <w:tcW w:w="1038" w:type="pct"/>
          </w:tcPr>
          <w:p w14:paraId="535447D2" w14:textId="77777777" w:rsidR="00925258" w:rsidRPr="00D01CF2" w:rsidRDefault="00925258" w:rsidP="006F76D0">
            <w:pPr>
              <w:pStyle w:val="TAL"/>
              <w:jc w:val="center"/>
              <w:rPr>
                <w:sz w:val="16"/>
                <w:szCs w:val="16"/>
              </w:rPr>
            </w:pPr>
            <w:r w:rsidRPr="00D01CF2">
              <w:rPr>
                <w:sz w:val="16"/>
                <w:szCs w:val="16"/>
              </w:rPr>
              <w:t>1</w:t>
            </w:r>
          </w:p>
        </w:tc>
      </w:tr>
      <w:tr w:rsidR="00925258" w:rsidRPr="00D01CF2" w14:paraId="57839138" w14:textId="77777777" w:rsidTr="006F76D0">
        <w:trPr>
          <w:jc w:val="center"/>
        </w:trPr>
        <w:tc>
          <w:tcPr>
            <w:tcW w:w="519" w:type="pct"/>
          </w:tcPr>
          <w:p w14:paraId="2C19963B" w14:textId="77777777" w:rsidR="00925258" w:rsidRPr="00D01CF2" w:rsidRDefault="00925258" w:rsidP="006F76D0">
            <w:pPr>
              <w:pStyle w:val="TAC"/>
            </w:pPr>
            <w:r w:rsidRPr="00D01CF2">
              <w:t>20</w:t>
            </w:r>
          </w:p>
        </w:tc>
        <w:tc>
          <w:tcPr>
            <w:tcW w:w="2037" w:type="pct"/>
          </w:tcPr>
          <w:p w14:paraId="6CA52CDF" w14:textId="77777777" w:rsidR="00925258" w:rsidRPr="00D01CF2" w:rsidRDefault="00925258" w:rsidP="006F76D0">
            <w:pPr>
              <w:pStyle w:val="TAL"/>
            </w:pPr>
            <w:r w:rsidRPr="00D01CF2">
              <w:t>Source Interface</w:t>
            </w:r>
          </w:p>
        </w:tc>
        <w:tc>
          <w:tcPr>
            <w:tcW w:w="1406" w:type="pct"/>
          </w:tcPr>
          <w:p w14:paraId="17B7663E" w14:textId="77777777" w:rsidR="00925258" w:rsidRPr="00D01CF2" w:rsidRDefault="00925258" w:rsidP="006F76D0">
            <w:pPr>
              <w:pStyle w:val="TAL"/>
            </w:pPr>
            <w:r w:rsidRPr="00D01CF2">
              <w:t xml:space="preserve">Extendable / </w:t>
            </w:r>
            <w:r>
              <w:t>Clause</w:t>
            </w:r>
            <w:r w:rsidRPr="00D01CF2">
              <w:t xml:space="preserve"> 8.2.2</w:t>
            </w:r>
          </w:p>
        </w:tc>
        <w:tc>
          <w:tcPr>
            <w:tcW w:w="1038" w:type="pct"/>
          </w:tcPr>
          <w:p w14:paraId="71DA1C7B" w14:textId="77777777" w:rsidR="00925258" w:rsidRPr="00D01CF2" w:rsidRDefault="00925258" w:rsidP="006F76D0">
            <w:pPr>
              <w:pStyle w:val="TAC"/>
            </w:pPr>
            <w:r w:rsidRPr="00D01CF2">
              <w:t>1</w:t>
            </w:r>
          </w:p>
        </w:tc>
      </w:tr>
      <w:tr w:rsidR="00925258" w:rsidRPr="00D01CF2" w14:paraId="5F81D8BE" w14:textId="77777777" w:rsidTr="006F76D0">
        <w:trPr>
          <w:jc w:val="center"/>
        </w:trPr>
        <w:tc>
          <w:tcPr>
            <w:tcW w:w="519" w:type="pct"/>
          </w:tcPr>
          <w:p w14:paraId="6D66F8F8" w14:textId="77777777" w:rsidR="00925258" w:rsidRPr="00D01CF2" w:rsidRDefault="00925258" w:rsidP="006F76D0">
            <w:pPr>
              <w:pStyle w:val="TAC"/>
            </w:pPr>
            <w:r w:rsidRPr="00D01CF2">
              <w:t>21</w:t>
            </w:r>
          </w:p>
        </w:tc>
        <w:tc>
          <w:tcPr>
            <w:tcW w:w="2037" w:type="pct"/>
          </w:tcPr>
          <w:p w14:paraId="226A23F4" w14:textId="77777777" w:rsidR="00925258" w:rsidRPr="00D01CF2" w:rsidRDefault="00925258" w:rsidP="006F76D0">
            <w:pPr>
              <w:pStyle w:val="TAL"/>
            </w:pPr>
            <w:r w:rsidRPr="00D01CF2">
              <w:t>F-TEID</w:t>
            </w:r>
          </w:p>
        </w:tc>
        <w:tc>
          <w:tcPr>
            <w:tcW w:w="1406" w:type="pct"/>
          </w:tcPr>
          <w:p w14:paraId="5CF203CE" w14:textId="77777777" w:rsidR="00925258" w:rsidRPr="00D01CF2" w:rsidRDefault="00925258" w:rsidP="006F76D0">
            <w:pPr>
              <w:pStyle w:val="TAL"/>
            </w:pPr>
            <w:r w:rsidRPr="00D01CF2">
              <w:t xml:space="preserve">Extendable / </w:t>
            </w:r>
            <w:r>
              <w:t>Clause</w:t>
            </w:r>
            <w:r w:rsidRPr="00D01CF2">
              <w:t xml:space="preserve"> 8.2.3</w:t>
            </w:r>
          </w:p>
        </w:tc>
        <w:tc>
          <w:tcPr>
            <w:tcW w:w="1038" w:type="pct"/>
          </w:tcPr>
          <w:p w14:paraId="4B88F091" w14:textId="77777777" w:rsidR="00925258" w:rsidRPr="00D01CF2" w:rsidRDefault="00925258" w:rsidP="006F76D0">
            <w:pPr>
              <w:pStyle w:val="TAC"/>
              <w:rPr>
                <w:szCs w:val="16"/>
              </w:rPr>
            </w:pPr>
            <w:r w:rsidRPr="00D01CF2">
              <w:rPr>
                <w:szCs w:val="16"/>
              </w:rPr>
              <w:t>q-4</w:t>
            </w:r>
          </w:p>
        </w:tc>
      </w:tr>
      <w:tr w:rsidR="00925258" w:rsidRPr="00D01CF2" w14:paraId="066263F3" w14:textId="77777777" w:rsidTr="006F76D0">
        <w:trPr>
          <w:jc w:val="center"/>
        </w:trPr>
        <w:tc>
          <w:tcPr>
            <w:tcW w:w="519" w:type="pct"/>
          </w:tcPr>
          <w:p w14:paraId="1364EAB6" w14:textId="77777777" w:rsidR="00925258" w:rsidRPr="00D01CF2" w:rsidRDefault="00925258" w:rsidP="006F76D0">
            <w:pPr>
              <w:pStyle w:val="TAC"/>
            </w:pPr>
            <w:r w:rsidRPr="00D01CF2">
              <w:t>22</w:t>
            </w:r>
          </w:p>
        </w:tc>
        <w:tc>
          <w:tcPr>
            <w:tcW w:w="2037" w:type="pct"/>
          </w:tcPr>
          <w:p w14:paraId="218CFAFF" w14:textId="77777777" w:rsidR="00925258" w:rsidRPr="00D01CF2" w:rsidRDefault="00925258" w:rsidP="006F76D0">
            <w:pPr>
              <w:pStyle w:val="TAL"/>
            </w:pPr>
            <w:r w:rsidRPr="00D01CF2">
              <w:t>Network Instance</w:t>
            </w:r>
          </w:p>
        </w:tc>
        <w:tc>
          <w:tcPr>
            <w:tcW w:w="1406" w:type="pct"/>
          </w:tcPr>
          <w:p w14:paraId="3885C8ED" w14:textId="77777777" w:rsidR="00925258" w:rsidRPr="00D01CF2" w:rsidRDefault="00925258" w:rsidP="006F76D0">
            <w:pPr>
              <w:pStyle w:val="TAL"/>
            </w:pPr>
            <w:r w:rsidRPr="00D01CF2">
              <w:t xml:space="preserve">Variable Length / </w:t>
            </w:r>
            <w:r>
              <w:t>Clause</w:t>
            </w:r>
            <w:r w:rsidRPr="00D01CF2">
              <w:t xml:space="preserve"> 8.2.4</w:t>
            </w:r>
          </w:p>
        </w:tc>
        <w:tc>
          <w:tcPr>
            <w:tcW w:w="1038" w:type="pct"/>
          </w:tcPr>
          <w:p w14:paraId="7F7A0017" w14:textId="77777777" w:rsidR="00925258" w:rsidRPr="00D01CF2" w:rsidRDefault="00925258" w:rsidP="006F76D0">
            <w:pPr>
              <w:pStyle w:val="TAC"/>
              <w:rPr>
                <w:szCs w:val="16"/>
              </w:rPr>
            </w:pPr>
            <w:r w:rsidRPr="00D01CF2">
              <w:rPr>
                <w:szCs w:val="16"/>
              </w:rPr>
              <w:t>Not Applicable</w:t>
            </w:r>
          </w:p>
        </w:tc>
      </w:tr>
      <w:tr w:rsidR="00925258" w:rsidRPr="00D01CF2" w14:paraId="18EE10A3" w14:textId="77777777" w:rsidTr="006F76D0">
        <w:trPr>
          <w:jc w:val="center"/>
        </w:trPr>
        <w:tc>
          <w:tcPr>
            <w:tcW w:w="519" w:type="pct"/>
          </w:tcPr>
          <w:p w14:paraId="07A122D8" w14:textId="77777777" w:rsidR="00925258" w:rsidRPr="00D01CF2" w:rsidRDefault="00925258" w:rsidP="006F76D0">
            <w:pPr>
              <w:pStyle w:val="TAC"/>
            </w:pPr>
            <w:r w:rsidRPr="00D01CF2">
              <w:t>23</w:t>
            </w:r>
          </w:p>
        </w:tc>
        <w:tc>
          <w:tcPr>
            <w:tcW w:w="2037" w:type="pct"/>
          </w:tcPr>
          <w:p w14:paraId="4BC26979" w14:textId="77777777" w:rsidR="00925258" w:rsidRPr="00D01CF2" w:rsidRDefault="00925258" w:rsidP="006F76D0">
            <w:pPr>
              <w:pStyle w:val="TAL"/>
            </w:pPr>
            <w:r w:rsidRPr="00D01CF2">
              <w:t>SDF Filter</w:t>
            </w:r>
          </w:p>
        </w:tc>
        <w:tc>
          <w:tcPr>
            <w:tcW w:w="1406" w:type="pct"/>
          </w:tcPr>
          <w:p w14:paraId="7C5518DA" w14:textId="77777777" w:rsidR="00925258" w:rsidRPr="00D01CF2" w:rsidRDefault="00925258" w:rsidP="006F76D0">
            <w:pPr>
              <w:pStyle w:val="TAL"/>
            </w:pPr>
            <w:r w:rsidRPr="00D01CF2">
              <w:t xml:space="preserve">Extendable / </w:t>
            </w:r>
            <w:r>
              <w:t>Clause</w:t>
            </w:r>
            <w:r w:rsidRPr="00D01CF2">
              <w:t xml:space="preserve"> 8.2.5</w:t>
            </w:r>
          </w:p>
        </w:tc>
        <w:tc>
          <w:tcPr>
            <w:tcW w:w="1038" w:type="pct"/>
          </w:tcPr>
          <w:p w14:paraId="67A7517D" w14:textId="77777777" w:rsidR="00925258" w:rsidRPr="00D01CF2" w:rsidRDefault="00925258" w:rsidP="006F76D0">
            <w:pPr>
              <w:pStyle w:val="TAC"/>
              <w:rPr>
                <w:szCs w:val="16"/>
              </w:rPr>
            </w:pPr>
            <w:r w:rsidRPr="00D01CF2">
              <w:rPr>
                <w:szCs w:val="16"/>
              </w:rPr>
              <w:t>v+2-4</w:t>
            </w:r>
          </w:p>
        </w:tc>
      </w:tr>
      <w:tr w:rsidR="00925258" w:rsidRPr="00D01CF2" w14:paraId="51A1005D" w14:textId="77777777" w:rsidTr="006F76D0">
        <w:trPr>
          <w:jc w:val="center"/>
        </w:trPr>
        <w:tc>
          <w:tcPr>
            <w:tcW w:w="519" w:type="pct"/>
          </w:tcPr>
          <w:p w14:paraId="00010A18" w14:textId="77777777" w:rsidR="00925258" w:rsidRPr="00D01CF2" w:rsidRDefault="00925258" w:rsidP="006F76D0">
            <w:pPr>
              <w:pStyle w:val="TAC"/>
            </w:pPr>
            <w:r w:rsidRPr="00D01CF2">
              <w:t>24</w:t>
            </w:r>
          </w:p>
        </w:tc>
        <w:tc>
          <w:tcPr>
            <w:tcW w:w="2037" w:type="pct"/>
          </w:tcPr>
          <w:p w14:paraId="42ECFC22" w14:textId="77777777" w:rsidR="00925258" w:rsidRPr="00D01CF2" w:rsidRDefault="00925258" w:rsidP="006F76D0">
            <w:pPr>
              <w:pStyle w:val="TAL"/>
            </w:pPr>
            <w:r w:rsidRPr="00D01CF2">
              <w:t>Application ID</w:t>
            </w:r>
          </w:p>
        </w:tc>
        <w:tc>
          <w:tcPr>
            <w:tcW w:w="1406" w:type="pct"/>
          </w:tcPr>
          <w:p w14:paraId="18916DC9" w14:textId="77777777" w:rsidR="00925258" w:rsidRPr="00D01CF2" w:rsidRDefault="00925258" w:rsidP="006F76D0">
            <w:pPr>
              <w:pStyle w:val="TAL"/>
            </w:pPr>
            <w:r w:rsidRPr="00D01CF2">
              <w:t xml:space="preserve">Variable Length / </w:t>
            </w:r>
            <w:r>
              <w:t>Clause</w:t>
            </w:r>
            <w:r w:rsidRPr="00D01CF2">
              <w:t xml:space="preserve"> 8.2.6</w:t>
            </w:r>
          </w:p>
        </w:tc>
        <w:tc>
          <w:tcPr>
            <w:tcW w:w="1038" w:type="pct"/>
          </w:tcPr>
          <w:p w14:paraId="1E2D79A9" w14:textId="77777777" w:rsidR="00925258" w:rsidRPr="00D01CF2" w:rsidRDefault="00925258" w:rsidP="006F76D0">
            <w:pPr>
              <w:pStyle w:val="TAC"/>
              <w:rPr>
                <w:szCs w:val="16"/>
              </w:rPr>
            </w:pPr>
            <w:r w:rsidRPr="00D01CF2">
              <w:rPr>
                <w:szCs w:val="16"/>
              </w:rPr>
              <w:t>Not Applicable</w:t>
            </w:r>
          </w:p>
        </w:tc>
      </w:tr>
      <w:tr w:rsidR="00925258" w:rsidRPr="00D01CF2" w14:paraId="70E694D6" w14:textId="77777777" w:rsidTr="006F76D0">
        <w:trPr>
          <w:jc w:val="center"/>
        </w:trPr>
        <w:tc>
          <w:tcPr>
            <w:tcW w:w="519" w:type="pct"/>
          </w:tcPr>
          <w:p w14:paraId="2897E3ED" w14:textId="77777777" w:rsidR="00925258" w:rsidRPr="00D01CF2" w:rsidRDefault="00925258" w:rsidP="006F76D0">
            <w:pPr>
              <w:pStyle w:val="TAC"/>
            </w:pPr>
            <w:r w:rsidRPr="00D01CF2">
              <w:t>25</w:t>
            </w:r>
          </w:p>
        </w:tc>
        <w:tc>
          <w:tcPr>
            <w:tcW w:w="2037" w:type="pct"/>
          </w:tcPr>
          <w:p w14:paraId="660FC367" w14:textId="77777777" w:rsidR="00925258" w:rsidRPr="00D01CF2" w:rsidRDefault="00925258" w:rsidP="006F76D0">
            <w:pPr>
              <w:pStyle w:val="TAL"/>
              <w:rPr>
                <w:sz w:val="16"/>
                <w:szCs w:val="16"/>
              </w:rPr>
            </w:pPr>
            <w:r w:rsidRPr="00D01CF2">
              <w:t>Gate Status</w:t>
            </w:r>
          </w:p>
        </w:tc>
        <w:tc>
          <w:tcPr>
            <w:tcW w:w="1406" w:type="pct"/>
          </w:tcPr>
          <w:p w14:paraId="05C82B20" w14:textId="77777777" w:rsidR="00925258" w:rsidRPr="00D01CF2" w:rsidRDefault="00925258" w:rsidP="006F76D0">
            <w:pPr>
              <w:pStyle w:val="TAL"/>
              <w:rPr>
                <w:sz w:val="16"/>
                <w:szCs w:val="16"/>
              </w:rPr>
            </w:pPr>
            <w:r w:rsidRPr="00D01CF2">
              <w:t xml:space="preserve">Extendable / </w:t>
            </w:r>
            <w:r>
              <w:t>Clause</w:t>
            </w:r>
            <w:r w:rsidRPr="00D01CF2">
              <w:t xml:space="preserve"> 8.2.7</w:t>
            </w:r>
          </w:p>
        </w:tc>
        <w:tc>
          <w:tcPr>
            <w:tcW w:w="1038" w:type="pct"/>
          </w:tcPr>
          <w:p w14:paraId="6B2B22E5" w14:textId="77777777" w:rsidR="00925258" w:rsidRPr="00D01CF2" w:rsidRDefault="00925258" w:rsidP="006F76D0">
            <w:pPr>
              <w:pStyle w:val="TAL"/>
              <w:jc w:val="center"/>
              <w:rPr>
                <w:sz w:val="16"/>
                <w:szCs w:val="16"/>
              </w:rPr>
            </w:pPr>
            <w:r w:rsidRPr="00D01CF2">
              <w:rPr>
                <w:sz w:val="16"/>
                <w:szCs w:val="16"/>
              </w:rPr>
              <w:t>1</w:t>
            </w:r>
          </w:p>
        </w:tc>
      </w:tr>
      <w:tr w:rsidR="00925258" w:rsidRPr="00D01CF2" w14:paraId="5CC3E15A" w14:textId="77777777" w:rsidTr="006F76D0">
        <w:trPr>
          <w:jc w:val="center"/>
        </w:trPr>
        <w:tc>
          <w:tcPr>
            <w:tcW w:w="519" w:type="pct"/>
          </w:tcPr>
          <w:p w14:paraId="58E8DA70" w14:textId="77777777" w:rsidR="00925258" w:rsidRPr="00D01CF2" w:rsidRDefault="00925258" w:rsidP="006F76D0">
            <w:pPr>
              <w:pStyle w:val="TAC"/>
            </w:pPr>
            <w:r w:rsidRPr="00D01CF2">
              <w:t>26</w:t>
            </w:r>
          </w:p>
        </w:tc>
        <w:tc>
          <w:tcPr>
            <w:tcW w:w="2037" w:type="pct"/>
          </w:tcPr>
          <w:p w14:paraId="7810EEE6" w14:textId="77777777" w:rsidR="00925258" w:rsidRPr="00D01CF2" w:rsidRDefault="00925258" w:rsidP="006F76D0">
            <w:pPr>
              <w:pStyle w:val="TAL"/>
              <w:rPr>
                <w:sz w:val="16"/>
                <w:szCs w:val="16"/>
              </w:rPr>
            </w:pPr>
            <w:r w:rsidRPr="00D01CF2">
              <w:t>MBR</w:t>
            </w:r>
          </w:p>
        </w:tc>
        <w:tc>
          <w:tcPr>
            <w:tcW w:w="1406" w:type="pct"/>
          </w:tcPr>
          <w:p w14:paraId="3CA9E331" w14:textId="77777777" w:rsidR="00925258" w:rsidRPr="00D01CF2" w:rsidRDefault="00925258" w:rsidP="006F76D0">
            <w:pPr>
              <w:pStyle w:val="TAL"/>
              <w:rPr>
                <w:sz w:val="16"/>
                <w:szCs w:val="16"/>
              </w:rPr>
            </w:pPr>
            <w:r w:rsidRPr="00D01CF2">
              <w:t xml:space="preserve">Extendable / </w:t>
            </w:r>
            <w:r>
              <w:t>Clause</w:t>
            </w:r>
            <w:r w:rsidRPr="00D01CF2">
              <w:t xml:space="preserve"> 8.2.8</w:t>
            </w:r>
          </w:p>
        </w:tc>
        <w:tc>
          <w:tcPr>
            <w:tcW w:w="1038" w:type="pct"/>
          </w:tcPr>
          <w:p w14:paraId="5C7DAF88" w14:textId="77777777" w:rsidR="00925258" w:rsidRPr="00D01CF2" w:rsidRDefault="00925258" w:rsidP="006F76D0">
            <w:pPr>
              <w:pStyle w:val="TAL"/>
              <w:jc w:val="center"/>
              <w:rPr>
                <w:sz w:val="16"/>
                <w:szCs w:val="16"/>
              </w:rPr>
            </w:pPr>
            <w:r w:rsidRPr="00D01CF2">
              <w:rPr>
                <w:sz w:val="16"/>
                <w:szCs w:val="16"/>
              </w:rPr>
              <w:t>10</w:t>
            </w:r>
          </w:p>
        </w:tc>
      </w:tr>
      <w:tr w:rsidR="00925258" w:rsidRPr="00D01CF2" w14:paraId="55C6CE78" w14:textId="77777777" w:rsidTr="006F76D0">
        <w:trPr>
          <w:jc w:val="center"/>
        </w:trPr>
        <w:tc>
          <w:tcPr>
            <w:tcW w:w="519" w:type="pct"/>
          </w:tcPr>
          <w:p w14:paraId="61A91794" w14:textId="77777777" w:rsidR="00925258" w:rsidRPr="00D01CF2" w:rsidRDefault="00925258" w:rsidP="006F76D0">
            <w:pPr>
              <w:pStyle w:val="TAC"/>
            </w:pPr>
            <w:r w:rsidRPr="00D01CF2">
              <w:t>27</w:t>
            </w:r>
          </w:p>
        </w:tc>
        <w:tc>
          <w:tcPr>
            <w:tcW w:w="2037" w:type="pct"/>
          </w:tcPr>
          <w:p w14:paraId="2EFA7976" w14:textId="77777777" w:rsidR="00925258" w:rsidRPr="00D01CF2" w:rsidRDefault="00925258" w:rsidP="006F76D0">
            <w:pPr>
              <w:pStyle w:val="TAL"/>
              <w:rPr>
                <w:sz w:val="16"/>
                <w:szCs w:val="16"/>
              </w:rPr>
            </w:pPr>
            <w:r w:rsidRPr="00D01CF2">
              <w:t>GBR</w:t>
            </w:r>
          </w:p>
        </w:tc>
        <w:tc>
          <w:tcPr>
            <w:tcW w:w="1406" w:type="pct"/>
          </w:tcPr>
          <w:p w14:paraId="5A125E89" w14:textId="77777777" w:rsidR="00925258" w:rsidRPr="00D01CF2" w:rsidRDefault="00925258" w:rsidP="006F76D0">
            <w:pPr>
              <w:pStyle w:val="TAL"/>
            </w:pPr>
            <w:r w:rsidRPr="00D01CF2">
              <w:t xml:space="preserve">Extendable / </w:t>
            </w:r>
            <w:r>
              <w:t>Clause</w:t>
            </w:r>
            <w:r w:rsidRPr="00D01CF2">
              <w:t xml:space="preserve"> 8.2.9</w:t>
            </w:r>
          </w:p>
        </w:tc>
        <w:tc>
          <w:tcPr>
            <w:tcW w:w="1038" w:type="pct"/>
          </w:tcPr>
          <w:p w14:paraId="0DC1903B" w14:textId="77777777" w:rsidR="00925258" w:rsidRPr="00D01CF2" w:rsidRDefault="00925258" w:rsidP="006F76D0">
            <w:pPr>
              <w:pStyle w:val="TAL"/>
              <w:jc w:val="center"/>
              <w:rPr>
                <w:sz w:val="16"/>
                <w:szCs w:val="16"/>
              </w:rPr>
            </w:pPr>
            <w:r w:rsidRPr="00D01CF2">
              <w:rPr>
                <w:sz w:val="16"/>
                <w:szCs w:val="16"/>
              </w:rPr>
              <w:t>10</w:t>
            </w:r>
          </w:p>
        </w:tc>
      </w:tr>
      <w:tr w:rsidR="00925258" w:rsidRPr="00D01CF2" w14:paraId="5046583E" w14:textId="77777777" w:rsidTr="006F76D0">
        <w:trPr>
          <w:jc w:val="center"/>
        </w:trPr>
        <w:tc>
          <w:tcPr>
            <w:tcW w:w="519" w:type="pct"/>
          </w:tcPr>
          <w:p w14:paraId="46EBC3C9" w14:textId="77777777" w:rsidR="00925258" w:rsidRPr="00D01CF2" w:rsidRDefault="00925258" w:rsidP="006F76D0">
            <w:pPr>
              <w:pStyle w:val="TAC"/>
            </w:pPr>
            <w:r w:rsidRPr="00D01CF2">
              <w:rPr>
                <w:szCs w:val="16"/>
              </w:rPr>
              <w:t>28</w:t>
            </w:r>
          </w:p>
        </w:tc>
        <w:tc>
          <w:tcPr>
            <w:tcW w:w="2037" w:type="pct"/>
          </w:tcPr>
          <w:p w14:paraId="5DC2C8F7" w14:textId="77777777" w:rsidR="00925258" w:rsidRPr="00D01CF2" w:rsidRDefault="00925258" w:rsidP="006F76D0">
            <w:pPr>
              <w:pStyle w:val="TAL"/>
              <w:rPr>
                <w:sz w:val="16"/>
                <w:szCs w:val="16"/>
              </w:rPr>
            </w:pPr>
            <w:r w:rsidRPr="00D01CF2">
              <w:t>QER Correlation ID</w:t>
            </w:r>
          </w:p>
        </w:tc>
        <w:tc>
          <w:tcPr>
            <w:tcW w:w="1406" w:type="pct"/>
          </w:tcPr>
          <w:p w14:paraId="14A4887F" w14:textId="77777777" w:rsidR="00925258" w:rsidRPr="00D01CF2" w:rsidRDefault="00925258" w:rsidP="006F76D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07151EAC" w14:textId="77777777" w:rsidR="00925258" w:rsidRPr="00D01CF2" w:rsidRDefault="00925258" w:rsidP="006F76D0">
            <w:pPr>
              <w:pStyle w:val="TAL"/>
              <w:jc w:val="center"/>
              <w:rPr>
                <w:sz w:val="16"/>
                <w:szCs w:val="16"/>
              </w:rPr>
            </w:pPr>
            <w:r w:rsidRPr="00D01CF2">
              <w:rPr>
                <w:sz w:val="16"/>
                <w:szCs w:val="16"/>
              </w:rPr>
              <w:t>4</w:t>
            </w:r>
          </w:p>
        </w:tc>
      </w:tr>
      <w:tr w:rsidR="00925258" w:rsidRPr="00D01CF2" w14:paraId="6B0A8862" w14:textId="77777777" w:rsidTr="006F76D0">
        <w:trPr>
          <w:jc w:val="center"/>
        </w:trPr>
        <w:tc>
          <w:tcPr>
            <w:tcW w:w="519" w:type="pct"/>
          </w:tcPr>
          <w:p w14:paraId="35B41F5C" w14:textId="77777777" w:rsidR="00925258" w:rsidRPr="00D01CF2" w:rsidRDefault="00925258" w:rsidP="006F76D0">
            <w:pPr>
              <w:pStyle w:val="TAC"/>
            </w:pPr>
            <w:r w:rsidRPr="00D01CF2">
              <w:rPr>
                <w:szCs w:val="16"/>
              </w:rPr>
              <w:t>29</w:t>
            </w:r>
          </w:p>
        </w:tc>
        <w:tc>
          <w:tcPr>
            <w:tcW w:w="2037" w:type="pct"/>
          </w:tcPr>
          <w:p w14:paraId="5A23E848" w14:textId="77777777" w:rsidR="00925258" w:rsidRPr="00D01CF2" w:rsidRDefault="00925258" w:rsidP="006F76D0">
            <w:pPr>
              <w:pStyle w:val="TAL"/>
              <w:rPr>
                <w:sz w:val="16"/>
                <w:szCs w:val="16"/>
              </w:rPr>
            </w:pPr>
            <w:r w:rsidRPr="00D01CF2">
              <w:t>Precedence</w:t>
            </w:r>
          </w:p>
        </w:tc>
        <w:tc>
          <w:tcPr>
            <w:tcW w:w="1406" w:type="pct"/>
          </w:tcPr>
          <w:p w14:paraId="2E930685" w14:textId="77777777" w:rsidR="00925258" w:rsidRPr="00D01CF2" w:rsidRDefault="00925258" w:rsidP="006F76D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596DF987" w14:textId="77777777" w:rsidR="00925258" w:rsidRPr="00D01CF2" w:rsidRDefault="00925258" w:rsidP="006F76D0">
            <w:pPr>
              <w:pStyle w:val="TAL"/>
              <w:jc w:val="center"/>
              <w:rPr>
                <w:sz w:val="16"/>
                <w:szCs w:val="16"/>
              </w:rPr>
            </w:pPr>
            <w:r w:rsidRPr="00D01CF2">
              <w:rPr>
                <w:sz w:val="16"/>
                <w:szCs w:val="16"/>
              </w:rPr>
              <w:t>4</w:t>
            </w:r>
          </w:p>
        </w:tc>
      </w:tr>
      <w:tr w:rsidR="00925258" w:rsidRPr="00D01CF2" w14:paraId="2B96F982" w14:textId="77777777" w:rsidTr="006F76D0">
        <w:trPr>
          <w:jc w:val="center"/>
        </w:trPr>
        <w:tc>
          <w:tcPr>
            <w:tcW w:w="519" w:type="pct"/>
          </w:tcPr>
          <w:p w14:paraId="0E1EF75D" w14:textId="77777777" w:rsidR="00925258" w:rsidRPr="00D01CF2" w:rsidRDefault="00925258" w:rsidP="006F76D0">
            <w:pPr>
              <w:pStyle w:val="TAC"/>
            </w:pPr>
            <w:r w:rsidRPr="00D01CF2">
              <w:t>30</w:t>
            </w:r>
          </w:p>
        </w:tc>
        <w:tc>
          <w:tcPr>
            <w:tcW w:w="2037" w:type="pct"/>
          </w:tcPr>
          <w:p w14:paraId="550463A8" w14:textId="77777777" w:rsidR="00925258" w:rsidRPr="00D01CF2" w:rsidRDefault="00925258" w:rsidP="006F76D0">
            <w:pPr>
              <w:pStyle w:val="TAL"/>
              <w:rPr>
                <w:sz w:val="16"/>
                <w:szCs w:val="16"/>
              </w:rPr>
            </w:pPr>
            <w:r w:rsidRPr="00D01CF2">
              <w:t>Transport Level Marking</w:t>
            </w:r>
          </w:p>
        </w:tc>
        <w:tc>
          <w:tcPr>
            <w:tcW w:w="1406" w:type="pct"/>
          </w:tcPr>
          <w:p w14:paraId="246FF8B4" w14:textId="77777777" w:rsidR="00925258" w:rsidRPr="00D01CF2" w:rsidRDefault="00925258" w:rsidP="006F76D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76A4CE9B" w14:textId="77777777" w:rsidR="00925258" w:rsidRPr="00D01CF2" w:rsidRDefault="00925258" w:rsidP="006F76D0">
            <w:pPr>
              <w:pStyle w:val="TAL"/>
              <w:jc w:val="center"/>
              <w:rPr>
                <w:sz w:val="16"/>
                <w:szCs w:val="16"/>
              </w:rPr>
            </w:pPr>
            <w:r w:rsidRPr="00D01CF2">
              <w:rPr>
                <w:sz w:val="16"/>
                <w:szCs w:val="16"/>
              </w:rPr>
              <w:t>2</w:t>
            </w:r>
          </w:p>
        </w:tc>
      </w:tr>
      <w:tr w:rsidR="00925258" w:rsidRPr="00D01CF2" w14:paraId="51BE3601" w14:textId="77777777" w:rsidTr="006F76D0">
        <w:trPr>
          <w:jc w:val="center"/>
        </w:trPr>
        <w:tc>
          <w:tcPr>
            <w:tcW w:w="519" w:type="pct"/>
          </w:tcPr>
          <w:p w14:paraId="59EECAF7" w14:textId="77777777" w:rsidR="00925258" w:rsidRPr="00D01CF2" w:rsidRDefault="00925258" w:rsidP="006F76D0">
            <w:pPr>
              <w:pStyle w:val="TAC"/>
            </w:pPr>
            <w:r w:rsidRPr="00D01CF2">
              <w:t>31</w:t>
            </w:r>
          </w:p>
        </w:tc>
        <w:tc>
          <w:tcPr>
            <w:tcW w:w="2037" w:type="pct"/>
          </w:tcPr>
          <w:p w14:paraId="38ED3E4C" w14:textId="77777777" w:rsidR="00925258" w:rsidRPr="00D01CF2" w:rsidRDefault="00925258" w:rsidP="006F76D0">
            <w:pPr>
              <w:pStyle w:val="TAL"/>
              <w:rPr>
                <w:sz w:val="16"/>
                <w:szCs w:val="16"/>
              </w:rPr>
            </w:pPr>
            <w:r w:rsidRPr="00D01CF2">
              <w:t>Volume Threshold</w:t>
            </w:r>
          </w:p>
        </w:tc>
        <w:tc>
          <w:tcPr>
            <w:tcW w:w="1406" w:type="pct"/>
          </w:tcPr>
          <w:p w14:paraId="007BB7EA"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254B385E" w14:textId="77777777" w:rsidR="00925258" w:rsidRPr="00D01CF2" w:rsidRDefault="00925258" w:rsidP="006F76D0">
            <w:pPr>
              <w:pStyle w:val="TAL"/>
              <w:jc w:val="center"/>
              <w:rPr>
                <w:sz w:val="16"/>
                <w:szCs w:val="16"/>
                <w:lang w:val="sv-SE"/>
              </w:rPr>
            </w:pPr>
            <w:r w:rsidRPr="00D01CF2">
              <w:rPr>
                <w:sz w:val="16"/>
                <w:szCs w:val="16"/>
                <w:lang w:val="sv-SE"/>
              </w:rPr>
              <w:t>q+7-4</w:t>
            </w:r>
          </w:p>
        </w:tc>
      </w:tr>
      <w:tr w:rsidR="00925258" w:rsidRPr="00D01CF2" w14:paraId="4A44A7B8" w14:textId="77777777" w:rsidTr="006F76D0">
        <w:trPr>
          <w:jc w:val="center"/>
        </w:trPr>
        <w:tc>
          <w:tcPr>
            <w:tcW w:w="519" w:type="pct"/>
          </w:tcPr>
          <w:p w14:paraId="092AB120" w14:textId="77777777" w:rsidR="00925258" w:rsidRPr="00D01CF2" w:rsidRDefault="00925258" w:rsidP="006F76D0">
            <w:pPr>
              <w:pStyle w:val="TAC"/>
            </w:pPr>
            <w:r w:rsidRPr="00D01CF2">
              <w:t>32</w:t>
            </w:r>
          </w:p>
        </w:tc>
        <w:tc>
          <w:tcPr>
            <w:tcW w:w="2037" w:type="pct"/>
          </w:tcPr>
          <w:p w14:paraId="45D9D1DF" w14:textId="77777777" w:rsidR="00925258" w:rsidRPr="00D01CF2" w:rsidRDefault="00925258" w:rsidP="006F76D0">
            <w:pPr>
              <w:pStyle w:val="TAL"/>
              <w:rPr>
                <w:sz w:val="16"/>
                <w:szCs w:val="16"/>
              </w:rPr>
            </w:pPr>
            <w:r w:rsidRPr="00D01CF2">
              <w:t>Time Threshold</w:t>
            </w:r>
          </w:p>
        </w:tc>
        <w:tc>
          <w:tcPr>
            <w:tcW w:w="1406" w:type="pct"/>
          </w:tcPr>
          <w:p w14:paraId="50552929"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6E18D8DE" w14:textId="77777777" w:rsidR="00925258" w:rsidRPr="00D01CF2" w:rsidRDefault="00925258" w:rsidP="006F76D0">
            <w:pPr>
              <w:pStyle w:val="TAL"/>
              <w:jc w:val="center"/>
              <w:rPr>
                <w:sz w:val="16"/>
                <w:szCs w:val="16"/>
                <w:lang w:val="sv-SE"/>
              </w:rPr>
            </w:pPr>
            <w:r w:rsidRPr="00D01CF2">
              <w:rPr>
                <w:sz w:val="16"/>
                <w:szCs w:val="16"/>
                <w:lang w:val="sv-SE"/>
              </w:rPr>
              <w:t>4</w:t>
            </w:r>
          </w:p>
        </w:tc>
      </w:tr>
      <w:tr w:rsidR="00925258" w:rsidRPr="00D01CF2" w14:paraId="15D60695" w14:textId="77777777" w:rsidTr="006F76D0">
        <w:trPr>
          <w:jc w:val="center"/>
        </w:trPr>
        <w:tc>
          <w:tcPr>
            <w:tcW w:w="519" w:type="pct"/>
          </w:tcPr>
          <w:p w14:paraId="46E32D69" w14:textId="77777777" w:rsidR="00925258" w:rsidRPr="00D01CF2" w:rsidRDefault="00925258" w:rsidP="006F76D0">
            <w:pPr>
              <w:pStyle w:val="TAC"/>
            </w:pPr>
            <w:r w:rsidRPr="00D01CF2">
              <w:t>33</w:t>
            </w:r>
          </w:p>
        </w:tc>
        <w:tc>
          <w:tcPr>
            <w:tcW w:w="2037" w:type="pct"/>
          </w:tcPr>
          <w:p w14:paraId="145200BF" w14:textId="77777777" w:rsidR="00925258" w:rsidRPr="00D01CF2" w:rsidRDefault="00925258" w:rsidP="006F76D0">
            <w:pPr>
              <w:pStyle w:val="TAL"/>
              <w:rPr>
                <w:sz w:val="16"/>
                <w:szCs w:val="16"/>
              </w:rPr>
            </w:pPr>
            <w:r w:rsidRPr="00D01CF2">
              <w:t>Monitoring Time</w:t>
            </w:r>
          </w:p>
        </w:tc>
        <w:tc>
          <w:tcPr>
            <w:tcW w:w="1406" w:type="pct"/>
          </w:tcPr>
          <w:p w14:paraId="28F34C92"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18CD44D3" w14:textId="77777777" w:rsidR="00925258" w:rsidRPr="00D01CF2" w:rsidRDefault="00925258" w:rsidP="006F76D0">
            <w:pPr>
              <w:pStyle w:val="TAL"/>
              <w:jc w:val="center"/>
              <w:rPr>
                <w:sz w:val="16"/>
                <w:szCs w:val="16"/>
                <w:lang w:val="sv-SE"/>
              </w:rPr>
            </w:pPr>
            <w:r w:rsidRPr="00D01CF2">
              <w:rPr>
                <w:sz w:val="16"/>
                <w:szCs w:val="16"/>
                <w:lang w:val="sv-SE"/>
              </w:rPr>
              <w:t>4</w:t>
            </w:r>
          </w:p>
        </w:tc>
      </w:tr>
      <w:tr w:rsidR="00925258" w:rsidRPr="00D01CF2" w14:paraId="7ED36EFE" w14:textId="77777777" w:rsidTr="006F76D0">
        <w:trPr>
          <w:jc w:val="center"/>
        </w:trPr>
        <w:tc>
          <w:tcPr>
            <w:tcW w:w="519" w:type="pct"/>
          </w:tcPr>
          <w:p w14:paraId="4EC730E2" w14:textId="77777777" w:rsidR="00925258" w:rsidRPr="00D01CF2" w:rsidRDefault="00925258" w:rsidP="006F76D0">
            <w:pPr>
              <w:pStyle w:val="TAC"/>
            </w:pPr>
            <w:r w:rsidRPr="00D01CF2">
              <w:t>34</w:t>
            </w:r>
          </w:p>
        </w:tc>
        <w:tc>
          <w:tcPr>
            <w:tcW w:w="2037" w:type="pct"/>
          </w:tcPr>
          <w:p w14:paraId="4AAB3521" w14:textId="77777777" w:rsidR="00925258" w:rsidRPr="00D01CF2" w:rsidRDefault="00925258" w:rsidP="006F76D0">
            <w:pPr>
              <w:pStyle w:val="TAL"/>
              <w:rPr>
                <w:sz w:val="16"/>
                <w:szCs w:val="16"/>
              </w:rPr>
            </w:pPr>
            <w:r w:rsidRPr="00D01CF2">
              <w:t>Subsequent Volume Threshold</w:t>
            </w:r>
          </w:p>
        </w:tc>
        <w:tc>
          <w:tcPr>
            <w:tcW w:w="1406" w:type="pct"/>
          </w:tcPr>
          <w:p w14:paraId="25220377"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24EBA2DB" w14:textId="77777777" w:rsidR="00925258" w:rsidRPr="00D01CF2" w:rsidRDefault="00925258" w:rsidP="006F76D0">
            <w:pPr>
              <w:pStyle w:val="TAL"/>
              <w:jc w:val="center"/>
              <w:rPr>
                <w:sz w:val="16"/>
                <w:szCs w:val="16"/>
                <w:lang w:val="sv-SE"/>
              </w:rPr>
            </w:pPr>
            <w:r w:rsidRPr="00D01CF2">
              <w:rPr>
                <w:sz w:val="16"/>
                <w:szCs w:val="16"/>
                <w:lang w:val="sv-SE"/>
              </w:rPr>
              <w:t>q+7-4</w:t>
            </w:r>
          </w:p>
        </w:tc>
      </w:tr>
      <w:tr w:rsidR="00925258" w:rsidRPr="00D01CF2" w14:paraId="225587B0" w14:textId="77777777" w:rsidTr="006F76D0">
        <w:trPr>
          <w:jc w:val="center"/>
        </w:trPr>
        <w:tc>
          <w:tcPr>
            <w:tcW w:w="519" w:type="pct"/>
          </w:tcPr>
          <w:p w14:paraId="1055F266" w14:textId="77777777" w:rsidR="00925258" w:rsidRPr="00D01CF2" w:rsidRDefault="00925258" w:rsidP="006F76D0">
            <w:pPr>
              <w:pStyle w:val="TAC"/>
            </w:pPr>
            <w:r w:rsidRPr="00D01CF2">
              <w:t>35</w:t>
            </w:r>
          </w:p>
        </w:tc>
        <w:tc>
          <w:tcPr>
            <w:tcW w:w="2037" w:type="pct"/>
          </w:tcPr>
          <w:p w14:paraId="4C40EABA" w14:textId="77777777" w:rsidR="00925258" w:rsidRPr="00D01CF2" w:rsidRDefault="00925258" w:rsidP="006F76D0">
            <w:pPr>
              <w:pStyle w:val="TAL"/>
              <w:rPr>
                <w:sz w:val="16"/>
                <w:szCs w:val="16"/>
              </w:rPr>
            </w:pPr>
            <w:r w:rsidRPr="00D01CF2">
              <w:t>Subsequent Time Threshold</w:t>
            </w:r>
          </w:p>
        </w:tc>
        <w:tc>
          <w:tcPr>
            <w:tcW w:w="1406" w:type="pct"/>
          </w:tcPr>
          <w:p w14:paraId="7179B9D5"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65DB1F88" w14:textId="77777777" w:rsidR="00925258" w:rsidRPr="00D01CF2" w:rsidRDefault="00925258" w:rsidP="006F76D0">
            <w:pPr>
              <w:pStyle w:val="TAL"/>
              <w:jc w:val="center"/>
              <w:rPr>
                <w:sz w:val="16"/>
                <w:szCs w:val="16"/>
                <w:lang w:val="sv-SE"/>
              </w:rPr>
            </w:pPr>
            <w:r w:rsidRPr="00D01CF2">
              <w:rPr>
                <w:sz w:val="16"/>
                <w:szCs w:val="16"/>
                <w:lang w:val="sv-SE"/>
              </w:rPr>
              <w:t>4</w:t>
            </w:r>
          </w:p>
        </w:tc>
      </w:tr>
      <w:tr w:rsidR="00925258" w:rsidRPr="00D01CF2" w14:paraId="5F5F079D" w14:textId="77777777" w:rsidTr="006F76D0">
        <w:trPr>
          <w:jc w:val="center"/>
        </w:trPr>
        <w:tc>
          <w:tcPr>
            <w:tcW w:w="519" w:type="pct"/>
          </w:tcPr>
          <w:p w14:paraId="46433843" w14:textId="77777777" w:rsidR="00925258" w:rsidRPr="00D01CF2" w:rsidRDefault="00925258" w:rsidP="006F76D0">
            <w:pPr>
              <w:pStyle w:val="TAC"/>
            </w:pPr>
            <w:r w:rsidRPr="00D01CF2">
              <w:t>36</w:t>
            </w:r>
          </w:p>
        </w:tc>
        <w:tc>
          <w:tcPr>
            <w:tcW w:w="2037" w:type="pct"/>
          </w:tcPr>
          <w:p w14:paraId="1BD24D91" w14:textId="77777777" w:rsidR="00925258" w:rsidRPr="00D01CF2" w:rsidRDefault="00925258" w:rsidP="006F76D0">
            <w:pPr>
              <w:pStyle w:val="TAL"/>
              <w:rPr>
                <w:sz w:val="16"/>
                <w:szCs w:val="16"/>
              </w:rPr>
            </w:pPr>
            <w:r w:rsidRPr="00D01CF2">
              <w:t>Inactivity Detection Time</w:t>
            </w:r>
          </w:p>
        </w:tc>
        <w:tc>
          <w:tcPr>
            <w:tcW w:w="1406" w:type="pct"/>
          </w:tcPr>
          <w:p w14:paraId="6DF66460"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2075B9A1" w14:textId="77777777" w:rsidR="00925258" w:rsidRPr="00D01CF2" w:rsidRDefault="00925258" w:rsidP="006F76D0">
            <w:pPr>
              <w:pStyle w:val="TAL"/>
              <w:jc w:val="center"/>
              <w:rPr>
                <w:sz w:val="16"/>
                <w:szCs w:val="16"/>
                <w:lang w:val="sv-SE"/>
              </w:rPr>
            </w:pPr>
            <w:r w:rsidRPr="00D01CF2">
              <w:rPr>
                <w:sz w:val="16"/>
                <w:szCs w:val="16"/>
                <w:lang w:val="sv-SE"/>
              </w:rPr>
              <w:t>4</w:t>
            </w:r>
          </w:p>
        </w:tc>
      </w:tr>
      <w:tr w:rsidR="00925258" w:rsidRPr="00D01CF2" w14:paraId="2A9DF15C" w14:textId="77777777" w:rsidTr="006F76D0">
        <w:trPr>
          <w:jc w:val="center"/>
        </w:trPr>
        <w:tc>
          <w:tcPr>
            <w:tcW w:w="519" w:type="pct"/>
          </w:tcPr>
          <w:p w14:paraId="5BB3FFBB" w14:textId="77777777" w:rsidR="00925258" w:rsidRPr="00D01CF2" w:rsidRDefault="00925258" w:rsidP="006F76D0">
            <w:pPr>
              <w:pStyle w:val="TAC"/>
            </w:pPr>
            <w:r w:rsidRPr="00D01CF2">
              <w:t>37</w:t>
            </w:r>
          </w:p>
        </w:tc>
        <w:tc>
          <w:tcPr>
            <w:tcW w:w="2037" w:type="pct"/>
          </w:tcPr>
          <w:p w14:paraId="23667FC7" w14:textId="77777777" w:rsidR="00925258" w:rsidRPr="00D01CF2" w:rsidRDefault="00925258" w:rsidP="006F76D0">
            <w:pPr>
              <w:pStyle w:val="TAL"/>
              <w:rPr>
                <w:sz w:val="16"/>
                <w:szCs w:val="16"/>
              </w:rPr>
            </w:pPr>
            <w:r w:rsidRPr="00D01CF2">
              <w:t>Reporting Triggers</w:t>
            </w:r>
          </w:p>
        </w:tc>
        <w:tc>
          <w:tcPr>
            <w:tcW w:w="1406" w:type="pct"/>
          </w:tcPr>
          <w:p w14:paraId="2E40BCC7"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0496DCB6" w14:textId="77777777" w:rsidR="00925258" w:rsidRPr="00D01CF2" w:rsidRDefault="00925258" w:rsidP="006F76D0">
            <w:pPr>
              <w:pStyle w:val="TAL"/>
              <w:jc w:val="center"/>
              <w:rPr>
                <w:sz w:val="16"/>
                <w:szCs w:val="16"/>
                <w:lang w:val="de-DE"/>
              </w:rPr>
            </w:pPr>
            <w:r w:rsidRPr="00D01CF2">
              <w:rPr>
                <w:sz w:val="16"/>
                <w:szCs w:val="16"/>
                <w:lang w:val="de-DE"/>
              </w:rPr>
              <w:t>2</w:t>
            </w:r>
          </w:p>
        </w:tc>
      </w:tr>
      <w:tr w:rsidR="00925258" w:rsidRPr="00D01CF2" w14:paraId="522C2B09" w14:textId="77777777" w:rsidTr="006F76D0">
        <w:trPr>
          <w:jc w:val="center"/>
        </w:trPr>
        <w:tc>
          <w:tcPr>
            <w:tcW w:w="519" w:type="pct"/>
          </w:tcPr>
          <w:p w14:paraId="08411597" w14:textId="77777777" w:rsidR="00925258" w:rsidRPr="00D01CF2" w:rsidRDefault="00925258" w:rsidP="006F76D0">
            <w:pPr>
              <w:pStyle w:val="TAC"/>
            </w:pPr>
            <w:r w:rsidRPr="00D01CF2">
              <w:t>38</w:t>
            </w:r>
          </w:p>
        </w:tc>
        <w:tc>
          <w:tcPr>
            <w:tcW w:w="2037" w:type="pct"/>
          </w:tcPr>
          <w:p w14:paraId="43E5FA0D" w14:textId="77777777" w:rsidR="00925258" w:rsidRPr="00D01CF2" w:rsidRDefault="00925258" w:rsidP="006F76D0">
            <w:pPr>
              <w:pStyle w:val="TAL"/>
            </w:pPr>
            <w:r w:rsidRPr="00D01CF2">
              <w:t>Redirect Information</w:t>
            </w:r>
          </w:p>
        </w:tc>
        <w:tc>
          <w:tcPr>
            <w:tcW w:w="1406" w:type="pct"/>
          </w:tcPr>
          <w:p w14:paraId="68B6A767"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4240FCB9" w14:textId="77777777" w:rsidR="00925258" w:rsidRPr="00D01CF2" w:rsidRDefault="00925258" w:rsidP="006F76D0">
            <w:pPr>
              <w:pStyle w:val="TAL"/>
              <w:jc w:val="center"/>
              <w:rPr>
                <w:sz w:val="16"/>
                <w:szCs w:val="16"/>
              </w:rPr>
            </w:pPr>
            <w:r w:rsidRPr="00D01CF2">
              <w:t>(8+a-1)-4</w:t>
            </w:r>
          </w:p>
        </w:tc>
      </w:tr>
      <w:tr w:rsidR="00925258" w:rsidRPr="00D01CF2" w14:paraId="3D135425" w14:textId="77777777" w:rsidTr="006F76D0">
        <w:trPr>
          <w:jc w:val="center"/>
        </w:trPr>
        <w:tc>
          <w:tcPr>
            <w:tcW w:w="519" w:type="pct"/>
          </w:tcPr>
          <w:p w14:paraId="037BCC58" w14:textId="77777777" w:rsidR="00925258" w:rsidRPr="00D01CF2" w:rsidRDefault="00925258" w:rsidP="006F76D0">
            <w:pPr>
              <w:pStyle w:val="TAC"/>
              <w:rPr>
                <w:lang w:val="sv-SE"/>
              </w:rPr>
            </w:pPr>
            <w:r w:rsidRPr="00D01CF2">
              <w:rPr>
                <w:lang w:val="sv-SE"/>
              </w:rPr>
              <w:t>39</w:t>
            </w:r>
          </w:p>
        </w:tc>
        <w:tc>
          <w:tcPr>
            <w:tcW w:w="2037" w:type="pct"/>
          </w:tcPr>
          <w:p w14:paraId="3F5AF7CD" w14:textId="77777777" w:rsidR="00925258" w:rsidRPr="00D01CF2" w:rsidRDefault="00925258" w:rsidP="006F76D0">
            <w:pPr>
              <w:pStyle w:val="TAL"/>
            </w:pPr>
            <w:r w:rsidRPr="00D01CF2">
              <w:t>Report Type</w:t>
            </w:r>
          </w:p>
        </w:tc>
        <w:tc>
          <w:tcPr>
            <w:tcW w:w="1406" w:type="pct"/>
          </w:tcPr>
          <w:p w14:paraId="1FE15748" w14:textId="77777777" w:rsidR="00925258" w:rsidRPr="00D01CF2" w:rsidRDefault="00925258" w:rsidP="006F76D0">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22DE1689" w14:textId="77777777" w:rsidR="00925258" w:rsidRPr="00D01CF2" w:rsidRDefault="00925258" w:rsidP="006F76D0">
            <w:pPr>
              <w:pStyle w:val="TAC"/>
            </w:pPr>
            <w:r w:rsidRPr="00D01CF2">
              <w:t>1</w:t>
            </w:r>
          </w:p>
        </w:tc>
      </w:tr>
      <w:tr w:rsidR="00925258" w:rsidRPr="00D01CF2" w14:paraId="756C0BBD" w14:textId="77777777" w:rsidTr="006F76D0">
        <w:trPr>
          <w:jc w:val="center"/>
        </w:trPr>
        <w:tc>
          <w:tcPr>
            <w:tcW w:w="519" w:type="pct"/>
          </w:tcPr>
          <w:p w14:paraId="298FE922" w14:textId="77777777" w:rsidR="00925258" w:rsidRPr="00D01CF2" w:rsidRDefault="00925258" w:rsidP="006F76D0">
            <w:pPr>
              <w:pStyle w:val="TAC"/>
              <w:rPr>
                <w:lang w:val="sv-SE"/>
              </w:rPr>
            </w:pPr>
            <w:r w:rsidRPr="00D01CF2">
              <w:rPr>
                <w:lang w:val="sv-SE"/>
              </w:rPr>
              <w:t>40</w:t>
            </w:r>
          </w:p>
        </w:tc>
        <w:tc>
          <w:tcPr>
            <w:tcW w:w="2037" w:type="pct"/>
          </w:tcPr>
          <w:p w14:paraId="10EF8117" w14:textId="77777777" w:rsidR="00925258" w:rsidRPr="00D01CF2" w:rsidRDefault="00925258" w:rsidP="006F76D0">
            <w:pPr>
              <w:pStyle w:val="TAL"/>
            </w:pPr>
            <w:r w:rsidRPr="00D01CF2">
              <w:t>Offending IE</w:t>
            </w:r>
          </w:p>
        </w:tc>
        <w:tc>
          <w:tcPr>
            <w:tcW w:w="1406" w:type="pct"/>
          </w:tcPr>
          <w:p w14:paraId="4F380AA0" w14:textId="77777777" w:rsidR="00925258" w:rsidRPr="00D01CF2" w:rsidRDefault="00925258" w:rsidP="006F76D0">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33FC699A" w14:textId="77777777" w:rsidR="00925258" w:rsidRPr="00D01CF2" w:rsidRDefault="00925258" w:rsidP="006F76D0">
            <w:pPr>
              <w:pStyle w:val="TAC"/>
            </w:pPr>
            <w:r w:rsidRPr="00D01CF2">
              <w:t>2</w:t>
            </w:r>
          </w:p>
        </w:tc>
      </w:tr>
      <w:tr w:rsidR="00925258" w:rsidRPr="00D01CF2" w14:paraId="284663E2" w14:textId="77777777" w:rsidTr="006F76D0">
        <w:trPr>
          <w:jc w:val="center"/>
        </w:trPr>
        <w:tc>
          <w:tcPr>
            <w:tcW w:w="519" w:type="pct"/>
          </w:tcPr>
          <w:p w14:paraId="4D0B46D9" w14:textId="77777777" w:rsidR="00925258" w:rsidRPr="00D01CF2" w:rsidRDefault="00925258" w:rsidP="006F76D0">
            <w:pPr>
              <w:pStyle w:val="TAC"/>
              <w:rPr>
                <w:lang w:val="sv-SE"/>
              </w:rPr>
            </w:pPr>
            <w:r w:rsidRPr="00D01CF2">
              <w:rPr>
                <w:lang w:val="sv-SE"/>
              </w:rPr>
              <w:t>41</w:t>
            </w:r>
          </w:p>
        </w:tc>
        <w:tc>
          <w:tcPr>
            <w:tcW w:w="2037" w:type="pct"/>
          </w:tcPr>
          <w:p w14:paraId="44A9CFF8" w14:textId="77777777" w:rsidR="00925258" w:rsidRPr="00D01CF2" w:rsidRDefault="00925258" w:rsidP="006F76D0">
            <w:pPr>
              <w:pStyle w:val="TAL"/>
            </w:pPr>
            <w:r w:rsidRPr="00D01CF2">
              <w:t>Forwarding Policy</w:t>
            </w:r>
          </w:p>
        </w:tc>
        <w:tc>
          <w:tcPr>
            <w:tcW w:w="1406" w:type="pct"/>
          </w:tcPr>
          <w:p w14:paraId="419C2E77" w14:textId="77777777" w:rsidR="00925258" w:rsidRPr="00D01CF2" w:rsidRDefault="00925258" w:rsidP="006F76D0">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1FAF6F1D" w14:textId="77777777" w:rsidR="00925258" w:rsidRPr="00D01CF2" w:rsidRDefault="00925258" w:rsidP="006F76D0">
            <w:pPr>
              <w:pStyle w:val="TAC"/>
            </w:pPr>
            <w:r w:rsidRPr="00D01CF2">
              <w:t>k-4</w:t>
            </w:r>
          </w:p>
        </w:tc>
      </w:tr>
      <w:tr w:rsidR="00925258" w:rsidRPr="00D01CF2" w14:paraId="0D491BB4" w14:textId="77777777" w:rsidTr="006F76D0">
        <w:trPr>
          <w:jc w:val="center"/>
        </w:trPr>
        <w:tc>
          <w:tcPr>
            <w:tcW w:w="519" w:type="pct"/>
          </w:tcPr>
          <w:p w14:paraId="2F729F5B" w14:textId="77777777" w:rsidR="00925258" w:rsidRPr="00D01CF2" w:rsidRDefault="00925258" w:rsidP="006F76D0">
            <w:pPr>
              <w:pStyle w:val="TAC"/>
              <w:rPr>
                <w:lang w:val="sv-SE"/>
              </w:rPr>
            </w:pPr>
            <w:r w:rsidRPr="00D01CF2">
              <w:t>4</w:t>
            </w:r>
            <w:r w:rsidRPr="00D01CF2">
              <w:rPr>
                <w:lang w:val="sv-SE"/>
              </w:rPr>
              <w:t>2</w:t>
            </w:r>
          </w:p>
        </w:tc>
        <w:tc>
          <w:tcPr>
            <w:tcW w:w="2037" w:type="pct"/>
          </w:tcPr>
          <w:p w14:paraId="5B58401F" w14:textId="77777777" w:rsidR="00925258" w:rsidRPr="00D01CF2" w:rsidRDefault="00925258" w:rsidP="006F76D0">
            <w:pPr>
              <w:pStyle w:val="TAL"/>
            </w:pPr>
            <w:r w:rsidRPr="00D01CF2">
              <w:t>Destination Interface</w:t>
            </w:r>
          </w:p>
        </w:tc>
        <w:tc>
          <w:tcPr>
            <w:tcW w:w="1406" w:type="pct"/>
          </w:tcPr>
          <w:p w14:paraId="63A0CBD6" w14:textId="77777777" w:rsidR="00925258" w:rsidRPr="00D01CF2" w:rsidRDefault="00925258" w:rsidP="006F76D0">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2AB8C422" w14:textId="77777777" w:rsidR="00925258" w:rsidRPr="00D01CF2" w:rsidRDefault="00925258" w:rsidP="006F76D0">
            <w:pPr>
              <w:pStyle w:val="TAC"/>
            </w:pPr>
            <w:r w:rsidRPr="00D01CF2">
              <w:t>1</w:t>
            </w:r>
          </w:p>
        </w:tc>
      </w:tr>
      <w:tr w:rsidR="00925258" w:rsidRPr="00D01CF2" w14:paraId="3081B578" w14:textId="77777777" w:rsidTr="006F76D0">
        <w:trPr>
          <w:jc w:val="center"/>
        </w:trPr>
        <w:tc>
          <w:tcPr>
            <w:tcW w:w="519" w:type="pct"/>
          </w:tcPr>
          <w:p w14:paraId="48B88994" w14:textId="77777777" w:rsidR="00925258" w:rsidRPr="00D01CF2" w:rsidRDefault="00925258" w:rsidP="006F76D0">
            <w:pPr>
              <w:pStyle w:val="TAC"/>
            </w:pPr>
            <w:r w:rsidRPr="00D01CF2">
              <w:t>43</w:t>
            </w:r>
          </w:p>
        </w:tc>
        <w:tc>
          <w:tcPr>
            <w:tcW w:w="2037" w:type="pct"/>
          </w:tcPr>
          <w:p w14:paraId="6A82CDA7" w14:textId="77777777" w:rsidR="00925258" w:rsidRPr="00D01CF2" w:rsidRDefault="00925258" w:rsidP="006F76D0">
            <w:pPr>
              <w:pStyle w:val="TAL"/>
              <w:rPr>
                <w:sz w:val="16"/>
                <w:szCs w:val="16"/>
              </w:rPr>
            </w:pPr>
            <w:r w:rsidRPr="00D01CF2">
              <w:t>UP Function Features</w:t>
            </w:r>
          </w:p>
        </w:tc>
        <w:tc>
          <w:tcPr>
            <w:tcW w:w="1406" w:type="pct"/>
          </w:tcPr>
          <w:p w14:paraId="3718662C" w14:textId="77777777" w:rsidR="00925258" w:rsidRPr="00D01CF2" w:rsidRDefault="00925258" w:rsidP="006F76D0">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3E146C0B" w14:textId="77777777" w:rsidR="00925258" w:rsidRPr="00D01CF2" w:rsidRDefault="00925258" w:rsidP="006F76D0">
            <w:pPr>
              <w:pStyle w:val="TAC"/>
            </w:pPr>
            <w:r w:rsidRPr="00D01CF2">
              <w:t>1</w:t>
            </w:r>
          </w:p>
        </w:tc>
      </w:tr>
      <w:tr w:rsidR="00925258" w:rsidRPr="00D01CF2" w14:paraId="02E7CB14" w14:textId="77777777" w:rsidTr="006F76D0">
        <w:trPr>
          <w:jc w:val="center"/>
        </w:trPr>
        <w:tc>
          <w:tcPr>
            <w:tcW w:w="519" w:type="pct"/>
          </w:tcPr>
          <w:p w14:paraId="7B1B7D67" w14:textId="77777777" w:rsidR="00925258" w:rsidRPr="00D01CF2" w:rsidRDefault="00925258" w:rsidP="006F76D0">
            <w:pPr>
              <w:pStyle w:val="TAC"/>
            </w:pPr>
            <w:r w:rsidRPr="00D01CF2">
              <w:t>44</w:t>
            </w:r>
          </w:p>
        </w:tc>
        <w:tc>
          <w:tcPr>
            <w:tcW w:w="2037" w:type="pct"/>
          </w:tcPr>
          <w:p w14:paraId="68A6DD30" w14:textId="77777777" w:rsidR="00925258" w:rsidRPr="00D01CF2" w:rsidRDefault="00925258" w:rsidP="006F76D0">
            <w:pPr>
              <w:pStyle w:val="TAL"/>
            </w:pPr>
            <w:r w:rsidRPr="00D01CF2">
              <w:t>Apply Action</w:t>
            </w:r>
          </w:p>
        </w:tc>
        <w:tc>
          <w:tcPr>
            <w:tcW w:w="1406" w:type="pct"/>
          </w:tcPr>
          <w:p w14:paraId="6480758B" w14:textId="77777777" w:rsidR="00925258" w:rsidRPr="00D01CF2" w:rsidRDefault="00925258" w:rsidP="006F76D0">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2F2A400C" w14:textId="77777777" w:rsidR="00925258" w:rsidRPr="00D01CF2" w:rsidRDefault="00925258" w:rsidP="006F76D0">
            <w:pPr>
              <w:pStyle w:val="TAC"/>
            </w:pPr>
            <w:r w:rsidRPr="00D01CF2">
              <w:t>1</w:t>
            </w:r>
          </w:p>
        </w:tc>
      </w:tr>
      <w:tr w:rsidR="00925258" w:rsidRPr="00D01CF2" w14:paraId="2299E686" w14:textId="77777777" w:rsidTr="006F76D0">
        <w:trPr>
          <w:jc w:val="center"/>
        </w:trPr>
        <w:tc>
          <w:tcPr>
            <w:tcW w:w="519" w:type="pct"/>
          </w:tcPr>
          <w:p w14:paraId="11667305" w14:textId="77777777" w:rsidR="00925258" w:rsidRPr="00D01CF2" w:rsidRDefault="00925258" w:rsidP="006F76D0">
            <w:pPr>
              <w:pStyle w:val="TAC"/>
            </w:pPr>
            <w:r w:rsidRPr="00D01CF2">
              <w:t>45</w:t>
            </w:r>
          </w:p>
        </w:tc>
        <w:tc>
          <w:tcPr>
            <w:tcW w:w="2037" w:type="pct"/>
          </w:tcPr>
          <w:p w14:paraId="22573580" w14:textId="77777777" w:rsidR="00925258" w:rsidRPr="00D01CF2" w:rsidRDefault="00925258" w:rsidP="006F76D0">
            <w:pPr>
              <w:pStyle w:val="TAL"/>
            </w:pPr>
            <w:r w:rsidRPr="00D01CF2">
              <w:t>Downlink Data Service Information</w:t>
            </w:r>
          </w:p>
        </w:tc>
        <w:tc>
          <w:tcPr>
            <w:tcW w:w="1406" w:type="pct"/>
          </w:tcPr>
          <w:p w14:paraId="06AC4034" w14:textId="77777777" w:rsidR="00925258" w:rsidRPr="00D01CF2" w:rsidRDefault="00925258" w:rsidP="006F76D0">
            <w:pPr>
              <w:pStyle w:val="TAL"/>
            </w:pPr>
            <w:r w:rsidRPr="00D01CF2">
              <w:t xml:space="preserve">Extendable / </w:t>
            </w:r>
            <w:r>
              <w:t>Clause</w:t>
            </w:r>
            <w:r w:rsidRPr="00D01CF2">
              <w:t xml:space="preserve"> 8.2.27</w:t>
            </w:r>
          </w:p>
        </w:tc>
        <w:tc>
          <w:tcPr>
            <w:tcW w:w="1038" w:type="pct"/>
          </w:tcPr>
          <w:p w14:paraId="1927B00F" w14:textId="77777777" w:rsidR="00925258" w:rsidRPr="00D01CF2" w:rsidRDefault="00925258" w:rsidP="006F76D0">
            <w:pPr>
              <w:pStyle w:val="TAC"/>
            </w:pPr>
            <w:r w:rsidRPr="00D01CF2">
              <w:t>1</w:t>
            </w:r>
          </w:p>
        </w:tc>
      </w:tr>
      <w:tr w:rsidR="00925258" w:rsidRPr="00D01CF2" w14:paraId="65BBA1EC" w14:textId="77777777" w:rsidTr="006F76D0">
        <w:trPr>
          <w:jc w:val="center"/>
        </w:trPr>
        <w:tc>
          <w:tcPr>
            <w:tcW w:w="519" w:type="pct"/>
          </w:tcPr>
          <w:p w14:paraId="052D6991" w14:textId="77777777" w:rsidR="00925258" w:rsidRPr="00D01CF2" w:rsidRDefault="00925258" w:rsidP="006F76D0">
            <w:pPr>
              <w:pStyle w:val="TAC"/>
            </w:pPr>
            <w:r w:rsidRPr="00D01CF2">
              <w:t>46</w:t>
            </w:r>
          </w:p>
        </w:tc>
        <w:tc>
          <w:tcPr>
            <w:tcW w:w="2037" w:type="pct"/>
          </w:tcPr>
          <w:p w14:paraId="3A378CB5" w14:textId="77777777" w:rsidR="00925258" w:rsidRPr="00D01CF2" w:rsidRDefault="00925258" w:rsidP="006F76D0">
            <w:pPr>
              <w:pStyle w:val="TAL"/>
            </w:pPr>
            <w:r w:rsidRPr="00D01CF2">
              <w:t>Downlink Data Notification Delay</w:t>
            </w:r>
          </w:p>
        </w:tc>
        <w:tc>
          <w:tcPr>
            <w:tcW w:w="1406" w:type="pct"/>
          </w:tcPr>
          <w:p w14:paraId="001DDBF7" w14:textId="77777777" w:rsidR="00925258" w:rsidRPr="00D01CF2" w:rsidRDefault="00925258" w:rsidP="006F76D0">
            <w:pPr>
              <w:pStyle w:val="TAL"/>
            </w:pPr>
            <w:r w:rsidRPr="00D01CF2">
              <w:t xml:space="preserve">Extendable / </w:t>
            </w:r>
            <w:r>
              <w:t>Clause</w:t>
            </w:r>
            <w:r w:rsidRPr="00D01CF2">
              <w:t xml:space="preserve"> 8.2.28</w:t>
            </w:r>
          </w:p>
        </w:tc>
        <w:tc>
          <w:tcPr>
            <w:tcW w:w="1038" w:type="pct"/>
          </w:tcPr>
          <w:p w14:paraId="148C4EE7" w14:textId="77777777" w:rsidR="00925258" w:rsidRPr="00D01CF2" w:rsidRDefault="00925258" w:rsidP="006F76D0">
            <w:pPr>
              <w:pStyle w:val="TAC"/>
            </w:pPr>
            <w:r w:rsidRPr="00D01CF2">
              <w:t>1</w:t>
            </w:r>
          </w:p>
        </w:tc>
      </w:tr>
      <w:tr w:rsidR="00925258" w:rsidRPr="00D01CF2" w14:paraId="794D6A64" w14:textId="77777777" w:rsidTr="006F76D0">
        <w:trPr>
          <w:jc w:val="center"/>
        </w:trPr>
        <w:tc>
          <w:tcPr>
            <w:tcW w:w="519" w:type="pct"/>
          </w:tcPr>
          <w:p w14:paraId="6A3FD72B" w14:textId="77777777" w:rsidR="00925258" w:rsidRPr="00D01CF2" w:rsidRDefault="00925258" w:rsidP="006F76D0">
            <w:pPr>
              <w:pStyle w:val="TAC"/>
            </w:pPr>
            <w:r w:rsidRPr="00D01CF2">
              <w:t>47</w:t>
            </w:r>
          </w:p>
        </w:tc>
        <w:tc>
          <w:tcPr>
            <w:tcW w:w="2037" w:type="pct"/>
          </w:tcPr>
          <w:p w14:paraId="2E2E8961" w14:textId="77777777" w:rsidR="00925258" w:rsidRPr="00D01CF2" w:rsidRDefault="00925258" w:rsidP="006F76D0">
            <w:pPr>
              <w:pStyle w:val="TAL"/>
            </w:pPr>
            <w:r w:rsidRPr="00D01CF2">
              <w:t>DL Buffering Duration</w:t>
            </w:r>
          </w:p>
        </w:tc>
        <w:tc>
          <w:tcPr>
            <w:tcW w:w="1406" w:type="pct"/>
          </w:tcPr>
          <w:p w14:paraId="4A591246" w14:textId="77777777" w:rsidR="00925258" w:rsidRPr="00D01CF2" w:rsidRDefault="00925258" w:rsidP="006F76D0">
            <w:pPr>
              <w:pStyle w:val="TAL"/>
            </w:pPr>
            <w:r w:rsidRPr="00D01CF2">
              <w:t xml:space="preserve">Extendable / </w:t>
            </w:r>
            <w:r>
              <w:t>Clause</w:t>
            </w:r>
            <w:r w:rsidRPr="00D01CF2">
              <w:t xml:space="preserve"> 8.2.29</w:t>
            </w:r>
          </w:p>
        </w:tc>
        <w:tc>
          <w:tcPr>
            <w:tcW w:w="1038" w:type="pct"/>
          </w:tcPr>
          <w:p w14:paraId="561EDE92" w14:textId="77777777" w:rsidR="00925258" w:rsidRPr="00D01CF2" w:rsidRDefault="00925258" w:rsidP="006F76D0">
            <w:pPr>
              <w:pStyle w:val="TAC"/>
            </w:pPr>
            <w:r w:rsidRPr="00D01CF2">
              <w:t>1</w:t>
            </w:r>
          </w:p>
        </w:tc>
      </w:tr>
      <w:tr w:rsidR="00925258" w:rsidRPr="00D01CF2" w14:paraId="651962A0" w14:textId="77777777" w:rsidTr="006F76D0">
        <w:trPr>
          <w:jc w:val="center"/>
        </w:trPr>
        <w:tc>
          <w:tcPr>
            <w:tcW w:w="519" w:type="pct"/>
          </w:tcPr>
          <w:p w14:paraId="29F778FD" w14:textId="77777777" w:rsidR="00925258" w:rsidRPr="00D01CF2" w:rsidRDefault="00925258" w:rsidP="006F76D0">
            <w:pPr>
              <w:pStyle w:val="TAC"/>
            </w:pPr>
            <w:r w:rsidRPr="00D01CF2">
              <w:t>48</w:t>
            </w:r>
          </w:p>
        </w:tc>
        <w:tc>
          <w:tcPr>
            <w:tcW w:w="2037" w:type="pct"/>
          </w:tcPr>
          <w:p w14:paraId="15E942BA" w14:textId="77777777" w:rsidR="00925258" w:rsidRPr="00D01CF2" w:rsidRDefault="00925258" w:rsidP="006F76D0">
            <w:pPr>
              <w:pStyle w:val="TAL"/>
            </w:pPr>
            <w:r w:rsidRPr="00D01CF2">
              <w:t>DL Buffering Suggested Packet Count</w:t>
            </w:r>
          </w:p>
        </w:tc>
        <w:tc>
          <w:tcPr>
            <w:tcW w:w="1406" w:type="pct"/>
          </w:tcPr>
          <w:p w14:paraId="30B1919E" w14:textId="77777777" w:rsidR="00925258" w:rsidRPr="00D01CF2" w:rsidRDefault="00925258" w:rsidP="006F76D0">
            <w:pPr>
              <w:pStyle w:val="TAL"/>
            </w:pPr>
            <w:r w:rsidRPr="00D01CF2">
              <w:t xml:space="preserve">Variable / </w:t>
            </w:r>
            <w:r>
              <w:t>Clause</w:t>
            </w:r>
            <w:r w:rsidRPr="00D01CF2">
              <w:t xml:space="preserve"> 8.2.30</w:t>
            </w:r>
          </w:p>
        </w:tc>
        <w:tc>
          <w:tcPr>
            <w:tcW w:w="1038" w:type="pct"/>
          </w:tcPr>
          <w:p w14:paraId="272C2F25" w14:textId="77777777" w:rsidR="00925258" w:rsidRPr="00D01CF2" w:rsidRDefault="00925258" w:rsidP="006F76D0">
            <w:pPr>
              <w:pStyle w:val="TAC"/>
            </w:pPr>
            <w:r w:rsidRPr="00D01CF2">
              <w:t>Not Applicable</w:t>
            </w:r>
          </w:p>
        </w:tc>
      </w:tr>
      <w:tr w:rsidR="00925258" w:rsidRPr="00D01CF2" w14:paraId="77C3A7D9" w14:textId="77777777" w:rsidTr="006F76D0">
        <w:trPr>
          <w:jc w:val="center"/>
        </w:trPr>
        <w:tc>
          <w:tcPr>
            <w:tcW w:w="519" w:type="pct"/>
          </w:tcPr>
          <w:p w14:paraId="19E97935" w14:textId="77777777" w:rsidR="00925258" w:rsidRPr="00D01CF2" w:rsidRDefault="00925258" w:rsidP="006F76D0">
            <w:pPr>
              <w:pStyle w:val="TAC"/>
            </w:pPr>
            <w:r w:rsidRPr="00D01CF2">
              <w:t>49</w:t>
            </w:r>
          </w:p>
        </w:tc>
        <w:tc>
          <w:tcPr>
            <w:tcW w:w="2037" w:type="pct"/>
          </w:tcPr>
          <w:p w14:paraId="2CDB9B01" w14:textId="77777777" w:rsidR="00925258" w:rsidRPr="00D01CF2" w:rsidRDefault="00925258" w:rsidP="006F76D0">
            <w:pPr>
              <w:pStyle w:val="TAL"/>
            </w:pPr>
            <w:r w:rsidRPr="00D01CF2">
              <w:rPr>
                <w:lang w:val="de-DE"/>
              </w:rPr>
              <w:t>PFCP</w:t>
            </w:r>
            <w:proofErr w:type="spellStart"/>
            <w:r w:rsidRPr="00D01CF2">
              <w:t>SMReq</w:t>
            </w:r>
            <w:proofErr w:type="spellEnd"/>
            <w:r w:rsidRPr="00D01CF2">
              <w:t>-Flags</w:t>
            </w:r>
          </w:p>
        </w:tc>
        <w:tc>
          <w:tcPr>
            <w:tcW w:w="1406" w:type="pct"/>
          </w:tcPr>
          <w:p w14:paraId="7FD64A67" w14:textId="77777777" w:rsidR="00925258" w:rsidRPr="00D01CF2" w:rsidRDefault="00925258" w:rsidP="006F76D0">
            <w:pPr>
              <w:pStyle w:val="TAL"/>
            </w:pPr>
            <w:r w:rsidRPr="00D01CF2">
              <w:t xml:space="preserve">Extendable / </w:t>
            </w:r>
            <w:r>
              <w:t>Clause</w:t>
            </w:r>
            <w:r w:rsidRPr="00D01CF2">
              <w:t xml:space="preserve"> 8.2.31</w:t>
            </w:r>
          </w:p>
        </w:tc>
        <w:tc>
          <w:tcPr>
            <w:tcW w:w="1038" w:type="pct"/>
          </w:tcPr>
          <w:p w14:paraId="5AF157D7" w14:textId="77777777" w:rsidR="00925258" w:rsidRPr="00D01CF2" w:rsidRDefault="00925258" w:rsidP="006F76D0">
            <w:pPr>
              <w:pStyle w:val="TAC"/>
            </w:pPr>
            <w:r w:rsidRPr="00D01CF2">
              <w:t>1</w:t>
            </w:r>
          </w:p>
        </w:tc>
      </w:tr>
      <w:tr w:rsidR="00925258" w:rsidRPr="00D01CF2" w14:paraId="3A6FA3D0" w14:textId="77777777" w:rsidTr="006F76D0">
        <w:trPr>
          <w:jc w:val="center"/>
        </w:trPr>
        <w:tc>
          <w:tcPr>
            <w:tcW w:w="519" w:type="pct"/>
          </w:tcPr>
          <w:p w14:paraId="280B1A62" w14:textId="77777777" w:rsidR="00925258" w:rsidRPr="00D01CF2" w:rsidRDefault="00925258" w:rsidP="006F76D0">
            <w:pPr>
              <w:pStyle w:val="TAC"/>
            </w:pPr>
            <w:r w:rsidRPr="00D01CF2">
              <w:t>50</w:t>
            </w:r>
          </w:p>
        </w:tc>
        <w:tc>
          <w:tcPr>
            <w:tcW w:w="2037" w:type="pct"/>
          </w:tcPr>
          <w:p w14:paraId="4CFFE077" w14:textId="77777777" w:rsidR="00925258" w:rsidRPr="00D01CF2" w:rsidRDefault="00925258" w:rsidP="006F76D0">
            <w:pPr>
              <w:pStyle w:val="TAL"/>
            </w:pPr>
            <w:r w:rsidRPr="00D01CF2">
              <w:rPr>
                <w:lang w:val="de-DE"/>
              </w:rPr>
              <w:t>PFCP</w:t>
            </w:r>
            <w:proofErr w:type="spellStart"/>
            <w:r w:rsidRPr="00D01CF2">
              <w:t>SRRsp</w:t>
            </w:r>
            <w:proofErr w:type="spellEnd"/>
            <w:r w:rsidRPr="00D01CF2">
              <w:t>-Flags</w:t>
            </w:r>
          </w:p>
        </w:tc>
        <w:tc>
          <w:tcPr>
            <w:tcW w:w="1406" w:type="pct"/>
          </w:tcPr>
          <w:p w14:paraId="0F531E49" w14:textId="77777777" w:rsidR="00925258" w:rsidRPr="00D01CF2" w:rsidRDefault="00925258" w:rsidP="006F76D0">
            <w:pPr>
              <w:pStyle w:val="TAL"/>
            </w:pPr>
            <w:r w:rsidRPr="00D01CF2">
              <w:t xml:space="preserve">Extendable / </w:t>
            </w:r>
            <w:r>
              <w:t>Clause</w:t>
            </w:r>
            <w:r w:rsidRPr="00D01CF2">
              <w:t xml:space="preserve"> 8.2.32</w:t>
            </w:r>
          </w:p>
        </w:tc>
        <w:tc>
          <w:tcPr>
            <w:tcW w:w="1038" w:type="pct"/>
          </w:tcPr>
          <w:p w14:paraId="02BD7CF6" w14:textId="77777777" w:rsidR="00925258" w:rsidRPr="00D01CF2" w:rsidRDefault="00925258" w:rsidP="006F76D0">
            <w:pPr>
              <w:pStyle w:val="TAC"/>
            </w:pPr>
            <w:r w:rsidRPr="00D01CF2">
              <w:t>1</w:t>
            </w:r>
          </w:p>
        </w:tc>
      </w:tr>
      <w:tr w:rsidR="00925258" w:rsidRPr="00D01CF2" w14:paraId="22594586" w14:textId="77777777" w:rsidTr="006F76D0">
        <w:trPr>
          <w:jc w:val="center"/>
        </w:trPr>
        <w:tc>
          <w:tcPr>
            <w:tcW w:w="519" w:type="pct"/>
          </w:tcPr>
          <w:p w14:paraId="67EC301D" w14:textId="77777777" w:rsidR="00925258" w:rsidRPr="00D01CF2" w:rsidRDefault="00925258" w:rsidP="006F76D0">
            <w:pPr>
              <w:pStyle w:val="TAC"/>
            </w:pPr>
            <w:r w:rsidRPr="00D01CF2">
              <w:t>51</w:t>
            </w:r>
          </w:p>
        </w:tc>
        <w:tc>
          <w:tcPr>
            <w:tcW w:w="2037" w:type="pct"/>
          </w:tcPr>
          <w:p w14:paraId="6AFEB94D" w14:textId="77777777" w:rsidR="00925258" w:rsidRPr="00D01CF2" w:rsidRDefault="00925258" w:rsidP="006F76D0">
            <w:pPr>
              <w:pStyle w:val="TAL"/>
            </w:pPr>
            <w:r w:rsidRPr="00D01CF2">
              <w:t>Load Control Information</w:t>
            </w:r>
          </w:p>
        </w:tc>
        <w:tc>
          <w:tcPr>
            <w:tcW w:w="1406" w:type="pct"/>
          </w:tcPr>
          <w:p w14:paraId="4917A6F9" w14:textId="77777777" w:rsidR="00925258" w:rsidRPr="00D01CF2" w:rsidRDefault="00925258" w:rsidP="006F76D0">
            <w:pPr>
              <w:pStyle w:val="TAL"/>
            </w:pPr>
            <w:r w:rsidRPr="00D01CF2">
              <w:t>Extendable / Table 7.5.3.3-1</w:t>
            </w:r>
          </w:p>
        </w:tc>
        <w:tc>
          <w:tcPr>
            <w:tcW w:w="1038" w:type="pct"/>
          </w:tcPr>
          <w:p w14:paraId="2B6D7CCB" w14:textId="77777777" w:rsidR="00925258" w:rsidRPr="00D01CF2" w:rsidRDefault="00925258" w:rsidP="006F76D0">
            <w:pPr>
              <w:pStyle w:val="TAC"/>
            </w:pPr>
            <w:r w:rsidRPr="00D01CF2">
              <w:t>Not Applicable</w:t>
            </w:r>
          </w:p>
        </w:tc>
      </w:tr>
      <w:tr w:rsidR="00925258" w:rsidRPr="00D01CF2" w14:paraId="439A9116" w14:textId="77777777" w:rsidTr="006F76D0">
        <w:trPr>
          <w:jc w:val="center"/>
        </w:trPr>
        <w:tc>
          <w:tcPr>
            <w:tcW w:w="519" w:type="pct"/>
          </w:tcPr>
          <w:p w14:paraId="55CCEDFC" w14:textId="77777777" w:rsidR="00925258" w:rsidRPr="00D01CF2" w:rsidRDefault="00925258" w:rsidP="006F76D0">
            <w:pPr>
              <w:pStyle w:val="TAC"/>
            </w:pPr>
            <w:r w:rsidRPr="00D01CF2">
              <w:t>52</w:t>
            </w:r>
          </w:p>
        </w:tc>
        <w:tc>
          <w:tcPr>
            <w:tcW w:w="2037" w:type="pct"/>
          </w:tcPr>
          <w:p w14:paraId="31D2C140" w14:textId="77777777" w:rsidR="00925258" w:rsidRPr="00D01CF2" w:rsidRDefault="00925258" w:rsidP="006F76D0">
            <w:pPr>
              <w:pStyle w:val="TAL"/>
            </w:pPr>
            <w:r w:rsidRPr="00D01CF2">
              <w:t>Sequence Number</w:t>
            </w:r>
          </w:p>
        </w:tc>
        <w:tc>
          <w:tcPr>
            <w:tcW w:w="1406" w:type="pct"/>
          </w:tcPr>
          <w:p w14:paraId="7D4C92E2" w14:textId="77777777" w:rsidR="00925258" w:rsidRPr="00D01CF2" w:rsidRDefault="00925258" w:rsidP="006F76D0">
            <w:pPr>
              <w:pStyle w:val="TAL"/>
            </w:pPr>
            <w:r w:rsidRPr="00D01CF2">
              <w:t xml:space="preserve">Fixed Length / </w:t>
            </w:r>
            <w:r>
              <w:t>Clause</w:t>
            </w:r>
            <w:r w:rsidRPr="00D01CF2">
              <w:t xml:space="preserve"> 8.2.33</w:t>
            </w:r>
          </w:p>
        </w:tc>
        <w:tc>
          <w:tcPr>
            <w:tcW w:w="1038" w:type="pct"/>
          </w:tcPr>
          <w:p w14:paraId="7DABD1BF" w14:textId="77777777" w:rsidR="00925258" w:rsidRPr="00D01CF2" w:rsidRDefault="00925258" w:rsidP="006F76D0">
            <w:pPr>
              <w:pStyle w:val="TAC"/>
            </w:pPr>
            <w:r w:rsidRPr="00D01CF2">
              <w:t>4</w:t>
            </w:r>
          </w:p>
        </w:tc>
      </w:tr>
      <w:tr w:rsidR="00925258" w:rsidRPr="00D01CF2" w14:paraId="56E9868D" w14:textId="77777777" w:rsidTr="006F76D0">
        <w:trPr>
          <w:jc w:val="center"/>
        </w:trPr>
        <w:tc>
          <w:tcPr>
            <w:tcW w:w="519" w:type="pct"/>
          </w:tcPr>
          <w:p w14:paraId="1BBCC6D8" w14:textId="77777777" w:rsidR="00925258" w:rsidRPr="00D01CF2" w:rsidRDefault="00925258" w:rsidP="006F76D0">
            <w:pPr>
              <w:pStyle w:val="TAC"/>
            </w:pPr>
            <w:r w:rsidRPr="00D01CF2">
              <w:t>53</w:t>
            </w:r>
          </w:p>
        </w:tc>
        <w:tc>
          <w:tcPr>
            <w:tcW w:w="2037" w:type="pct"/>
          </w:tcPr>
          <w:p w14:paraId="34251BBE" w14:textId="77777777" w:rsidR="00925258" w:rsidRPr="00D01CF2" w:rsidRDefault="00925258" w:rsidP="006F76D0">
            <w:pPr>
              <w:pStyle w:val="TAL"/>
            </w:pPr>
            <w:r w:rsidRPr="00D01CF2">
              <w:t>Metric</w:t>
            </w:r>
          </w:p>
        </w:tc>
        <w:tc>
          <w:tcPr>
            <w:tcW w:w="1406" w:type="pct"/>
          </w:tcPr>
          <w:p w14:paraId="0EA6289C" w14:textId="77777777" w:rsidR="00925258" w:rsidRPr="00D01CF2" w:rsidRDefault="00925258" w:rsidP="006F76D0">
            <w:pPr>
              <w:pStyle w:val="TAL"/>
            </w:pPr>
            <w:r w:rsidRPr="00D01CF2">
              <w:t xml:space="preserve">Fixed Length / </w:t>
            </w:r>
            <w:r>
              <w:t>Clause</w:t>
            </w:r>
            <w:r w:rsidRPr="00D01CF2">
              <w:t xml:space="preserve"> 8.2.34</w:t>
            </w:r>
          </w:p>
        </w:tc>
        <w:tc>
          <w:tcPr>
            <w:tcW w:w="1038" w:type="pct"/>
          </w:tcPr>
          <w:p w14:paraId="1770A152" w14:textId="77777777" w:rsidR="00925258" w:rsidRPr="00D01CF2" w:rsidRDefault="00925258" w:rsidP="006F76D0">
            <w:pPr>
              <w:pStyle w:val="TAC"/>
            </w:pPr>
            <w:r w:rsidRPr="00D01CF2">
              <w:t>1</w:t>
            </w:r>
          </w:p>
        </w:tc>
      </w:tr>
      <w:tr w:rsidR="00925258" w:rsidRPr="00D01CF2" w14:paraId="0906F29F" w14:textId="77777777" w:rsidTr="006F76D0">
        <w:trPr>
          <w:jc w:val="center"/>
        </w:trPr>
        <w:tc>
          <w:tcPr>
            <w:tcW w:w="519" w:type="pct"/>
          </w:tcPr>
          <w:p w14:paraId="57DBBF2A" w14:textId="77777777" w:rsidR="00925258" w:rsidRPr="00D01CF2" w:rsidRDefault="00925258" w:rsidP="006F76D0">
            <w:pPr>
              <w:pStyle w:val="TAC"/>
            </w:pPr>
            <w:r w:rsidRPr="00D01CF2">
              <w:t>54</w:t>
            </w:r>
          </w:p>
        </w:tc>
        <w:tc>
          <w:tcPr>
            <w:tcW w:w="2037" w:type="pct"/>
          </w:tcPr>
          <w:p w14:paraId="24419656" w14:textId="77777777" w:rsidR="00925258" w:rsidRPr="00D01CF2" w:rsidRDefault="00925258" w:rsidP="006F76D0">
            <w:pPr>
              <w:pStyle w:val="TAL"/>
            </w:pPr>
            <w:r w:rsidRPr="00D01CF2">
              <w:t>Overload Control Information</w:t>
            </w:r>
          </w:p>
        </w:tc>
        <w:tc>
          <w:tcPr>
            <w:tcW w:w="1406" w:type="pct"/>
          </w:tcPr>
          <w:p w14:paraId="03312030" w14:textId="77777777" w:rsidR="00925258" w:rsidRPr="00D01CF2" w:rsidRDefault="00925258" w:rsidP="006F76D0">
            <w:pPr>
              <w:pStyle w:val="TAL"/>
            </w:pPr>
            <w:r w:rsidRPr="00D01CF2">
              <w:t>Extendable / Table 7.5.3.4-1</w:t>
            </w:r>
          </w:p>
        </w:tc>
        <w:tc>
          <w:tcPr>
            <w:tcW w:w="1038" w:type="pct"/>
          </w:tcPr>
          <w:p w14:paraId="0EAC74BB" w14:textId="77777777" w:rsidR="00925258" w:rsidRPr="00D01CF2" w:rsidRDefault="00925258" w:rsidP="006F76D0">
            <w:pPr>
              <w:pStyle w:val="TAC"/>
            </w:pPr>
            <w:r w:rsidRPr="00D01CF2">
              <w:t>Not Applicable</w:t>
            </w:r>
          </w:p>
        </w:tc>
      </w:tr>
      <w:tr w:rsidR="00925258" w:rsidRPr="00D01CF2" w14:paraId="659C4804" w14:textId="77777777" w:rsidTr="006F76D0">
        <w:trPr>
          <w:jc w:val="center"/>
        </w:trPr>
        <w:tc>
          <w:tcPr>
            <w:tcW w:w="519" w:type="pct"/>
          </w:tcPr>
          <w:p w14:paraId="6A966938" w14:textId="77777777" w:rsidR="00925258" w:rsidRPr="00D01CF2" w:rsidRDefault="00925258" w:rsidP="006F76D0">
            <w:pPr>
              <w:pStyle w:val="TAC"/>
            </w:pPr>
            <w:r w:rsidRPr="00D01CF2">
              <w:t>55</w:t>
            </w:r>
          </w:p>
        </w:tc>
        <w:tc>
          <w:tcPr>
            <w:tcW w:w="2037" w:type="pct"/>
          </w:tcPr>
          <w:p w14:paraId="274F70AC" w14:textId="77777777" w:rsidR="00925258" w:rsidRPr="00D01CF2" w:rsidRDefault="00925258" w:rsidP="006F76D0">
            <w:pPr>
              <w:pStyle w:val="TAL"/>
            </w:pPr>
            <w:r w:rsidRPr="00D01CF2">
              <w:t>Timer</w:t>
            </w:r>
          </w:p>
        </w:tc>
        <w:tc>
          <w:tcPr>
            <w:tcW w:w="1406" w:type="pct"/>
          </w:tcPr>
          <w:p w14:paraId="2DA23C78" w14:textId="77777777" w:rsidR="00925258" w:rsidRPr="00D01CF2" w:rsidRDefault="00925258" w:rsidP="006F76D0">
            <w:pPr>
              <w:pStyle w:val="TAL"/>
            </w:pPr>
            <w:r w:rsidRPr="00D01CF2">
              <w:t xml:space="preserve">Extendable / </w:t>
            </w:r>
            <w:r>
              <w:t>Clause</w:t>
            </w:r>
            <w:r w:rsidRPr="00D01CF2">
              <w:t xml:space="preserve"> 8.2 35</w:t>
            </w:r>
          </w:p>
        </w:tc>
        <w:tc>
          <w:tcPr>
            <w:tcW w:w="1038" w:type="pct"/>
          </w:tcPr>
          <w:p w14:paraId="43F69418" w14:textId="77777777" w:rsidR="00925258" w:rsidRPr="00D01CF2" w:rsidRDefault="00925258" w:rsidP="006F76D0">
            <w:pPr>
              <w:pStyle w:val="TAC"/>
            </w:pPr>
            <w:r w:rsidRPr="00D01CF2">
              <w:t>1</w:t>
            </w:r>
          </w:p>
        </w:tc>
      </w:tr>
      <w:tr w:rsidR="00925258" w:rsidRPr="00D01CF2" w14:paraId="70506097" w14:textId="77777777" w:rsidTr="006F76D0">
        <w:trPr>
          <w:jc w:val="center"/>
        </w:trPr>
        <w:tc>
          <w:tcPr>
            <w:tcW w:w="519" w:type="pct"/>
          </w:tcPr>
          <w:p w14:paraId="37839F7D" w14:textId="77777777" w:rsidR="00925258" w:rsidRPr="00D01CF2" w:rsidRDefault="00925258" w:rsidP="006F76D0">
            <w:pPr>
              <w:pStyle w:val="TAC"/>
            </w:pPr>
            <w:r w:rsidRPr="00D01CF2">
              <w:t>56</w:t>
            </w:r>
          </w:p>
        </w:tc>
        <w:tc>
          <w:tcPr>
            <w:tcW w:w="2037" w:type="pct"/>
          </w:tcPr>
          <w:p w14:paraId="4F8A56AD" w14:textId="77777777" w:rsidR="00925258" w:rsidRPr="00D01CF2" w:rsidRDefault="00925258" w:rsidP="006F76D0">
            <w:pPr>
              <w:pStyle w:val="TAL"/>
              <w:rPr>
                <w:sz w:val="16"/>
                <w:szCs w:val="16"/>
              </w:rPr>
            </w:pPr>
            <w:r w:rsidRPr="00D01CF2">
              <w:t>PDR ID</w:t>
            </w:r>
          </w:p>
        </w:tc>
        <w:tc>
          <w:tcPr>
            <w:tcW w:w="1406" w:type="pct"/>
          </w:tcPr>
          <w:p w14:paraId="092C03A4" w14:textId="77777777" w:rsidR="00925258" w:rsidRPr="00D01CF2" w:rsidRDefault="00925258" w:rsidP="006F76D0">
            <w:pPr>
              <w:pStyle w:val="TAL"/>
              <w:rPr>
                <w:sz w:val="16"/>
                <w:szCs w:val="16"/>
              </w:rPr>
            </w:pPr>
            <w:r w:rsidRPr="00D01CF2">
              <w:t xml:space="preserve">Extendable / </w:t>
            </w:r>
            <w:r>
              <w:t>Clause</w:t>
            </w:r>
            <w:r w:rsidRPr="00D01CF2">
              <w:t xml:space="preserve"> 8.2 36</w:t>
            </w:r>
          </w:p>
        </w:tc>
        <w:tc>
          <w:tcPr>
            <w:tcW w:w="1038" w:type="pct"/>
          </w:tcPr>
          <w:p w14:paraId="7894676B" w14:textId="77777777" w:rsidR="00925258" w:rsidRPr="00D01CF2" w:rsidRDefault="00925258" w:rsidP="006F76D0">
            <w:pPr>
              <w:pStyle w:val="TAC"/>
            </w:pPr>
            <w:r w:rsidRPr="00D01CF2">
              <w:t>2</w:t>
            </w:r>
          </w:p>
        </w:tc>
      </w:tr>
      <w:tr w:rsidR="00925258" w:rsidRPr="00D01CF2" w14:paraId="2710927E" w14:textId="77777777" w:rsidTr="006F76D0">
        <w:trPr>
          <w:jc w:val="center"/>
        </w:trPr>
        <w:tc>
          <w:tcPr>
            <w:tcW w:w="519" w:type="pct"/>
          </w:tcPr>
          <w:p w14:paraId="56967046" w14:textId="77777777" w:rsidR="00925258" w:rsidRPr="00D01CF2" w:rsidRDefault="00925258" w:rsidP="006F76D0">
            <w:pPr>
              <w:pStyle w:val="TAC"/>
            </w:pPr>
            <w:r w:rsidRPr="00D01CF2">
              <w:t>57</w:t>
            </w:r>
          </w:p>
        </w:tc>
        <w:tc>
          <w:tcPr>
            <w:tcW w:w="2037" w:type="pct"/>
          </w:tcPr>
          <w:p w14:paraId="645E0B2A" w14:textId="77777777" w:rsidR="00925258" w:rsidRPr="00D01CF2" w:rsidRDefault="00925258" w:rsidP="006F76D0">
            <w:pPr>
              <w:pStyle w:val="TAL"/>
              <w:rPr>
                <w:sz w:val="16"/>
                <w:szCs w:val="16"/>
              </w:rPr>
            </w:pPr>
            <w:r w:rsidRPr="00D01CF2">
              <w:t>F-SEID</w:t>
            </w:r>
          </w:p>
        </w:tc>
        <w:tc>
          <w:tcPr>
            <w:tcW w:w="1406" w:type="pct"/>
          </w:tcPr>
          <w:p w14:paraId="06DF2D04" w14:textId="77777777" w:rsidR="00925258" w:rsidRPr="00D01CF2" w:rsidRDefault="00925258" w:rsidP="006F76D0">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3ACEB55D" w14:textId="77777777" w:rsidR="00925258" w:rsidRPr="00D01CF2" w:rsidRDefault="00925258" w:rsidP="006F76D0">
            <w:pPr>
              <w:pStyle w:val="TAC"/>
            </w:pPr>
            <w:r w:rsidRPr="00D01CF2">
              <w:t>p+15-4</w:t>
            </w:r>
          </w:p>
        </w:tc>
      </w:tr>
      <w:tr w:rsidR="00925258" w:rsidRPr="00D01CF2" w14:paraId="382B47CF" w14:textId="77777777" w:rsidTr="006F76D0">
        <w:trPr>
          <w:jc w:val="center"/>
        </w:trPr>
        <w:tc>
          <w:tcPr>
            <w:tcW w:w="519" w:type="pct"/>
          </w:tcPr>
          <w:p w14:paraId="41D0C038" w14:textId="77777777" w:rsidR="00925258" w:rsidRPr="00D01CF2" w:rsidRDefault="00925258" w:rsidP="006F76D0">
            <w:pPr>
              <w:pStyle w:val="TAC"/>
              <w:rPr>
                <w:lang w:val="de-DE"/>
              </w:rPr>
            </w:pPr>
            <w:r w:rsidRPr="00D01CF2">
              <w:rPr>
                <w:lang w:val="de-DE"/>
              </w:rPr>
              <w:t>58</w:t>
            </w:r>
          </w:p>
        </w:tc>
        <w:tc>
          <w:tcPr>
            <w:tcW w:w="2037" w:type="pct"/>
          </w:tcPr>
          <w:p w14:paraId="006AF306" w14:textId="77777777" w:rsidR="00925258" w:rsidRPr="00D01CF2" w:rsidRDefault="00925258" w:rsidP="006F76D0">
            <w:pPr>
              <w:pStyle w:val="TAL"/>
            </w:pPr>
            <w:r w:rsidRPr="00D01CF2">
              <w:t>Application ID's PFDs</w:t>
            </w:r>
          </w:p>
        </w:tc>
        <w:tc>
          <w:tcPr>
            <w:tcW w:w="1406" w:type="pct"/>
          </w:tcPr>
          <w:p w14:paraId="21F9D605" w14:textId="77777777" w:rsidR="00925258" w:rsidRPr="00D01CF2" w:rsidRDefault="00925258" w:rsidP="006F76D0">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08943112" w14:textId="77777777" w:rsidR="00925258" w:rsidRPr="00D01CF2" w:rsidRDefault="00925258" w:rsidP="006F76D0">
            <w:pPr>
              <w:pStyle w:val="TAC"/>
            </w:pPr>
            <w:r w:rsidRPr="00D01CF2">
              <w:t>Not Applicable</w:t>
            </w:r>
          </w:p>
        </w:tc>
      </w:tr>
      <w:tr w:rsidR="00925258" w:rsidRPr="00D01CF2" w14:paraId="5D4968ED" w14:textId="77777777" w:rsidTr="006F76D0">
        <w:trPr>
          <w:jc w:val="center"/>
        </w:trPr>
        <w:tc>
          <w:tcPr>
            <w:tcW w:w="519" w:type="pct"/>
          </w:tcPr>
          <w:p w14:paraId="6F6E9E3C" w14:textId="77777777" w:rsidR="00925258" w:rsidRPr="00D01CF2" w:rsidRDefault="00925258" w:rsidP="006F76D0">
            <w:pPr>
              <w:pStyle w:val="TAC"/>
              <w:rPr>
                <w:lang w:val="de-DE"/>
              </w:rPr>
            </w:pPr>
            <w:r w:rsidRPr="00D01CF2">
              <w:rPr>
                <w:lang w:val="de-DE"/>
              </w:rPr>
              <w:t>59</w:t>
            </w:r>
          </w:p>
        </w:tc>
        <w:tc>
          <w:tcPr>
            <w:tcW w:w="2037" w:type="pct"/>
          </w:tcPr>
          <w:p w14:paraId="01B957A4" w14:textId="77777777" w:rsidR="00925258" w:rsidRPr="00D01CF2" w:rsidRDefault="00925258" w:rsidP="006F76D0">
            <w:pPr>
              <w:pStyle w:val="TAL"/>
            </w:pPr>
            <w:r w:rsidRPr="00D01CF2">
              <w:t>PFD context</w:t>
            </w:r>
          </w:p>
        </w:tc>
        <w:tc>
          <w:tcPr>
            <w:tcW w:w="1406" w:type="pct"/>
          </w:tcPr>
          <w:p w14:paraId="3E63DB29" w14:textId="77777777" w:rsidR="00925258" w:rsidRPr="00D01CF2" w:rsidRDefault="00925258" w:rsidP="006F76D0">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17DB90A9" w14:textId="77777777" w:rsidR="00925258" w:rsidRPr="00D01CF2" w:rsidRDefault="00925258" w:rsidP="006F76D0">
            <w:pPr>
              <w:pStyle w:val="TAC"/>
            </w:pPr>
            <w:r w:rsidRPr="00D01CF2">
              <w:t>Not Applicable</w:t>
            </w:r>
          </w:p>
        </w:tc>
      </w:tr>
      <w:tr w:rsidR="00925258" w:rsidRPr="00D01CF2" w14:paraId="68E421E7" w14:textId="77777777" w:rsidTr="006F76D0">
        <w:trPr>
          <w:jc w:val="center"/>
        </w:trPr>
        <w:tc>
          <w:tcPr>
            <w:tcW w:w="519" w:type="pct"/>
          </w:tcPr>
          <w:p w14:paraId="644B3B84" w14:textId="77777777" w:rsidR="00925258" w:rsidRPr="00D01CF2" w:rsidRDefault="00925258" w:rsidP="006F76D0">
            <w:pPr>
              <w:pStyle w:val="TAC"/>
              <w:rPr>
                <w:lang w:val="de-DE"/>
              </w:rPr>
            </w:pPr>
            <w:r w:rsidRPr="00D01CF2">
              <w:rPr>
                <w:lang w:val="de-DE"/>
              </w:rPr>
              <w:t>60</w:t>
            </w:r>
          </w:p>
        </w:tc>
        <w:tc>
          <w:tcPr>
            <w:tcW w:w="2037" w:type="pct"/>
          </w:tcPr>
          <w:p w14:paraId="3537149D" w14:textId="77777777" w:rsidR="00925258" w:rsidRPr="00D01CF2" w:rsidRDefault="00925258" w:rsidP="006F76D0">
            <w:pPr>
              <w:pStyle w:val="TAL"/>
            </w:pPr>
            <w:r w:rsidRPr="00D01CF2">
              <w:t>Node ID</w:t>
            </w:r>
          </w:p>
        </w:tc>
        <w:tc>
          <w:tcPr>
            <w:tcW w:w="1406" w:type="pct"/>
          </w:tcPr>
          <w:p w14:paraId="1D1EA6D3" w14:textId="77777777" w:rsidR="00925258" w:rsidRPr="00D01CF2" w:rsidRDefault="00925258" w:rsidP="006F76D0">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3BF2B3AF" w14:textId="77777777" w:rsidR="00925258" w:rsidRPr="00D01CF2" w:rsidRDefault="00925258" w:rsidP="006F76D0">
            <w:pPr>
              <w:pStyle w:val="TAC"/>
            </w:pPr>
            <w:r w:rsidRPr="00D01CF2">
              <w:t>o-4</w:t>
            </w:r>
          </w:p>
        </w:tc>
      </w:tr>
      <w:tr w:rsidR="00925258" w:rsidRPr="00D01CF2" w14:paraId="21EC63C9" w14:textId="77777777" w:rsidTr="006F76D0">
        <w:trPr>
          <w:jc w:val="center"/>
        </w:trPr>
        <w:tc>
          <w:tcPr>
            <w:tcW w:w="519" w:type="pct"/>
          </w:tcPr>
          <w:p w14:paraId="12F59940" w14:textId="77777777" w:rsidR="00925258" w:rsidRPr="00D01CF2" w:rsidRDefault="00925258" w:rsidP="006F76D0">
            <w:pPr>
              <w:pStyle w:val="TAC"/>
              <w:rPr>
                <w:lang w:val="de-DE"/>
              </w:rPr>
            </w:pPr>
            <w:r w:rsidRPr="00D01CF2">
              <w:rPr>
                <w:lang w:val="de-DE"/>
              </w:rPr>
              <w:t>61</w:t>
            </w:r>
          </w:p>
        </w:tc>
        <w:tc>
          <w:tcPr>
            <w:tcW w:w="2037" w:type="pct"/>
          </w:tcPr>
          <w:p w14:paraId="7304E92A" w14:textId="77777777" w:rsidR="00925258" w:rsidRPr="00D01CF2" w:rsidRDefault="00925258" w:rsidP="006F76D0">
            <w:pPr>
              <w:pStyle w:val="TAL"/>
            </w:pPr>
            <w:r w:rsidRPr="00D01CF2">
              <w:t>PFD contents</w:t>
            </w:r>
          </w:p>
        </w:tc>
        <w:tc>
          <w:tcPr>
            <w:tcW w:w="1406" w:type="pct"/>
          </w:tcPr>
          <w:p w14:paraId="1E71E3F3" w14:textId="77777777" w:rsidR="00925258" w:rsidRPr="00D01CF2" w:rsidRDefault="00925258" w:rsidP="006F76D0">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1242A624" w14:textId="77777777" w:rsidR="00925258" w:rsidRPr="00D01CF2" w:rsidRDefault="00925258" w:rsidP="006F76D0">
            <w:pPr>
              <w:pStyle w:val="TAC"/>
            </w:pPr>
            <w:r w:rsidRPr="00D01CF2">
              <w:t>v-4</w:t>
            </w:r>
          </w:p>
        </w:tc>
      </w:tr>
      <w:tr w:rsidR="00925258" w:rsidRPr="00D01CF2" w14:paraId="2C4382EE" w14:textId="77777777" w:rsidTr="006F76D0">
        <w:trPr>
          <w:jc w:val="center"/>
        </w:trPr>
        <w:tc>
          <w:tcPr>
            <w:tcW w:w="519" w:type="pct"/>
          </w:tcPr>
          <w:p w14:paraId="04BCCC0C" w14:textId="77777777" w:rsidR="00925258" w:rsidRPr="00D01CF2" w:rsidRDefault="00925258" w:rsidP="006F76D0">
            <w:pPr>
              <w:pStyle w:val="TAC"/>
              <w:rPr>
                <w:lang w:val="de-DE"/>
              </w:rPr>
            </w:pPr>
            <w:r w:rsidRPr="00D01CF2">
              <w:rPr>
                <w:lang w:val="de-DE"/>
              </w:rPr>
              <w:lastRenderedPageBreak/>
              <w:t>62</w:t>
            </w:r>
          </w:p>
        </w:tc>
        <w:tc>
          <w:tcPr>
            <w:tcW w:w="2037" w:type="pct"/>
          </w:tcPr>
          <w:p w14:paraId="59EC9A69" w14:textId="77777777" w:rsidR="00925258" w:rsidRPr="00D01CF2" w:rsidRDefault="00925258" w:rsidP="006F76D0">
            <w:pPr>
              <w:pStyle w:val="TAL"/>
            </w:pPr>
            <w:r w:rsidRPr="00D01CF2">
              <w:t>Measurement Method</w:t>
            </w:r>
          </w:p>
        </w:tc>
        <w:tc>
          <w:tcPr>
            <w:tcW w:w="1406" w:type="pct"/>
          </w:tcPr>
          <w:p w14:paraId="64EC94DF" w14:textId="77777777" w:rsidR="00925258" w:rsidRPr="00D01CF2" w:rsidRDefault="00925258" w:rsidP="006F76D0">
            <w:pPr>
              <w:pStyle w:val="TAL"/>
            </w:pPr>
            <w:r w:rsidRPr="00D01CF2">
              <w:t xml:space="preserve">Extendable / </w:t>
            </w:r>
            <w:r>
              <w:t>Clause</w:t>
            </w:r>
            <w:r w:rsidRPr="00D01CF2">
              <w:t xml:space="preserve"> 8.2.40</w:t>
            </w:r>
          </w:p>
        </w:tc>
        <w:tc>
          <w:tcPr>
            <w:tcW w:w="1038" w:type="pct"/>
          </w:tcPr>
          <w:p w14:paraId="631809F9" w14:textId="77777777" w:rsidR="00925258" w:rsidRPr="00D01CF2" w:rsidRDefault="00925258" w:rsidP="006F76D0">
            <w:pPr>
              <w:pStyle w:val="TAC"/>
            </w:pPr>
            <w:r w:rsidRPr="00D01CF2">
              <w:t>1</w:t>
            </w:r>
          </w:p>
        </w:tc>
      </w:tr>
      <w:tr w:rsidR="00925258" w:rsidRPr="00D01CF2" w14:paraId="67D647D9" w14:textId="77777777" w:rsidTr="006F76D0">
        <w:trPr>
          <w:jc w:val="center"/>
        </w:trPr>
        <w:tc>
          <w:tcPr>
            <w:tcW w:w="519" w:type="pct"/>
          </w:tcPr>
          <w:p w14:paraId="3502A666" w14:textId="77777777" w:rsidR="00925258" w:rsidRPr="00D01CF2" w:rsidRDefault="00925258" w:rsidP="006F76D0">
            <w:pPr>
              <w:pStyle w:val="TAC"/>
              <w:rPr>
                <w:lang w:val="de-DE"/>
              </w:rPr>
            </w:pPr>
            <w:r w:rsidRPr="00D01CF2">
              <w:rPr>
                <w:lang w:val="de-DE"/>
              </w:rPr>
              <w:t>63</w:t>
            </w:r>
          </w:p>
        </w:tc>
        <w:tc>
          <w:tcPr>
            <w:tcW w:w="2037" w:type="pct"/>
          </w:tcPr>
          <w:p w14:paraId="41B66AE6" w14:textId="77777777" w:rsidR="00925258" w:rsidRPr="00D01CF2" w:rsidRDefault="00925258" w:rsidP="006F76D0">
            <w:pPr>
              <w:pStyle w:val="TAL"/>
            </w:pPr>
            <w:r w:rsidRPr="00D01CF2">
              <w:t>Usage Report Trigger</w:t>
            </w:r>
          </w:p>
        </w:tc>
        <w:tc>
          <w:tcPr>
            <w:tcW w:w="1406" w:type="pct"/>
          </w:tcPr>
          <w:p w14:paraId="0E2FDD36" w14:textId="77777777" w:rsidR="00925258" w:rsidRPr="00D01CF2" w:rsidRDefault="00925258" w:rsidP="006F76D0">
            <w:pPr>
              <w:pStyle w:val="TAL"/>
            </w:pPr>
            <w:r w:rsidRPr="00D01CF2">
              <w:t xml:space="preserve">Extendable / </w:t>
            </w:r>
            <w:r>
              <w:t>Clause</w:t>
            </w:r>
            <w:r w:rsidRPr="00D01CF2">
              <w:t xml:space="preserve"> 8.2.41</w:t>
            </w:r>
          </w:p>
        </w:tc>
        <w:tc>
          <w:tcPr>
            <w:tcW w:w="1038" w:type="pct"/>
          </w:tcPr>
          <w:p w14:paraId="5D462A6C" w14:textId="77777777" w:rsidR="00925258" w:rsidRPr="00D01CF2" w:rsidRDefault="00925258" w:rsidP="006F76D0">
            <w:pPr>
              <w:pStyle w:val="TAC"/>
            </w:pPr>
            <w:r w:rsidRPr="00D01CF2">
              <w:t>1</w:t>
            </w:r>
          </w:p>
        </w:tc>
      </w:tr>
      <w:tr w:rsidR="00925258" w:rsidRPr="00D01CF2" w14:paraId="0EA10C91" w14:textId="77777777" w:rsidTr="006F76D0">
        <w:trPr>
          <w:jc w:val="center"/>
        </w:trPr>
        <w:tc>
          <w:tcPr>
            <w:tcW w:w="519" w:type="pct"/>
          </w:tcPr>
          <w:p w14:paraId="228F4F23" w14:textId="77777777" w:rsidR="00925258" w:rsidRPr="00D01CF2" w:rsidRDefault="00925258" w:rsidP="006F76D0">
            <w:pPr>
              <w:pStyle w:val="TAC"/>
              <w:rPr>
                <w:lang w:val="de-DE"/>
              </w:rPr>
            </w:pPr>
            <w:r w:rsidRPr="00D01CF2">
              <w:rPr>
                <w:lang w:val="de-DE"/>
              </w:rPr>
              <w:t>64</w:t>
            </w:r>
          </w:p>
        </w:tc>
        <w:tc>
          <w:tcPr>
            <w:tcW w:w="2037" w:type="pct"/>
          </w:tcPr>
          <w:p w14:paraId="6EDBBC7E" w14:textId="77777777" w:rsidR="00925258" w:rsidRPr="00D01CF2" w:rsidRDefault="00925258" w:rsidP="006F76D0">
            <w:pPr>
              <w:pStyle w:val="TAL"/>
            </w:pPr>
            <w:r w:rsidRPr="00D01CF2">
              <w:t>Measurement Period</w:t>
            </w:r>
          </w:p>
        </w:tc>
        <w:tc>
          <w:tcPr>
            <w:tcW w:w="1406" w:type="pct"/>
          </w:tcPr>
          <w:p w14:paraId="7EDB1240" w14:textId="77777777" w:rsidR="00925258" w:rsidRPr="00D01CF2" w:rsidRDefault="00925258" w:rsidP="006F76D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3558116B" w14:textId="77777777" w:rsidR="00925258" w:rsidRPr="00D01CF2" w:rsidRDefault="00925258" w:rsidP="006F76D0">
            <w:pPr>
              <w:pStyle w:val="TAC"/>
            </w:pPr>
            <w:r w:rsidRPr="00D01CF2">
              <w:t>4</w:t>
            </w:r>
          </w:p>
        </w:tc>
      </w:tr>
      <w:tr w:rsidR="00925258" w:rsidRPr="00D01CF2" w14:paraId="32EE2E6D" w14:textId="77777777" w:rsidTr="006F76D0">
        <w:trPr>
          <w:jc w:val="center"/>
        </w:trPr>
        <w:tc>
          <w:tcPr>
            <w:tcW w:w="519" w:type="pct"/>
          </w:tcPr>
          <w:p w14:paraId="536BD038" w14:textId="77777777" w:rsidR="00925258" w:rsidRPr="00D01CF2" w:rsidRDefault="00925258" w:rsidP="006F76D0">
            <w:pPr>
              <w:pStyle w:val="TAC"/>
              <w:rPr>
                <w:lang w:val="de-DE"/>
              </w:rPr>
            </w:pPr>
            <w:r w:rsidRPr="00D01CF2">
              <w:rPr>
                <w:lang w:val="de-DE"/>
              </w:rPr>
              <w:t>65</w:t>
            </w:r>
          </w:p>
        </w:tc>
        <w:tc>
          <w:tcPr>
            <w:tcW w:w="2037" w:type="pct"/>
          </w:tcPr>
          <w:p w14:paraId="6A1FE15D" w14:textId="77777777" w:rsidR="00925258" w:rsidRPr="00D01CF2" w:rsidRDefault="00925258" w:rsidP="006F76D0">
            <w:pPr>
              <w:pStyle w:val="TAL"/>
            </w:pPr>
            <w:r w:rsidRPr="00D01CF2">
              <w:t>FQ-CSID</w:t>
            </w:r>
          </w:p>
        </w:tc>
        <w:tc>
          <w:tcPr>
            <w:tcW w:w="1406" w:type="pct"/>
          </w:tcPr>
          <w:p w14:paraId="641591A3" w14:textId="77777777" w:rsidR="00925258" w:rsidRPr="00D01CF2" w:rsidRDefault="00925258" w:rsidP="006F76D0">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2A8106CA" w14:textId="77777777" w:rsidR="00925258" w:rsidRPr="00D01CF2" w:rsidRDefault="00925258" w:rsidP="006F76D0">
            <w:pPr>
              <w:pStyle w:val="TAC"/>
            </w:pPr>
            <w:r w:rsidRPr="00D01CF2">
              <w:t>(q+1)-4</w:t>
            </w:r>
          </w:p>
        </w:tc>
      </w:tr>
      <w:tr w:rsidR="00925258" w:rsidRPr="00D01CF2" w14:paraId="1ACF97E2" w14:textId="77777777" w:rsidTr="006F76D0">
        <w:trPr>
          <w:jc w:val="center"/>
        </w:trPr>
        <w:tc>
          <w:tcPr>
            <w:tcW w:w="519" w:type="pct"/>
          </w:tcPr>
          <w:p w14:paraId="7677EA87" w14:textId="77777777" w:rsidR="00925258" w:rsidRPr="00D01CF2" w:rsidRDefault="00925258" w:rsidP="006F76D0">
            <w:pPr>
              <w:pStyle w:val="TAC"/>
              <w:rPr>
                <w:lang w:val="de-DE"/>
              </w:rPr>
            </w:pPr>
            <w:r w:rsidRPr="00D01CF2">
              <w:rPr>
                <w:lang w:val="de-DE"/>
              </w:rPr>
              <w:t>66</w:t>
            </w:r>
          </w:p>
        </w:tc>
        <w:tc>
          <w:tcPr>
            <w:tcW w:w="2037" w:type="pct"/>
          </w:tcPr>
          <w:p w14:paraId="716D4290" w14:textId="77777777" w:rsidR="00925258" w:rsidRPr="00D01CF2" w:rsidRDefault="00925258" w:rsidP="006F76D0">
            <w:pPr>
              <w:pStyle w:val="TAL"/>
            </w:pPr>
            <w:r w:rsidRPr="00D01CF2">
              <w:t>Volume Measurement</w:t>
            </w:r>
          </w:p>
        </w:tc>
        <w:tc>
          <w:tcPr>
            <w:tcW w:w="1406" w:type="pct"/>
          </w:tcPr>
          <w:p w14:paraId="079F8288" w14:textId="77777777" w:rsidR="00925258" w:rsidRPr="00D01CF2" w:rsidRDefault="00925258" w:rsidP="006F76D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0D5F4465" w14:textId="77777777" w:rsidR="00925258" w:rsidRPr="00D01CF2" w:rsidRDefault="00925258" w:rsidP="006F76D0">
            <w:pPr>
              <w:pStyle w:val="TAC"/>
            </w:pPr>
            <w:r w:rsidRPr="00D01CF2">
              <w:t>q+7-4</w:t>
            </w:r>
          </w:p>
        </w:tc>
      </w:tr>
      <w:tr w:rsidR="00925258" w:rsidRPr="00D01CF2" w14:paraId="2E4A46B1" w14:textId="77777777" w:rsidTr="006F76D0">
        <w:trPr>
          <w:jc w:val="center"/>
        </w:trPr>
        <w:tc>
          <w:tcPr>
            <w:tcW w:w="519" w:type="pct"/>
          </w:tcPr>
          <w:p w14:paraId="29026DA1" w14:textId="77777777" w:rsidR="00925258" w:rsidRPr="00D01CF2" w:rsidRDefault="00925258" w:rsidP="006F76D0">
            <w:pPr>
              <w:pStyle w:val="TAC"/>
              <w:rPr>
                <w:lang w:val="de-DE"/>
              </w:rPr>
            </w:pPr>
            <w:r w:rsidRPr="00D01CF2">
              <w:rPr>
                <w:lang w:val="de-DE"/>
              </w:rPr>
              <w:t>67</w:t>
            </w:r>
          </w:p>
        </w:tc>
        <w:tc>
          <w:tcPr>
            <w:tcW w:w="2037" w:type="pct"/>
          </w:tcPr>
          <w:p w14:paraId="5D3479A0" w14:textId="77777777" w:rsidR="00925258" w:rsidRPr="00D01CF2" w:rsidRDefault="00925258" w:rsidP="006F76D0">
            <w:pPr>
              <w:pStyle w:val="TAL"/>
            </w:pPr>
            <w:r w:rsidRPr="00D01CF2">
              <w:t>Duration Measurement</w:t>
            </w:r>
          </w:p>
        </w:tc>
        <w:tc>
          <w:tcPr>
            <w:tcW w:w="1406" w:type="pct"/>
          </w:tcPr>
          <w:p w14:paraId="412ADB8C" w14:textId="77777777" w:rsidR="00925258" w:rsidRPr="00D01CF2" w:rsidRDefault="00925258" w:rsidP="006F76D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24355D55" w14:textId="77777777" w:rsidR="00925258" w:rsidRPr="00D01CF2" w:rsidRDefault="00925258" w:rsidP="006F76D0">
            <w:pPr>
              <w:pStyle w:val="TAC"/>
            </w:pPr>
            <w:r w:rsidRPr="00D01CF2">
              <w:t>4</w:t>
            </w:r>
          </w:p>
        </w:tc>
      </w:tr>
      <w:tr w:rsidR="00925258" w:rsidRPr="00D01CF2" w14:paraId="166CD17E" w14:textId="77777777" w:rsidTr="006F76D0">
        <w:trPr>
          <w:jc w:val="center"/>
        </w:trPr>
        <w:tc>
          <w:tcPr>
            <w:tcW w:w="519" w:type="pct"/>
          </w:tcPr>
          <w:p w14:paraId="7286D2B5" w14:textId="77777777" w:rsidR="00925258" w:rsidRPr="00D01CF2" w:rsidRDefault="00925258" w:rsidP="006F76D0">
            <w:pPr>
              <w:pStyle w:val="TAC"/>
              <w:rPr>
                <w:lang w:val="de-DE"/>
              </w:rPr>
            </w:pPr>
            <w:r w:rsidRPr="00D01CF2">
              <w:rPr>
                <w:lang w:val="de-DE"/>
              </w:rPr>
              <w:t>68</w:t>
            </w:r>
          </w:p>
        </w:tc>
        <w:tc>
          <w:tcPr>
            <w:tcW w:w="2037" w:type="pct"/>
          </w:tcPr>
          <w:p w14:paraId="394E64DD" w14:textId="77777777" w:rsidR="00925258" w:rsidRPr="00D01CF2" w:rsidRDefault="00925258" w:rsidP="006F76D0">
            <w:pPr>
              <w:pStyle w:val="TAL"/>
            </w:pPr>
            <w:r w:rsidRPr="00D01CF2">
              <w:t>Application Detection Information</w:t>
            </w:r>
          </w:p>
        </w:tc>
        <w:tc>
          <w:tcPr>
            <w:tcW w:w="1406" w:type="pct"/>
          </w:tcPr>
          <w:p w14:paraId="0F80368C" w14:textId="77777777" w:rsidR="00925258" w:rsidRPr="00D01CF2" w:rsidRDefault="00925258" w:rsidP="006F76D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44B95E8B" w14:textId="77777777" w:rsidR="00925258" w:rsidRPr="00D01CF2" w:rsidRDefault="00925258" w:rsidP="006F76D0">
            <w:pPr>
              <w:pStyle w:val="TAC"/>
            </w:pPr>
            <w:r w:rsidRPr="00D01CF2">
              <w:t>Not Applicable</w:t>
            </w:r>
          </w:p>
        </w:tc>
      </w:tr>
      <w:tr w:rsidR="00925258" w:rsidRPr="00D01CF2" w14:paraId="7551C22D" w14:textId="77777777" w:rsidTr="006F76D0">
        <w:trPr>
          <w:jc w:val="center"/>
        </w:trPr>
        <w:tc>
          <w:tcPr>
            <w:tcW w:w="519" w:type="pct"/>
          </w:tcPr>
          <w:p w14:paraId="67AD7DD4" w14:textId="77777777" w:rsidR="00925258" w:rsidRPr="00D01CF2" w:rsidRDefault="00925258" w:rsidP="006F76D0">
            <w:pPr>
              <w:pStyle w:val="TAC"/>
              <w:rPr>
                <w:lang w:val="de-DE"/>
              </w:rPr>
            </w:pPr>
            <w:r w:rsidRPr="00D01CF2">
              <w:rPr>
                <w:lang w:val="de-DE"/>
              </w:rPr>
              <w:t>69</w:t>
            </w:r>
          </w:p>
        </w:tc>
        <w:tc>
          <w:tcPr>
            <w:tcW w:w="2037" w:type="pct"/>
          </w:tcPr>
          <w:p w14:paraId="05C10A8E" w14:textId="77777777" w:rsidR="00925258" w:rsidRPr="00D01CF2" w:rsidRDefault="00925258" w:rsidP="006F76D0">
            <w:pPr>
              <w:pStyle w:val="TAL"/>
            </w:pPr>
            <w:r w:rsidRPr="00D01CF2">
              <w:t>Time of First Packet</w:t>
            </w:r>
          </w:p>
        </w:tc>
        <w:tc>
          <w:tcPr>
            <w:tcW w:w="1406" w:type="pct"/>
          </w:tcPr>
          <w:p w14:paraId="59BEA993" w14:textId="77777777" w:rsidR="00925258" w:rsidRPr="00D01CF2" w:rsidRDefault="00925258" w:rsidP="006F76D0">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027C4AE4" w14:textId="77777777" w:rsidR="00925258" w:rsidRPr="00D01CF2" w:rsidRDefault="00925258" w:rsidP="006F76D0">
            <w:pPr>
              <w:pStyle w:val="TAC"/>
            </w:pPr>
            <w:r w:rsidRPr="00D01CF2">
              <w:t>4</w:t>
            </w:r>
          </w:p>
        </w:tc>
      </w:tr>
      <w:tr w:rsidR="00925258" w:rsidRPr="00D01CF2" w14:paraId="0CC8FC34" w14:textId="77777777" w:rsidTr="006F76D0">
        <w:trPr>
          <w:jc w:val="center"/>
        </w:trPr>
        <w:tc>
          <w:tcPr>
            <w:tcW w:w="519" w:type="pct"/>
          </w:tcPr>
          <w:p w14:paraId="5C931EC7" w14:textId="77777777" w:rsidR="00925258" w:rsidRPr="00D01CF2" w:rsidRDefault="00925258" w:rsidP="006F76D0">
            <w:pPr>
              <w:pStyle w:val="TAC"/>
              <w:rPr>
                <w:lang w:val="de-DE"/>
              </w:rPr>
            </w:pPr>
            <w:r w:rsidRPr="00D01CF2">
              <w:rPr>
                <w:lang w:val="de-DE"/>
              </w:rPr>
              <w:t>70</w:t>
            </w:r>
          </w:p>
        </w:tc>
        <w:tc>
          <w:tcPr>
            <w:tcW w:w="2037" w:type="pct"/>
          </w:tcPr>
          <w:p w14:paraId="13108E63" w14:textId="77777777" w:rsidR="00925258" w:rsidRPr="00D01CF2" w:rsidRDefault="00925258" w:rsidP="006F76D0">
            <w:pPr>
              <w:pStyle w:val="TAL"/>
            </w:pPr>
            <w:r w:rsidRPr="00D01CF2">
              <w:t>Time of Last Packet</w:t>
            </w:r>
          </w:p>
        </w:tc>
        <w:tc>
          <w:tcPr>
            <w:tcW w:w="1406" w:type="pct"/>
          </w:tcPr>
          <w:p w14:paraId="7D333A7C" w14:textId="77777777" w:rsidR="00925258" w:rsidRPr="00D01CF2" w:rsidRDefault="00925258" w:rsidP="006F76D0">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3157B50A" w14:textId="77777777" w:rsidR="00925258" w:rsidRPr="00D01CF2" w:rsidRDefault="00925258" w:rsidP="006F76D0">
            <w:pPr>
              <w:pStyle w:val="TAC"/>
            </w:pPr>
            <w:r w:rsidRPr="00D01CF2">
              <w:t>4</w:t>
            </w:r>
          </w:p>
        </w:tc>
      </w:tr>
      <w:tr w:rsidR="00925258" w:rsidRPr="00D01CF2" w14:paraId="58D6BCE5" w14:textId="77777777" w:rsidTr="006F76D0">
        <w:trPr>
          <w:jc w:val="center"/>
        </w:trPr>
        <w:tc>
          <w:tcPr>
            <w:tcW w:w="519" w:type="pct"/>
          </w:tcPr>
          <w:p w14:paraId="158019E1" w14:textId="77777777" w:rsidR="00925258" w:rsidRPr="00D01CF2" w:rsidRDefault="00925258" w:rsidP="006F76D0">
            <w:pPr>
              <w:pStyle w:val="TAC"/>
              <w:rPr>
                <w:lang w:val="de-DE"/>
              </w:rPr>
            </w:pPr>
            <w:r w:rsidRPr="00D01CF2">
              <w:rPr>
                <w:lang w:val="de-DE"/>
              </w:rPr>
              <w:t>71</w:t>
            </w:r>
          </w:p>
        </w:tc>
        <w:tc>
          <w:tcPr>
            <w:tcW w:w="2037" w:type="pct"/>
          </w:tcPr>
          <w:p w14:paraId="6E6D8F0C" w14:textId="77777777" w:rsidR="00925258" w:rsidRPr="00D01CF2" w:rsidRDefault="00925258" w:rsidP="006F76D0">
            <w:pPr>
              <w:pStyle w:val="TAL"/>
            </w:pPr>
            <w:r w:rsidRPr="00D01CF2">
              <w:t>Quota Holding Time</w:t>
            </w:r>
          </w:p>
        </w:tc>
        <w:tc>
          <w:tcPr>
            <w:tcW w:w="1406" w:type="pct"/>
          </w:tcPr>
          <w:p w14:paraId="7C15B60B" w14:textId="77777777" w:rsidR="00925258" w:rsidRPr="00D01CF2" w:rsidRDefault="00925258" w:rsidP="006F76D0">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67F5B968" w14:textId="77777777" w:rsidR="00925258" w:rsidRPr="00D01CF2" w:rsidRDefault="00925258" w:rsidP="006F76D0">
            <w:pPr>
              <w:pStyle w:val="TAC"/>
              <w:rPr>
                <w:lang w:val="sv-SE"/>
              </w:rPr>
            </w:pPr>
            <w:r w:rsidRPr="00D01CF2">
              <w:rPr>
                <w:lang w:val="sv-SE"/>
              </w:rPr>
              <w:t>4</w:t>
            </w:r>
          </w:p>
        </w:tc>
      </w:tr>
      <w:tr w:rsidR="00925258" w:rsidRPr="00D01CF2" w14:paraId="2175CDE5" w14:textId="77777777" w:rsidTr="006F76D0">
        <w:trPr>
          <w:jc w:val="center"/>
        </w:trPr>
        <w:tc>
          <w:tcPr>
            <w:tcW w:w="519" w:type="pct"/>
          </w:tcPr>
          <w:p w14:paraId="41198F88" w14:textId="77777777" w:rsidR="00925258" w:rsidRPr="00D01CF2" w:rsidRDefault="00925258" w:rsidP="006F76D0">
            <w:pPr>
              <w:pStyle w:val="TAC"/>
              <w:rPr>
                <w:lang w:val="de-DE"/>
              </w:rPr>
            </w:pPr>
            <w:r w:rsidRPr="00D01CF2">
              <w:rPr>
                <w:lang w:val="de-DE"/>
              </w:rPr>
              <w:t>72</w:t>
            </w:r>
          </w:p>
        </w:tc>
        <w:tc>
          <w:tcPr>
            <w:tcW w:w="2037" w:type="pct"/>
          </w:tcPr>
          <w:p w14:paraId="0CA4354B" w14:textId="77777777" w:rsidR="00925258" w:rsidRPr="00D01CF2" w:rsidRDefault="00925258" w:rsidP="006F76D0">
            <w:pPr>
              <w:pStyle w:val="TAL"/>
            </w:pPr>
            <w:r w:rsidRPr="00D01CF2">
              <w:t>Dropped DL Traffic Threshold</w:t>
            </w:r>
          </w:p>
        </w:tc>
        <w:tc>
          <w:tcPr>
            <w:tcW w:w="1406" w:type="pct"/>
          </w:tcPr>
          <w:p w14:paraId="129D2C68" w14:textId="77777777" w:rsidR="00925258" w:rsidRPr="00D01CF2" w:rsidRDefault="00925258" w:rsidP="006F76D0">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32BD4110" w14:textId="77777777" w:rsidR="00925258" w:rsidRPr="00D01CF2" w:rsidRDefault="00925258" w:rsidP="006F76D0">
            <w:pPr>
              <w:pStyle w:val="TAC"/>
            </w:pPr>
            <w:r w:rsidRPr="00D01CF2">
              <w:t>m+7-4</w:t>
            </w:r>
          </w:p>
        </w:tc>
      </w:tr>
      <w:tr w:rsidR="00925258" w:rsidRPr="00D01CF2" w14:paraId="0F54630B" w14:textId="77777777" w:rsidTr="006F76D0">
        <w:trPr>
          <w:jc w:val="center"/>
        </w:trPr>
        <w:tc>
          <w:tcPr>
            <w:tcW w:w="519" w:type="pct"/>
          </w:tcPr>
          <w:p w14:paraId="3F687DD1" w14:textId="77777777" w:rsidR="00925258" w:rsidRPr="00D01CF2" w:rsidRDefault="00925258" w:rsidP="006F76D0">
            <w:pPr>
              <w:pStyle w:val="TAC"/>
              <w:rPr>
                <w:lang w:val="de-DE"/>
              </w:rPr>
            </w:pPr>
            <w:r w:rsidRPr="00D01CF2">
              <w:rPr>
                <w:lang w:val="de-DE"/>
              </w:rPr>
              <w:t>73</w:t>
            </w:r>
          </w:p>
        </w:tc>
        <w:tc>
          <w:tcPr>
            <w:tcW w:w="2037" w:type="pct"/>
          </w:tcPr>
          <w:p w14:paraId="26AF9A89" w14:textId="77777777" w:rsidR="00925258" w:rsidRPr="00D01CF2" w:rsidRDefault="00925258" w:rsidP="006F76D0">
            <w:pPr>
              <w:pStyle w:val="TAL"/>
            </w:pPr>
            <w:r w:rsidRPr="00D01CF2">
              <w:t>Volume Quota</w:t>
            </w:r>
          </w:p>
        </w:tc>
        <w:tc>
          <w:tcPr>
            <w:tcW w:w="1406" w:type="pct"/>
          </w:tcPr>
          <w:p w14:paraId="39C84AEB" w14:textId="77777777" w:rsidR="00925258" w:rsidRPr="00D01CF2" w:rsidRDefault="00925258" w:rsidP="006F76D0">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53EEE858" w14:textId="77777777" w:rsidR="00925258" w:rsidRPr="00D01CF2" w:rsidRDefault="00925258" w:rsidP="006F76D0">
            <w:pPr>
              <w:pStyle w:val="TAC"/>
              <w:rPr>
                <w:lang w:val="sv-SE"/>
              </w:rPr>
            </w:pPr>
            <w:r w:rsidRPr="00D01CF2">
              <w:rPr>
                <w:lang w:val="sv-SE"/>
              </w:rPr>
              <w:t>q+7-4</w:t>
            </w:r>
          </w:p>
        </w:tc>
      </w:tr>
      <w:tr w:rsidR="00925258" w:rsidRPr="00D01CF2" w14:paraId="3011D220" w14:textId="77777777" w:rsidTr="006F76D0">
        <w:trPr>
          <w:jc w:val="center"/>
        </w:trPr>
        <w:tc>
          <w:tcPr>
            <w:tcW w:w="519" w:type="pct"/>
          </w:tcPr>
          <w:p w14:paraId="33686621" w14:textId="77777777" w:rsidR="00925258" w:rsidRPr="00D01CF2" w:rsidRDefault="00925258" w:rsidP="006F76D0">
            <w:pPr>
              <w:pStyle w:val="TAC"/>
              <w:rPr>
                <w:lang w:val="de-DE"/>
              </w:rPr>
            </w:pPr>
            <w:r w:rsidRPr="00D01CF2">
              <w:rPr>
                <w:lang w:val="de-DE"/>
              </w:rPr>
              <w:t>74</w:t>
            </w:r>
          </w:p>
        </w:tc>
        <w:tc>
          <w:tcPr>
            <w:tcW w:w="2037" w:type="pct"/>
          </w:tcPr>
          <w:p w14:paraId="4722BE41" w14:textId="77777777" w:rsidR="00925258" w:rsidRPr="00D01CF2" w:rsidRDefault="00925258" w:rsidP="006F76D0">
            <w:pPr>
              <w:pStyle w:val="TAL"/>
            </w:pPr>
            <w:r w:rsidRPr="00D01CF2">
              <w:t>Time Quota</w:t>
            </w:r>
          </w:p>
        </w:tc>
        <w:tc>
          <w:tcPr>
            <w:tcW w:w="1406" w:type="pct"/>
          </w:tcPr>
          <w:p w14:paraId="1AE99B48" w14:textId="77777777" w:rsidR="00925258" w:rsidRPr="00D01CF2" w:rsidRDefault="00925258" w:rsidP="006F76D0">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0EF6E091" w14:textId="77777777" w:rsidR="00925258" w:rsidRPr="00D01CF2" w:rsidRDefault="00925258" w:rsidP="006F76D0">
            <w:pPr>
              <w:pStyle w:val="TAC"/>
              <w:rPr>
                <w:lang w:val="sv-SE"/>
              </w:rPr>
            </w:pPr>
            <w:r w:rsidRPr="00D01CF2">
              <w:rPr>
                <w:lang w:val="sv-SE"/>
              </w:rPr>
              <w:t>4</w:t>
            </w:r>
          </w:p>
        </w:tc>
      </w:tr>
      <w:tr w:rsidR="00925258" w:rsidRPr="00D01CF2" w14:paraId="73EA4D26" w14:textId="77777777" w:rsidTr="006F76D0">
        <w:trPr>
          <w:jc w:val="center"/>
        </w:trPr>
        <w:tc>
          <w:tcPr>
            <w:tcW w:w="519" w:type="pct"/>
          </w:tcPr>
          <w:p w14:paraId="36B6D8FD" w14:textId="77777777" w:rsidR="00925258" w:rsidRPr="00D01CF2" w:rsidRDefault="00925258" w:rsidP="006F76D0">
            <w:pPr>
              <w:pStyle w:val="TAC"/>
              <w:rPr>
                <w:lang w:val="de-DE"/>
              </w:rPr>
            </w:pPr>
            <w:r w:rsidRPr="00D01CF2">
              <w:rPr>
                <w:lang w:val="de-DE"/>
              </w:rPr>
              <w:t>75</w:t>
            </w:r>
          </w:p>
        </w:tc>
        <w:tc>
          <w:tcPr>
            <w:tcW w:w="2037" w:type="pct"/>
          </w:tcPr>
          <w:p w14:paraId="1FAF20B4" w14:textId="77777777" w:rsidR="00925258" w:rsidRPr="00D01CF2" w:rsidRDefault="00925258" w:rsidP="006F76D0">
            <w:pPr>
              <w:pStyle w:val="TAL"/>
            </w:pPr>
            <w:r w:rsidRPr="00D01CF2">
              <w:t>Start Time</w:t>
            </w:r>
          </w:p>
        </w:tc>
        <w:tc>
          <w:tcPr>
            <w:tcW w:w="1406" w:type="pct"/>
          </w:tcPr>
          <w:p w14:paraId="1C86551C" w14:textId="77777777" w:rsidR="00925258" w:rsidRPr="00D01CF2" w:rsidRDefault="00925258" w:rsidP="006F76D0">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687BE418" w14:textId="77777777" w:rsidR="00925258" w:rsidRPr="00D01CF2" w:rsidRDefault="00925258" w:rsidP="006F76D0">
            <w:pPr>
              <w:pStyle w:val="TAC"/>
              <w:rPr>
                <w:lang w:val="sv-SE"/>
              </w:rPr>
            </w:pPr>
            <w:r w:rsidRPr="00D01CF2">
              <w:rPr>
                <w:lang w:val="sv-SE"/>
              </w:rPr>
              <w:t>4</w:t>
            </w:r>
          </w:p>
        </w:tc>
      </w:tr>
      <w:tr w:rsidR="00925258" w:rsidRPr="00D01CF2" w14:paraId="55485574" w14:textId="77777777" w:rsidTr="006F76D0">
        <w:trPr>
          <w:jc w:val="center"/>
        </w:trPr>
        <w:tc>
          <w:tcPr>
            <w:tcW w:w="519" w:type="pct"/>
          </w:tcPr>
          <w:p w14:paraId="7E9EA23D" w14:textId="77777777" w:rsidR="00925258" w:rsidRPr="00D01CF2" w:rsidRDefault="00925258" w:rsidP="006F76D0">
            <w:pPr>
              <w:pStyle w:val="TAC"/>
              <w:rPr>
                <w:lang w:val="de-DE"/>
              </w:rPr>
            </w:pPr>
            <w:r w:rsidRPr="00D01CF2">
              <w:rPr>
                <w:lang w:val="de-DE"/>
              </w:rPr>
              <w:t>76</w:t>
            </w:r>
          </w:p>
        </w:tc>
        <w:tc>
          <w:tcPr>
            <w:tcW w:w="2037" w:type="pct"/>
          </w:tcPr>
          <w:p w14:paraId="26C2ECAE" w14:textId="77777777" w:rsidR="00925258" w:rsidRPr="00D01CF2" w:rsidRDefault="00925258" w:rsidP="006F76D0">
            <w:pPr>
              <w:pStyle w:val="TAL"/>
            </w:pPr>
            <w:r w:rsidRPr="00D01CF2">
              <w:t>End Time</w:t>
            </w:r>
          </w:p>
        </w:tc>
        <w:tc>
          <w:tcPr>
            <w:tcW w:w="1406" w:type="pct"/>
          </w:tcPr>
          <w:p w14:paraId="1EFEA60E" w14:textId="77777777" w:rsidR="00925258" w:rsidRPr="00D01CF2" w:rsidRDefault="00925258" w:rsidP="006F76D0">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2A352E92" w14:textId="77777777" w:rsidR="00925258" w:rsidRPr="00D01CF2" w:rsidRDefault="00925258" w:rsidP="006F76D0">
            <w:pPr>
              <w:pStyle w:val="TAC"/>
            </w:pPr>
            <w:r w:rsidRPr="00D01CF2">
              <w:t>4</w:t>
            </w:r>
          </w:p>
        </w:tc>
      </w:tr>
      <w:tr w:rsidR="00925258" w:rsidRPr="00D01CF2" w14:paraId="5C0C099F" w14:textId="77777777" w:rsidTr="006F76D0">
        <w:trPr>
          <w:jc w:val="center"/>
        </w:trPr>
        <w:tc>
          <w:tcPr>
            <w:tcW w:w="519" w:type="pct"/>
          </w:tcPr>
          <w:p w14:paraId="530328BE" w14:textId="77777777" w:rsidR="00925258" w:rsidRPr="00D01CF2" w:rsidRDefault="00925258" w:rsidP="006F76D0">
            <w:pPr>
              <w:pStyle w:val="TAC"/>
              <w:rPr>
                <w:lang w:val="de-DE"/>
              </w:rPr>
            </w:pPr>
            <w:r w:rsidRPr="00D01CF2">
              <w:rPr>
                <w:lang w:val="de-DE"/>
              </w:rPr>
              <w:t>77</w:t>
            </w:r>
          </w:p>
        </w:tc>
        <w:tc>
          <w:tcPr>
            <w:tcW w:w="2037" w:type="pct"/>
          </w:tcPr>
          <w:p w14:paraId="3B3EE68D" w14:textId="77777777" w:rsidR="00925258" w:rsidRPr="00D01CF2" w:rsidRDefault="00925258" w:rsidP="006F76D0">
            <w:pPr>
              <w:pStyle w:val="TAL"/>
            </w:pPr>
            <w:r w:rsidRPr="00D01CF2">
              <w:t>Query URR</w:t>
            </w:r>
          </w:p>
        </w:tc>
        <w:tc>
          <w:tcPr>
            <w:tcW w:w="1406" w:type="pct"/>
          </w:tcPr>
          <w:p w14:paraId="771F8DC7" w14:textId="77777777" w:rsidR="00925258" w:rsidRPr="00D01CF2" w:rsidRDefault="00925258" w:rsidP="006F76D0">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108F1457" w14:textId="77777777" w:rsidR="00925258" w:rsidRPr="00D01CF2" w:rsidRDefault="00925258" w:rsidP="006F76D0">
            <w:pPr>
              <w:pStyle w:val="TAC"/>
              <w:rPr>
                <w:sz w:val="16"/>
                <w:szCs w:val="16"/>
              </w:rPr>
            </w:pPr>
            <w:r w:rsidRPr="00D01CF2">
              <w:t>Not Applicable</w:t>
            </w:r>
          </w:p>
        </w:tc>
      </w:tr>
      <w:tr w:rsidR="00925258" w:rsidRPr="00D01CF2" w14:paraId="34142CC8" w14:textId="77777777" w:rsidTr="006F76D0">
        <w:trPr>
          <w:jc w:val="center"/>
        </w:trPr>
        <w:tc>
          <w:tcPr>
            <w:tcW w:w="519" w:type="pct"/>
          </w:tcPr>
          <w:p w14:paraId="54DA058F" w14:textId="77777777" w:rsidR="00925258" w:rsidRPr="00D01CF2" w:rsidRDefault="00925258" w:rsidP="006F76D0">
            <w:pPr>
              <w:pStyle w:val="TAC"/>
              <w:rPr>
                <w:lang w:val="de-DE"/>
              </w:rPr>
            </w:pPr>
            <w:r w:rsidRPr="00D01CF2">
              <w:rPr>
                <w:lang w:val="de-DE"/>
              </w:rPr>
              <w:t>78</w:t>
            </w:r>
          </w:p>
        </w:tc>
        <w:tc>
          <w:tcPr>
            <w:tcW w:w="2037" w:type="pct"/>
          </w:tcPr>
          <w:p w14:paraId="4B140EE6" w14:textId="77777777" w:rsidR="00925258" w:rsidRPr="001E0B69" w:rsidRDefault="00925258" w:rsidP="006F76D0">
            <w:pPr>
              <w:pStyle w:val="TAL"/>
              <w:rPr>
                <w:lang w:val="fr-FR"/>
              </w:rPr>
            </w:pPr>
            <w:r w:rsidRPr="001E0B69">
              <w:rPr>
                <w:lang w:val="fr-FR"/>
              </w:rPr>
              <w:t xml:space="preserve">Usage Report (Session Modification </w:t>
            </w:r>
            <w:proofErr w:type="spellStart"/>
            <w:r w:rsidRPr="001E0B69">
              <w:rPr>
                <w:lang w:val="fr-FR"/>
              </w:rPr>
              <w:t>Response</w:t>
            </w:r>
            <w:proofErr w:type="spellEnd"/>
            <w:r w:rsidRPr="001E0B69">
              <w:rPr>
                <w:lang w:val="fr-FR"/>
              </w:rPr>
              <w:t>)</w:t>
            </w:r>
          </w:p>
        </w:tc>
        <w:tc>
          <w:tcPr>
            <w:tcW w:w="1406" w:type="pct"/>
          </w:tcPr>
          <w:p w14:paraId="5B8C6020" w14:textId="77777777" w:rsidR="00925258" w:rsidRPr="00D01CF2" w:rsidRDefault="00925258" w:rsidP="006F76D0">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33508BE9" w14:textId="77777777" w:rsidR="00925258" w:rsidRPr="00D01CF2" w:rsidRDefault="00925258" w:rsidP="006F76D0">
            <w:pPr>
              <w:pStyle w:val="TAC"/>
              <w:rPr>
                <w:sz w:val="16"/>
                <w:szCs w:val="16"/>
              </w:rPr>
            </w:pPr>
            <w:r w:rsidRPr="00D01CF2">
              <w:t>Not Applicable</w:t>
            </w:r>
          </w:p>
        </w:tc>
      </w:tr>
      <w:tr w:rsidR="00925258" w:rsidRPr="00D01CF2" w14:paraId="1EEF2E06" w14:textId="77777777" w:rsidTr="006F76D0">
        <w:trPr>
          <w:jc w:val="center"/>
        </w:trPr>
        <w:tc>
          <w:tcPr>
            <w:tcW w:w="519" w:type="pct"/>
          </w:tcPr>
          <w:p w14:paraId="0506C4E9" w14:textId="77777777" w:rsidR="00925258" w:rsidRPr="00D01CF2" w:rsidRDefault="00925258" w:rsidP="006F76D0">
            <w:pPr>
              <w:pStyle w:val="TAC"/>
              <w:rPr>
                <w:lang w:val="de-DE"/>
              </w:rPr>
            </w:pPr>
            <w:r w:rsidRPr="00D01CF2">
              <w:rPr>
                <w:lang w:val="de-DE"/>
              </w:rPr>
              <w:t>79</w:t>
            </w:r>
          </w:p>
        </w:tc>
        <w:tc>
          <w:tcPr>
            <w:tcW w:w="2037" w:type="pct"/>
          </w:tcPr>
          <w:p w14:paraId="6FBCC05C" w14:textId="77777777" w:rsidR="00925258" w:rsidRPr="00D01CF2" w:rsidRDefault="00925258" w:rsidP="006F76D0">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372C7F96" w14:textId="77777777" w:rsidR="00925258" w:rsidRPr="00D01CF2" w:rsidRDefault="00925258" w:rsidP="006F76D0">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41276234" w14:textId="77777777" w:rsidR="00925258" w:rsidRPr="00D01CF2" w:rsidRDefault="00925258" w:rsidP="006F76D0">
            <w:pPr>
              <w:pStyle w:val="TAC"/>
              <w:rPr>
                <w:sz w:val="16"/>
                <w:szCs w:val="16"/>
              </w:rPr>
            </w:pPr>
            <w:r w:rsidRPr="00D01CF2">
              <w:t>Not Applicable</w:t>
            </w:r>
          </w:p>
        </w:tc>
      </w:tr>
      <w:tr w:rsidR="00925258" w:rsidRPr="00D01CF2" w14:paraId="3FF013FD" w14:textId="77777777" w:rsidTr="006F76D0">
        <w:trPr>
          <w:jc w:val="center"/>
        </w:trPr>
        <w:tc>
          <w:tcPr>
            <w:tcW w:w="519" w:type="pct"/>
          </w:tcPr>
          <w:p w14:paraId="58C55A72" w14:textId="77777777" w:rsidR="00925258" w:rsidRPr="00D01CF2" w:rsidRDefault="00925258" w:rsidP="006F76D0">
            <w:pPr>
              <w:pStyle w:val="TAC"/>
              <w:rPr>
                <w:lang w:val="de-DE"/>
              </w:rPr>
            </w:pPr>
            <w:r w:rsidRPr="00D01CF2">
              <w:rPr>
                <w:lang w:val="de-DE"/>
              </w:rPr>
              <w:t>80</w:t>
            </w:r>
          </w:p>
        </w:tc>
        <w:tc>
          <w:tcPr>
            <w:tcW w:w="2037" w:type="pct"/>
          </w:tcPr>
          <w:p w14:paraId="262B9F15" w14:textId="77777777" w:rsidR="00925258" w:rsidRPr="00D01CF2" w:rsidRDefault="00925258" w:rsidP="006F76D0">
            <w:pPr>
              <w:pStyle w:val="TAL"/>
            </w:pPr>
            <w:r w:rsidRPr="00D01CF2">
              <w:t>Usage Report (Session Report Request)</w:t>
            </w:r>
          </w:p>
        </w:tc>
        <w:tc>
          <w:tcPr>
            <w:tcW w:w="1406" w:type="pct"/>
          </w:tcPr>
          <w:p w14:paraId="7282B008" w14:textId="77777777" w:rsidR="00925258" w:rsidRPr="00D01CF2" w:rsidRDefault="00925258" w:rsidP="006F76D0">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1AA82715" w14:textId="77777777" w:rsidR="00925258" w:rsidRPr="00D01CF2" w:rsidRDefault="00925258" w:rsidP="006F76D0">
            <w:pPr>
              <w:pStyle w:val="TAC"/>
              <w:rPr>
                <w:sz w:val="16"/>
                <w:szCs w:val="16"/>
              </w:rPr>
            </w:pPr>
            <w:r w:rsidRPr="00D01CF2">
              <w:t>Not Applicable</w:t>
            </w:r>
          </w:p>
        </w:tc>
      </w:tr>
      <w:tr w:rsidR="00925258" w:rsidRPr="00D01CF2" w14:paraId="59E3680E" w14:textId="77777777" w:rsidTr="006F76D0">
        <w:trPr>
          <w:jc w:val="center"/>
        </w:trPr>
        <w:tc>
          <w:tcPr>
            <w:tcW w:w="519" w:type="pct"/>
          </w:tcPr>
          <w:p w14:paraId="783BB60F" w14:textId="77777777" w:rsidR="00925258" w:rsidRPr="00D01CF2" w:rsidRDefault="00925258" w:rsidP="006F76D0">
            <w:pPr>
              <w:pStyle w:val="TAC"/>
              <w:rPr>
                <w:lang w:val="sv-SE"/>
              </w:rPr>
            </w:pPr>
            <w:r w:rsidRPr="00D01CF2">
              <w:rPr>
                <w:lang w:val="sv-SE"/>
              </w:rPr>
              <w:t>81</w:t>
            </w:r>
          </w:p>
        </w:tc>
        <w:tc>
          <w:tcPr>
            <w:tcW w:w="2037" w:type="pct"/>
          </w:tcPr>
          <w:p w14:paraId="25C465E5" w14:textId="77777777" w:rsidR="00925258" w:rsidRPr="00D01CF2" w:rsidRDefault="00925258" w:rsidP="006F76D0">
            <w:pPr>
              <w:pStyle w:val="TAL"/>
            </w:pPr>
            <w:r w:rsidRPr="00D01CF2">
              <w:t>URR ID</w:t>
            </w:r>
          </w:p>
        </w:tc>
        <w:tc>
          <w:tcPr>
            <w:tcW w:w="1406" w:type="pct"/>
          </w:tcPr>
          <w:p w14:paraId="7A85D330"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54</w:t>
            </w:r>
          </w:p>
        </w:tc>
        <w:tc>
          <w:tcPr>
            <w:tcW w:w="1038" w:type="pct"/>
          </w:tcPr>
          <w:p w14:paraId="7B03BFD6" w14:textId="77777777" w:rsidR="00925258" w:rsidRPr="00D01CF2" w:rsidRDefault="00925258" w:rsidP="006F76D0">
            <w:pPr>
              <w:pStyle w:val="TAC"/>
              <w:rPr>
                <w:lang w:val="de-DE"/>
              </w:rPr>
            </w:pPr>
            <w:r w:rsidRPr="00D01CF2">
              <w:rPr>
                <w:lang w:val="de-DE"/>
              </w:rPr>
              <w:t>4</w:t>
            </w:r>
          </w:p>
        </w:tc>
      </w:tr>
      <w:tr w:rsidR="00925258" w:rsidRPr="00D01CF2" w14:paraId="6F38D481" w14:textId="77777777" w:rsidTr="006F76D0">
        <w:trPr>
          <w:jc w:val="center"/>
        </w:trPr>
        <w:tc>
          <w:tcPr>
            <w:tcW w:w="519" w:type="pct"/>
          </w:tcPr>
          <w:p w14:paraId="041BCFE9" w14:textId="77777777" w:rsidR="00925258" w:rsidRPr="00D01CF2" w:rsidRDefault="00925258" w:rsidP="006F76D0">
            <w:pPr>
              <w:pStyle w:val="TAC"/>
              <w:rPr>
                <w:lang w:val="sv-SE"/>
              </w:rPr>
            </w:pPr>
            <w:r w:rsidRPr="00D01CF2">
              <w:rPr>
                <w:lang w:val="sv-SE"/>
              </w:rPr>
              <w:t>82</w:t>
            </w:r>
          </w:p>
        </w:tc>
        <w:tc>
          <w:tcPr>
            <w:tcW w:w="2037" w:type="pct"/>
          </w:tcPr>
          <w:p w14:paraId="3A03C38F" w14:textId="77777777" w:rsidR="00925258" w:rsidRPr="00D01CF2" w:rsidRDefault="00925258" w:rsidP="006F76D0">
            <w:pPr>
              <w:pStyle w:val="TAL"/>
            </w:pPr>
            <w:r w:rsidRPr="00D01CF2">
              <w:t>Linked URR ID</w:t>
            </w:r>
          </w:p>
        </w:tc>
        <w:tc>
          <w:tcPr>
            <w:tcW w:w="1406" w:type="pct"/>
          </w:tcPr>
          <w:p w14:paraId="3D721B58"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55</w:t>
            </w:r>
          </w:p>
        </w:tc>
        <w:tc>
          <w:tcPr>
            <w:tcW w:w="1038" w:type="pct"/>
          </w:tcPr>
          <w:p w14:paraId="5D8FC301" w14:textId="77777777" w:rsidR="00925258" w:rsidRPr="00D01CF2" w:rsidRDefault="00925258" w:rsidP="006F76D0">
            <w:pPr>
              <w:pStyle w:val="TAC"/>
              <w:rPr>
                <w:lang w:val="de-DE"/>
              </w:rPr>
            </w:pPr>
            <w:r w:rsidRPr="00D01CF2">
              <w:rPr>
                <w:lang w:val="de-DE"/>
              </w:rPr>
              <w:t>4</w:t>
            </w:r>
          </w:p>
        </w:tc>
      </w:tr>
      <w:tr w:rsidR="00925258" w:rsidRPr="00D01CF2" w14:paraId="52DB01CF" w14:textId="77777777" w:rsidTr="006F76D0">
        <w:trPr>
          <w:jc w:val="center"/>
        </w:trPr>
        <w:tc>
          <w:tcPr>
            <w:tcW w:w="519" w:type="pct"/>
          </w:tcPr>
          <w:p w14:paraId="723D3C37" w14:textId="77777777" w:rsidR="00925258" w:rsidRPr="00D01CF2" w:rsidRDefault="00925258" w:rsidP="006F76D0">
            <w:pPr>
              <w:pStyle w:val="TAC"/>
              <w:rPr>
                <w:lang w:val="sv-SE"/>
              </w:rPr>
            </w:pPr>
            <w:r w:rsidRPr="00D01CF2">
              <w:rPr>
                <w:lang w:val="sv-SE"/>
              </w:rPr>
              <w:t>83</w:t>
            </w:r>
          </w:p>
        </w:tc>
        <w:tc>
          <w:tcPr>
            <w:tcW w:w="2037" w:type="pct"/>
          </w:tcPr>
          <w:p w14:paraId="323C04CA" w14:textId="77777777" w:rsidR="00925258" w:rsidRPr="00D01CF2" w:rsidRDefault="00925258" w:rsidP="006F76D0">
            <w:pPr>
              <w:pStyle w:val="TAL"/>
            </w:pPr>
            <w:r w:rsidRPr="00D01CF2">
              <w:t>Downlink Data Report</w:t>
            </w:r>
          </w:p>
        </w:tc>
        <w:tc>
          <w:tcPr>
            <w:tcW w:w="1406" w:type="pct"/>
          </w:tcPr>
          <w:p w14:paraId="43908822" w14:textId="77777777" w:rsidR="00925258" w:rsidRPr="00D01CF2" w:rsidRDefault="00925258" w:rsidP="006F76D0">
            <w:pPr>
              <w:pStyle w:val="TAL"/>
            </w:pPr>
            <w:r w:rsidRPr="00D01CF2">
              <w:rPr>
                <w:szCs w:val="16"/>
              </w:rPr>
              <w:t>Extendable</w:t>
            </w:r>
            <w:r w:rsidRPr="00D01CF2">
              <w:t xml:space="preserve"> / Table 7.5.8.2-1</w:t>
            </w:r>
          </w:p>
        </w:tc>
        <w:tc>
          <w:tcPr>
            <w:tcW w:w="1038" w:type="pct"/>
          </w:tcPr>
          <w:p w14:paraId="1AC35686" w14:textId="77777777" w:rsidR="00925258" w:rsidRPr="00D01CF2" w:rsidRDefault="00925258" w:rsidP="006F76D0">
            <w:pPr>
              <w:pStyle w:val="TAC"/>
              <w:rPr>
                <w:lang w:val="de-DE"/>
              </w:rPr>
            </w:pPr>
            <w:r w:rsidRPr="00D01CF2">
              <w:t>Not Applicable</w:t>
            </w:r>
          </w:p>
        </w:tc>
      </w:tr>
      <w:tr w:rsidR="00925258" w:rsidRPr="00D01CF2" w14:paraId="5AB09F34" w14:textId="77777777" w:rsidTr="006F76D0">
        <w:trPr>
          <w:jc w:val="center"/>
        </w:trPr>
        <w:tc>
          <w:tcPr>
            <w:tcW w:w="519" w:type="pct"/>
          </w:tcPr>
          <w:p w14:paraId="36E145B4" w14:textId="77777777" w:rsidR="00925258" w:rsidRPr="00D01CF2" w:rsidRDefault="00925258" w:rsidP="006F76D0">
            <w:pPr>
              <w:pStyle w:val="TAC"/>
              <w:rPr>
                <w:lang w:val="de-DE"/>
              </w:rPr>
            </w:pPr>
            <w:r w:rsidRPr="00D01CF2">
              <w:rPr>
                <w:lang w:val="de-DE"/>
              </w:rPr>
              <w:t>84</w:t>
            </w:r>
          </w:p>
        </w:tc>
        <w:tc>
          <w:tcPr>
            <w:tcW w:w="2037" w:type="pct"/>
          </w:tcPr>
          <w:p w14:paraId="7B3BEC9E" w14:textId="77777777" w:rsidR="00925258" w:rsidRPr="00D01CF2" w:rsidRDefault="00925258" w:rsidP="006F76D0">
            <w:pPr>
              <w:pStyle w:val="TAL"/>
            </w:pPr>
            <w:r w:rsidRPr="00D01CF2">
              <w:t>Outer Header Creation</w:t>
            </w:r>
          </w:p>
        </w:tc>
        <w:tc>
          <w:tcPr>
            <w:tcW w:w="1406" w:type="pct"/>
          </w:tcPr>
          <w:p w14:paraId="44F16E9F" w14:textId="77777777" w:rsidR="00925258" w:rsidRPr="00D01CF2" w:rsidRDefault="00925258" w:rsidP="006F76D0">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7D2DA219" w14:textId="77777777" w:rsidR="00925258" w:rsidRPr="00D01CF2" w:rsidRDefault="00925258" w:rsidP="006F76D0">
            <w:pPr>
              <w:pStyle w:val="TAC"/>
            </w:pPr>
            <w:r w:rsidRPr="00D01CF2">
              <w:t>r+1-4</w:t>
            </w:r>
          </w:p>
        </w:tc>
      </w:tr>
      <w:tr w:rsidR="00925258" w:rsidRPr="00D01CF2" w14:paraId="20D9CDF0" w14:textId="77777777" w:rsidTr="006F76D0">
        <w:trPr>
          <w:jc w:val="center"/>
        </w:trPr>
        <w:tc>
          <w:tcPr>
            <w:tcW w:w="519" w:type="pct"/>
          </w:tcPr>
          <w:p w14:paraId="44D86D20" w14:textId="77777777" w:rsidR="00925258" w:rsidRPr="00D01CF2" w:rsidRDefault="00925258" w:rsidP="006F76D0">
            <w:pPr>
              <w:pStyle w:val="TAC"/>
              <w:rPr>
                <w:lang w:val="sv-SE"/>
              </w:rPr>
            </w:pPr>
            <w:r w:rsidRPr="00D01CF2">
              <w:rPr>
                <w:lang w:val="sv-SE"/>
              </w:rPr>
              <w:t>85</w:t>
            </w:r>
          </w:p>
        </w:tc>
        <w:tc>
          <w:tcPr>
            <w:tcW w:w="2037" w:type="pct"/>
          </w:tcPr>
          <w:p w14:paraId="3DDF394B" w14:textId="77777777" w:rsidR="00925258" w:rsidRPr="00D01CF2" w:rsidRDefault="00925258" w:rsidP="006F76D0">
            <w:pPr>
              <w:pStyle w:val="TAL"/>
            </w:pPr>
            <w:r w:rsidRPr="00D01CF2">
              <w:t>Create BAR</w:t>
            </w:r>
          </w:p>
        </w:tc>
        <w:tc>
          <w:tcPr>
            <w:tcW w:w="1406" w:type="pct"/>
          </w:tcPr>
          <w:p w14:paraId="37A5D5D4" w14:textId="77777777" w:rsidR="00925258" w:rsidRPr="00D01CF2" w:rsidRDefault="00925258" w:rsidP="006F76D0">
            <w:pPr>
              <w:pStyle w:val="TAL"/>
            </w:pPr>
            <w:r w:rsidRPr="00D01CF2">
              <w:t>Extendable / Table 7.5.2.</w:t>
            </w:r>
            <w:r w:rsidRPr="00D01CF2">
              <w:rPr>
                <w:lang w:val="de-DE"/>
              </w:rPr>
              <w:t>6</w:t>
            </w:r>
            <w:r w:rsidRPr="00D01CF2">
              <w:t>-1</w:t>
            </w:r>
          </w:p>
        </w:tc>
        <w:tc>
          <w:tcPr>
            <w:tcW w:w="1038" w:type="pct"/>
          </w:tcPr>
          <w:p w14:paraId="7008E8D9" w14:textId="77777777" w:rsidR="00925258" w:rsidRPr="00D01CF2" w:rsidRDefault="00925258" w:rsidP="006F76D0">
            <w:pPr>
              <w:pStyle w:val="TAC"/>
              <w:rPr>
                <w:lang w:val="de-DE"/>
              </w:rPr>
            </w:pPr>
            <w:r w:rsidRPr="00D01CF2">
              <w:rPr>
                <w:lang w:val="de-DE"/>
              </w:rPr>
              <w:t xml:space="preserve">Not </w:t>
            </w:r>
            <w:proofErr w:type="spellStart"/>
            <w:r w:rsidRPr="00D01CF2">
              <w:rPr>
                <w:lang w:val="de-DE"/>
              </w:rPr>
              <w:t>Applicable</w:t>
            </w:r>
            <w:proofErr w:type="spellEnd"/>
          </w:p>
        </w:tc>
      </w:tr>
      <w:tr w:rsidR="00925258" w:rsidRPr="00D01CF2" w14:paraId="4A1B5C95" w14:textId="77777777" w:rsidTr="006F76D0">
        <w:trPr>
          <w:jc w:val="center"/>
        </w:trPr>
        <w:tc>
          <w:tcPr>
            <w:tcW w:w="519" w:type="pct"/>
          </w:tcPr>
          <w:p w14:paraId="5EBE2276" w14:textId="77777777" w:rsidR="00925258" w:rsidRPr="00D01CF2" w:rsidRDefault="00925258" w:rsidP="006F76D0">
            <w:pPr>
              <w:pStyle w:val="TAC"/>
              <w:rPr>
                <w:lang w:val="sv-SE"/>
              </w:rPr>
            </w:pPr>
            <w:r w:rsidRPr="00D01CF2">
              <w:rPr>
                <w:lang w:val="sv-SE"/>
              </w:rPr>
              <w:t>86</w:t>
            </w:r>
          </w:p>
        </w:tc>
        <w:tc>
          <w:tcPr>
            <w:tcW w:w="2037" w:type="pct"/>
          </w:tcPr>
          <w:p w14:paraId="3F3D0480" w14:textId="77777777" w:rsidR="00925258" w:rsidRPr="00D01CF2" w:rsidRDefault="00925258" w:rsidP="006F76D0">
            <w:pPr>
              <w:pStyle w:val="TAL"/>
            </w:pPr>
            <w:r w:rsidRPr="00D01CF2">
              <w:t>Update BAR (Session Modification Request)</w:t>
            </w:r>
          </w:p>
        </w:tc>
        <w:tc>
          <w:tcPr>
            <w:tcW w:w="1406" w:type="pct"/>
          </w:tcPr>
          <w:p w14:paraId="22E2711A" w14:textId="77777777" w:rsidR="00925258" w:rsidRPr="00D01CF2" w:rsidRDefault="00925258" w:rsidP="006F76D0">
            <w:pPr>
              <w:pStyle w:val="TAL"/>
            </w:pPr>
            <w:r w:rsidRPr="00D01CF2">
              <w:t>Extendable / Table 7.5.4.</w:t>
            </w:r>
            <w:r w:rsidRPr="00D01CF2">
              <w:rPr>
                <w:lang w:val="de-DE"/>
              </w:rPr>
              <w:t>11</w:t>
            </w:r>
            <w:r w:rsidRPr="00D01CF2">
              <w:t>-1</w:t>
            </w:r>
          </w:p>
        </w:tc>
        <w:tc>
          <w:tcPr>
            <w:tcW w:w="1038" w:type="pct"/>
          </w:tcPr>
          <w:p w14:paraId="6419BAAD" w14:textId="77777777" w:rsidR="00925258" w:rsidRPr="00D01CF2" w:rsidRDefault="00925258" w:rsidP="006F76D0">
            <w:pPr>
              <w:pStyle w:val="TAC"/>
              <w:rPr>
                <w:lang w:val="de-DE"/>
              </w:rPr>
            </w:pPr>
            <w:r w:rsidRPr="00D01CF2">
              <w:rPr>
                <w:lang w:val="de-DE"/>
              </w:rPr>
              <w:t xml:space="preserve">Not </w:t>
            </w:r>
            <w:proofErr w:type="spellStart"/>
            <w:r w:rsidRPr="00D01CF2">
              <w:rPr>
                <w:lang w:val="de-DE"/>
              </w:rPr>
              <w:t>Applicable</w:t>
            </w:r>
            <w:proofErr w:type="spellEnd"/>
          </w:p>
        </w:tc>
      </w:tr>
      <w:tr w:rsidR="00925258" w:rsidRPr="00D01CF2" w14:paraId="3A33E714" w14:textId="77777777" w:rsidTr="006F76D0">
        <w:trPr>
          <w:jc w:val="center"/>
        </w:trPr>
        <w:tc>
          <w:tcPr>
            <w:tcW w:w="519" w:type="pct"/>
          </w:tcPr>
          <w:p w14:paraId="16BBA2E3" w14:textId="77777777" w:rsidR="00925258" w:rsidRPr="00D01CF2" w:rsidRDefault="00925258" w:rsidP="006F76D0">
            <w:pPr>
              <w:pStyle w:val="TAC"/>
              <w:rPr>
                <w:lang w:val="sv-SE"/>
              </w:rPr>
            </w:pPr>
            <w:r w:rsidRPr="00D01CF2">
              <w:rPr>
                <w:lang w:val="sv-SE"/>
              </w:rPr>
              <w:t>87</w:t>
            </w:r>
          </w:p>
        </w:tc>
        <w:tc>
          <w:tcPr>
            <w:tcW w:w="2037" w:type="pct"/>
          </w:tcPr>
          <w:p w14:paraId="3764A160" w14:textId="77777777" w:rsidR="00925258" w:rsidRPr="00D01CF2" w:rsidRDefault="00925258" w:rsidP="006F76D0">
            <w:pPr>
              <w:pStyle w:val="TAL"/>
            </w:pPr>
            <w:r w:rsidRPr="00D01CF2">
              <w:t>Remove BAR</w:t>
            </w:r>
          </w:p>
        </w:tc>
        <w:tc>
          <w:tcPr>
            <w:tcW w:w="1406" w:type="pct"/>
          </w:tcPr>
          <w:p w14:paraId="2A8FC195" w14:textId="77777777" w:rsidR="00925258" w:rsidRPr="00D01CF2" w:rsidRDefault="00925258" w:rsidP="006F76D0">
            <w:pPr>
              <w:pStyle w:val="TAL"/>
            </w:pPr>
            <w:r w:rsidRPr="00D01CF2">
              <w:t>Extendable / Table 7.5.4.</w:t>
            </w:r>
            <w:r w:rsidRPr="00D01CF2">
              <w:rPr>
                <w:lang w:val="de-DE"/>
              </w:rPr>
              <w:t>12</w:t>
            </w:r>
            <w:r w:rsidRPr="00D01CF2">
              <w:t>-1</w:t>
            </w:r>
          </w:p>
        </w:tc>
        <w:tc>
          <w:tcPr>
            <w:tcW w:w="1038" w:type="pct"/>
          </w:tcPr>
          <w:p w14:paraId="68024592" w14:textId="77777777" w:rsidR="00925258" w:rsidRPr="00D01CF2" w:rsidRDefault="00925258" w:rsidP="006F76D0">
            <w:pPr>
              <w:pStyle w:val="TAC"/>
              <w:rPr>
                <w:lang w:val="de-DE"/>
              </w:rPr>
            </w:pPr>
            <w:r w:rsidRPr="00D01CF2">
              <w:rPr>
                <w:lang w:val="de-DE"/>
              </w:rPr>
              <w:t xml:space="preserve">Not </w:t>
            </w:r>
            <w:proofErr w:type="spellStart"/>
            <w:r w:rsidRPr="00D01CF2">
              <w:rPr>
                <w:lang w:val="de-DE"/>
              </w:rPr>
              <w:t>Applicable</w:t>
            </w:r>
            <w:proofErr w:type="spellEnd"/>
          </w:p>
        </w:tc>
      </w:tr>
      <w:tr w:rsidR="00925258" w:rsidRPr="00D01CF2" w14:paraId="25F7CF58" w14:textId="77777777" w:rsidTr="006F76D0">
        <w:trPr>
          <w:jc w:val="center"/>
        </w:trPr>
        <w:tc>
          <w:tcPr>
            <w:tcW w:w="519" w:type="pct"/>
          </w:tcPr>
          <w:p w14:paraId="7434B976" w14:textId="77777777" w:rsidR="00925258" w:rsidRPr="00D01CF2" w:rsidRDefault="00925258" w:rsidP="006F76D0">
            <w:pPr>
              <w:pStyle w:val="TAC"/>
              <w:rPr>
                <w:lang w:val="sv-SE"/>
              </w:rPr>
            </w:pPr>
            <w:r w:rsidRPr="00D01CF2">
              <w:rPr>
                <w:lang w:val="sv-SE"/>
              </w:rPr>
              <w:t>88</w:t>
            </w:r>
          </w:p>
        </w:tc>
        <w:tc>
          <w:tcPr>
            <w:tcW w:w="2037" w:type="pct"/>
          </w:tcPr>
          <w:p w14:paraId="25BBE3D9" w14:textId="77777777" w:rsidR="00925258" w:rsidRPr="00D01CF2" w:rsidRDefault="00925258" w:rsidP="006F76D0">
            <w:pPr>
              <w:pStyle w:val="TAL"/>
            </w:pPr>
            <w:r w:rsidRPr="00D01CF2">
              <w:t>BAR ID</w:t>
            </w:r>
          </w:p>
        </w:tc>
        <w:tc>
          <w:tcPr>
            <w:tcW w:w="1406" w:type="pct"/>
          </w:tcPr>
          <w:p w14:paraId="3420B89A" w14:textId="77777777" w:rsidR="00925258" w:rsidRPr="00D01CF2" w:rsidRDefault="00925258" w:rsidP="006F76D0">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6656AB55" w14:textId="77777777" w:rsidR="00925258" w:rsidRPr="00D01CF2" w:rsidRDefault="00925258" w:rsidP="006F76D0">
            <w:pPr>
              <w:pStyle w:val="TAC"/>
              <w:rPr>
                <w:lang w:val="de-DE"/>
              </w:rPr>
            </w:pPr>
            <w:r w:rsidRPr="00D01CF2">
              <w:rPr>
                <w:lang w:val="de-DE"/>
              </w:rPr>
              <w:t>1</w:t>
            </w:r>
          </w:p>
        </w:tc>
      </w:tr>
      <w:tr w:rsidR="00925258" w:rsidRPr="00D01CF2" w14:paraId="60CFB259" w14:textId="77777777" w:rsidTr="006F76D0">
        <w:trPr>
          <w:jc w:val="center"/>
        </w:trPr>
        <w:tc>
          <w:tcPr>
            <w:tcW w:w="519" w:type="pct"/>
          </w:tcPr>
          <w:p w14:paraId="2EDA394A" w14:textId="77777777" w:rsidR="00925258" w:rsidRPr="00D01CF2" w:rsidRDefault="00925258" w:rsidP="006F76D0">
            <w:pPr>
              <w:pStyle w:val="TAC"/>
              <w:rPr>
                <w:lang w:val="de-DE"/>
              </w:rPr>
            </w:pPr>
            <w:r w:rsidRPr="00D01CF2">
              <w:rPr>
                <w:lang w:val="de-DE"/>
              </w:rPr>
              <w:t>89</w:t>
            </w:r>
          </w:p>
        </w:tc>
        <w:tc>
          <w:tcPr>
            <w:tcW w:w="2037" w:type="pct"/>
          </w:tcPr>
          <w:p w14:paraId="04D488F4" w14:textId="77777777" w:rsidR="00925258" w:rsidRPr="00D01CF2" w:rsidRDefault="00925258" w:rsidP="006F76D0">
            <w:pPr>
              <w:pStyle w:val="TAL"/>
            </w:pPr>
            <w:r w:rsidRPr="00D01CF2">
              <w:t>CP Function Features</w:t>
            </w:r>
          </w:p>
        </w:tc>
        <w:tc>
          <w:tcPr>
            <w:tcW w:w="1406" w:type="pct"/>
          </w:tcPr>
          <w:p w14:paraId="6896AD8A"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58</w:t>
            </w:r>
          </w:p>
        </w:tc>
        <w:tc>
          <w:tcPr>
            <w:tcW w:w="1038" w:type="pct"/>
          </w:tcPr>
          <w:p w14:paraId="778C6A1C" w14:textId="77777777" w:rsidR="00925258" w:rsidRPr="00D01CF2" w:rsidRDefault="00925258" w:rsidP="006F76D0">
            <w:pPr>
              <w:pStyle w:val="TAC"/>
              <w:rPr>
                <w:lang w:val="de-DE"/>
              </w:rPr>
            </w:pPr>
            <w:r w:rsidRPr="00D01CF2">
              <w:t>1</w:t>
            </w:r>
          </w:p>
        </w:tc>
      </w:tr>
      <w:tr w:rsidR="00925258" w:rsidRPr="00D01CF2" w14:paraId="5C937A68" w14:textId="77777777" w:rsidTr="006F76D0">
        <w:trPr>
          <w:jc w:val="center"/>
        </w:trPr>
        <w:tc>
          <w:tcPr>
            <w:tcW w:w="519" w:type="pct"/>
          </w:tcPr>
          <w:p w14:paraId="1AF9FC0B" w14:textId="77777777" w:rsidR="00925258" w:rsidRPr="00D01CF2" w:rsidRDefault="00925258" w:rsidP="006F76D0">
            <w:pPr>
              <w:pStyle w:val="TAC"/>
              <w:rPr>
                <w:lang w:val="sv-SE"/>
              </w:rPr>
            </w:pPr>
            <w:r w:rsidRPr="00D01CF2">
              <w:rPr>
                <w:lang w:val="sv-SE"/>
              </w:rPr>
              <w:t>90</w:t>
            </w:r>
          </w:p>
        </w:tc>
        <w:tc>
          <w:tcPr>
            <w:tcW w:w="2037" w:type="pct"/>
          </w:tcPr>
          <w:p w14:paraId="0346E134" w14:textId="77777777" w:rsidR="00925258" w:rsidRPr="00D01CF2" w:rsidRDefault="00925258" w:rsidP="006F76D0">
            <w:pPr>
              <w:pStyle w:val="TAL"/>
            </w:pPr>
            <w:r w:rsidRPr="00D01CF2">
              <w:t>Usage Information</w:t>
            </w:r>
          </w:p>
        </w:tc>
        <w:tc>
          <w:tcPr>
            <w:tcW w:w="1406" w:type="pct"/>
          </w:tcPr>
          <w:p w14:paraId="513A4C00"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59</w:t>
            </w:r>
          </w:p>
        </w:tc>
        <w:tc>
          <w:tcPr>
            <w:tcW w:w="1038" w:type="pct"/>
          </w:tcPr>
          <w:p w14:paraId="44827A1D" w14:textId="77777777" w:rsidR="00925258" w:rsidRPr="00D01CF2" w:rsidRDefault="00925258" w:rsidP="006F76D0">
            <w:pPr>
              <w:pStyle w:val="TAC"/>
              <w:rPr>
                <w:lang w:val="de-DE"/>
              </w:rPr>
            </w:pPr>
            <w:r w:rsidRPr="00D01CF2">
              <w:rPr>
                <w:lang w:val="de-DE"/>
              </w:rPr>
              <w:t>1</w:t>
            </w:r>
          </w:p>
        </w:tc>
      </w:tr>
      <w:tr w:rsidR="00925258" w:rsidRPr="00D01CF2" w14:paraId="23433F53" w14:textId="77777777" w:rsidTr="006F76D0">
        <w:trPr>
          <w:jc w:val="center"/>
        </w:trPr>
        <w:tc>
          <w:tcPr>
            <w:tcW w:w="519" w:type="pct"/>
          </w:tcPr>
          <w:p w14:paraId="20CBD9C0" w14:textId="77777777" w:rsidR="00925258" w:rsidRPr="00D01CF2" w:rsidRDefault="00925258" w:rsidP="006F76D0">
            <w:pPr>
              <w:pStyle w:val="TAC"/>
              <w:rPr>
                <w:lang w:val="sv-SE"/>
              </w:rPr>
            </w:pPr>
            <w:r w:rsidRPr="00D01CF2">
              <w:rPr>
                <w:lang w:val="sv-SE"/>
              </w:rPr>
              <w:t>91</w:t>
            </w:r>
          </w:p>
        </w:tc>
        <w:tc>
          <w:tcPr>
            <w:tcW w:w="2037" w:type="pct"/>
          </w:tcPr>
          <w:p w14:paraId="476D58CA" w14:textId="77777777" w:rsidR="00925258" w:rsidRPr="00D01CF2" w:rsidRDefault="00925258" w:rsidP="006F76D0">
            <w:pPr>
              <w:pStyle w:val="TAL"/>
            </w:pPr>
            <w:r w:rsidRPr="00D01CF2">
              <w:t>Application Instance ID</w:t>
            </w:r>
          </w:p>
        </w:tc>
        <w:tc>
          <w:tcPr>
            <w:tcW w:w="1406" w:type="pct"/>
          </w:tcPr>
          <w:p w14:paraId="48F42682" w14:textId="77777777" w:rsidR="00925258" w:rsidRPr="00D01CF2" w:rsidRDefault="00925258" w:rsidP="006F76D0">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59761CFF" w14:textId="77777777" w:rsidR="00925258" w:rsidRPr="00D01CF2" w:rsidRDefault="00925258" w:rsidP="006F76D0">
            <w:pPr>
              <w:pStyle w:val="TAC"/>
              <w:rPr>
                <w:lang w:val="de-DE"/>
              </w:rPr>
            </w:pPr>
            <w:r w:rsidRPr="00D01CF2">
              <w:rPr>
                <w:lang w:val="de-DE"/>
              </w:rPr>
              <w:t xml:space="preserve">Not </w:t>
            </w:r>
            <w:proofErr w:type="spellStart"/>
            <w:r w:rsidRPr="00D01CF2">
              <w:rPr>
                <w:lang w:val="de-DE"/>
              </w:rPr>
              <w:t>Applicable</w:t>
            </w:r>
            <w:proofErr w:type="spellEnd"/>
          </w:p>
        </w:tc>
      </w:tr>
      <w:tr w:rsidR="00925258" w:rsidRPr="00D01CF2" w14:paraId="371E7865" w14:textId="77777777" w:rsidTr="006F76D0">
        <w:trPr>
          <w:jc w:val="center"/>
        </w:trPr>
        <w:tc>
          <w:tcPr>
            <w:tcW w:w="519" w:type="pct"/>
          </w:tcPr>
          <w:p w14:paraId="65E12113" w14:textId="77777777" w:rsidR="00925258" w:rsidRPr="00D01CF2" w:rsidRDefault="00925258" w:rsidP="006F76D0">
            <w:pPr>
              <w:pStyle w:val="TAC"/>
              <w:rPr>
                <w:lang w:val="sv-SE"/>
              </w:rPr>
            </w:pPr>
            <w:r w:rsidRPr="00D01CF2">
              <w:rPr>
                <w:lang w:val="sv-SE"/>
              </w:rPr>
              <w:t>92</w:t>
            </w:r>
          </w:p>
        </w:tc>
        <w:tc>
          <w:tcPr>
            <w:tcW w:w="2037" w:type="pct"/>
          </w:tcPr>
          <w:p w14:paraId="08BED283" w14:textId="77777777" w:rsidR="00925258" w:rsidRPr="00D01CF2" w:rsidRDefault="00925258" w:rsidP="006F76D0">
            <w:pPr>
              <w:pStyle w:val="TAL"/>
            </w:pPr>
            <w:r w:rsidRPr="00D01CF2">
              <w:t>Flow Information</w:t>
            </w:r>
          </w:p>
        </w:tc>
        <w:tc>
          <w:tcPr>
            <w:tcW w:w="1406" w:type="pct"/>
          </w:tcPr>
          <w:p w14:paraId="1B9EA1B1"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61</w:t>
            </w:r>
          </w:p>
        </w:tc>
        <w:tc>
          <w:tcPr>
            <w:tcW w:w="1038" w:type="pct"/>
          </w:tcPr>
          <w:p w14:paraId="2FADBC53" w14:textId="77777777" w:rsidR="00925258" w:rsidRPr="00D01CF2" w:rsidRDefault="00925258" w:rsidP="006F76D0">
            <w:pPr>
              <w:pStyle w:val="TAC"/>
              <w:rPr>
                <w:lang w:val="de-DE"/>
              </w:rPr>
            </w:pPr>
            <w:r w:rsidRPr="00D01CF2">
              <w:rPr>
                <w:lang w:val="de-DE"/>
              </w:rPr>
              <w:t>m-4</w:t>
            </w:r>
          </w:p>
        </w:tc>
      </w:tr>
      <w:tr w:rsidR="00925258" w:rsidRPr="00D01CF2" w14:paraId="15AE1D1D" w14:textId="77777777" w:rsidTr="006F76D0">
        <w:trPr>
          <w:jc w:val="center"/>
        </w:trPr>
        <w:tc>
          <w:tcPr>
            <w:tcW w:w="519" w:type="pct"/>
          </w:tcPr>
          <w:p w14:paraId="26FD9608" w14:textId="77777777" w:rsidR="00925258" w:rsidRPr="00D01CF2" w:rsidRDefault="00925258" w:rsidP="006F76D0">
            <w:pPr>
              <w:pStyle w:val="TAC"/>
              <w:rPr>
                <w:lang w:val="sv-SE"/>
              </w:rPr>
            </w:pPr>
            <w:r w:rsidRPr="00D01CF2">
              <w:rPr>
                <w:lang w:val="sv-SE"/>
              </w:rPr>
              <w:t>93</w:t>
            </w:r>
          </w:p>
        </w:tc>
        <w:tc>
          <w:tcPr>
            <w:tcW w:w="2037" w:type="pct"/>
          </w:tcPr>
          <w:p w14:paraId="6971747D" w14:textId="77777777" w:rsidR="00925258" w:rsidRPr="00D01CF2" w:rsidRDefault="00925258" w:rsidP="006F76D0">
            <w:pPr>
              <w:pStyle w:val="TAL"/>
            </w:pPr>
            <w:r w:rsidRPr="00D01CF2">
              <w:t>UE IP Address</w:t>
            </w:r>
          </w:p>
        </w:tc>
        <w:tc>
          <w:tcPr>
            <w:tcW w:w="1406" w:type="pct"/>
          </w:tcPr>
          <w:p w14:paraId="408ED978"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62</w:t>
            </w:r>
          </w:p>
        </w:tc>
        <w:tc>
          <w:tcPr>
            <w:tcW w:w="1038" w:type="pct"/>
          </w:tcPr>
          <w:p w14:paraId="4339A650" w14:textId="77777777" w:rsidR="00925258" w:rsidRPr="00D01CF2" w:rsidRDefault="00925258" w:rsidP="006F76D0">
            <w:pPr>
              <w:pStyle w:val="TAC"/>
              <w:rPr>
                <w:lang w:val="de-DE"/>
              </w:rPr>
            </w:pPr>
            <w:r w:rsidRPr="00D01CF2">
              <w:rPr>
                <w:lang w:val="de-DE"/>
              </w:rPr>
              <w:t>p+15-1</w:t>
            </w:r>
          </w:p>
        </w:tc>
      </w:tr>
      <w:tr w:rsidR="00925258" w:rsidRPr="00D01CF2" w14:paraId="25249498" w14:textId="77777777" w:rsidTr="006F76D0">
        <w:trPr>
          <w:jc w:val="center"/>
        </w:trPr>
        <w:tc>
          <w:tcPr>
            <w:tcW w:w="519" w:type="pct"/>
          </w:tcPr>
          <w:p w14:paraId="539F910A" w14:textId="77777777" w:rsidR="00925258" w:rsidRPr="00D01CF2" w:rsidRDefault="00925258" w:rsidP="006F76D0">
            <w:pPr>
              <w:pStyle w:val="TAC"/>
              <w:rPr>
                <w:lang w:val="sv-SE"/>
              </w:rPr>
            </w:pPr>
            <w:r w:rsidRPr="00D01CF2">
              <w:rPr>
                <w:lang w:val="sv-SE"/>
              </w:rPr>
              <w:t>94</w:t>
            </w:r>
          </w:p>
        </w:tc>
        <w:tc>
          <w:tcPr>
            <w:tcW w:w="2037" w:type="pct"/>
          </w:tcPr>
          <w:p w14:paraId="2B8C0C9E" w14:textId="77777777" w:rsidR="00925258" w:rsidRPr="00D01CF2" w:rsidRDefault="00925258" w:rsidP="006F76D0">
            <w:pPr>
              <w:pStyle w:val="TAL"/>
            </w:pPr>
            <w:r w:rsidRPr="00D01CF2">
              <w:t>Packet Rate</w:t>
            </w:r>
          </w:p>
        </w:tc>
        <w:tc>
          <w:tcPr>
            <w:tcW w:w="1406" w:type="pct"/>
          </w:tcPr>
          <w:p w14:paraId="36CCD706"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63</w:t>
            </w:r>
          </w:p>
        </w:tc>
        <w:tc>
          <w:tcPr>
            <w:tcW w:w="1038" w:type="pct"/>
          </w:tcPr>
          <w:p w14:paraId="6B61E1E9" w14:textId="77777777" w:rsidR="00925258" w:rsidRPr="00D01CF2" w:rsidRDefault="00925258" w:rsidP="006F76D0">
            <w:pPr>
              <w:pStyle w:val="TAC"/>
              <w:rPr>
                <w:lang w:val="de-DE"/>
              </w:rPr>
            </w:pPr>
            <w:r w:rsidRPr="00D01CF2">
              <w:rPr>
                <w:lang w:val="de-DE"/>
              </w:rPr>
              <w:t>p+2-4</w:t>
            </w:r>
          </w:p>
        </w:tc>
      </w:tr>
      <w:tr w:rsidR="00925258" w:rsidRPr="00D01CF2" w14:paraId="38A538AF" w14:textId="77777777" w:rsidTr="006F76D0">
        <w:trPr>
          <w:jc w:val="center"/>
        </w:trPr>
        <w:tc>
          <w:tcPr>
            <w:tcW w:w="519" w:type="pct"/>
          </w:tcPr>
          <w:p w14:paraId="076542E5" w14:textId="77777777" w:rsidR="00925258" w:rsidRPr="00D01CF2" w:rsidRDefault="00925258" w:rsidP="006F76D0">
            <w:pPr>
              <w:pStyle w:val="TAC"/>
              <w:rPr>
                <w:lang w:val="sv-SE"/>
              </w:rPr>
            </w:pPr>
            <w:r w:rsidRPr="00D01CF2">
              <w:rPr>
                <w:lang w:val="sv-SE"/>
              </w:rPr>
              <w:t>95</w:t>
            </w:r>
          </w:p>
        </w:tc>
        <w:tc>
          <w:tcPr>
            <w:tcW w:w="2037" w:type="pct"/>
          </w:tcPr>
          <w:p w14:paraId="52C3FD18" w14:textId="77777777" w:rsidR="00925258" w:rsidRPr="00D01CF2" w:rsidRDefault="00925258" w:rsidP="006F76D0">
            <w:pPr>
              <w:pStyle w:val="TAL"/>
            </w:pPr>
            <w:r w:rsidRPr="00D01CF2">
              <w:t>Outer Header Removal</w:t>
            </w:r>
          </w:p>
        </w:tc>
        <w:tc>
          <w:tcPr>
            <w:tcW w:w="1406" w:type="pct"/>
          </w:tcPr>
          <w:p w14:paraId="43D15A82"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64</w:t>
            </w:r>
          </w:p>
        </w:tc>
        <w:tc>
          <w:tcPr>
            <w:tcW w:w="1038" w:type="pct"/>
          </w:tcPr>
          <w:p w14:paraId="518A106E" w14:textId="77777777" w:rsidR="00925258" w:rsidRPr="00D01CF2" w:rsidRDefault="00925258" w:rsidP="006F76D0">
            <w:pPr>
              <w:pStyle w:val="TAC"/>
              <w:rPr>
                <w:lang w:val="de-DE"/>
              </w:rPr>
            </w:pPr>
            <w:r w:rsidRPr="00D01CF2">
              <w:rPr>
                <w:lang w:val="de-DE"/>
              </w:rPr>
              <w:t>1</w:t>
            </w:r>
          </w:p>
        </w:tc>
      </w:tr>
      <w:tr w:rsidR="00925258" w:rsidRPr="00D01CF2" w14:paraId="19025C4A" w14:textId="77777777" w:rsidTr="006F76D0">
        <w:trPr>
          <w:jc w:val="center"/>
        </w:trPr>
        <w:tc>
          <w:tcPr>
            <w:tcW w:w="519" w:type="pct"/>
          </w:tcPr>
          <w:p w14:paraId="357C5A8E" w14:textId="77777777" w:rsidR="00925258" w:rsidRPr="00D01CF2" w:rsidRDefault="00925258" w:rsidP="006F76D0">
            <w:pPr>
              <w:pStyle w:val="TAC"/>
              <w:rPr>
                <w:lang w:val="sv-SE"/>
              </w:rPr>
            </w:pPr>
            <w:r w:rsidRPr="00D01CF2">
              <w:rPr>
                <w:lang w:val="sv-SE"/>
              </w:rPr>
              <w:t>96</w:t>
            </w:r>
          </w:p>
        </w:tc>
        <w:tc>
          <w:tcPr>
            <w:tcW w:w="2037" w:type="pct"/>
          </w:tcPr>
          <w:p w14:paraId="7EAAD046" w14:textId="77777777" w:rsidR="00925258" w:rsidRPr="00D01CF2" w:rsidRDefault="00925258" w:rsidP="006F76D0">
            <w:pPr>
              <w:pStyle w:val="TAL"/>
            </w:pPr>
            <w:r w:rsidRPr="00D01CF2">
              <w:rPr>
                <w:lang w:val="en-US" w:eastAsia="zh-CN"/>
              </w:rPr>
              <w:t xml:space="preserve">Recovery Time </w:t>
            </w:r>
            <w:r w:rsidRPr="00D01CF2">
              <w:t>Stamp</w:t>
            </w:r>
          </w:p>
        </w:tc>
        <w:tc>
          <w:tcPr>
            <w:tcW w:w="1406" w:type="pct"/>
          </w:tcPr>
          <w:p w14:paraId="7A0513B3"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65</w:t>
            </w:r>
          </w:p>
        </w:tc>
        <w:tc>
          <w:tcPr>
            <w:tcW w:w="1038" w:type="pct"/>
          </w:tcPr>
          <w:p w14:paraId="2FD1A70D" w14:textId="77777777" w:rsidR="00925258" w:rsidRPr="00D01CF2" w:rsidRDefault="00925258" w:rsidP="006F76D0">
            <w:pPr>
              <w:pStyle w:val="TAC"/>
              <w:rPr>
                <w:lang w:val="de-DE"/>
              </w:rPr>
            </w:pPr>
            <w:r w:rsidRPr="00D01CF2">
              <w:rPr>
                <w:lang w:val="de-DE"/>
              </w:rPr>
              <w:t>4</w:t>
            </w:r>
          </w:p>
        </w:tc>
      </w:tr>
      <w:tr w:rsidR="00925258" w:rsidRPr="00D01CF2" w14:paraId="36EB4360" w14:textId="77777777" w:rsidTr="006F76D0">
        <w:trPr>
          <w:jc w:val="center"/>
        </w:trPr>
        <w:tc>
          <w:tcPr>
            <w:tcW w:w="519" w:type="pct"/>
          </w:tcPr>
          <w:p w14:paraId="0A9B5010" w14:textId="77777777" w:rsidR="00925258" w:rsidRPr="00D01CF2" w:rsidRDefault="00925258" w:rsidP="006F76D0">
            <w:pPr>
              <w:pStyle w:val="TAC"/>
              <w:rPr>
                <w:lang w:val="sv-SE"/>
              </w:rPr>
            </w:pPr>
            <w:r w:rsidRPr="00D01CF2">
              <w:rPr>
                <w:lang w:val="sv-SE"/>
              </w:rPr>
              <w:t>97</w:t>
            </w:r>
          </w:p>
        </w:tc>
        <w:tc>
          <w:tcPr>
            <w:tcW w:w="2037" w:type="pct"/>
          </w:tcPr>
          <w:p w14:paraId="035B2CBD" w14:textId="77777777" w:rsidR="00925258" w:rsidRPr="00D01CF2" w:rsidRDefault="00925258" w:rsidP="006F76D0">
            <w:pPr>
              <w:pStyle w:val="TAL"/>
            </w:pPr>
            <w:r w:rsidRPr="00D01CF2">
              <w:t>DL Flow Level Marking</w:t>
            </w:r>
          </w:p>
        </w:tc>
        <w:tc>
          <w:tcPr>
            <w:tcW w:w="1406" w:type="pct"/>
          </w:tcPr>
          <w:p w14:paraId="5BD0079B"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66</w:t>
            </w:r>
          </w:p>
        </w:tc>
        <w:tc>
          <w:tcPr>
            <w:tcW w:w="1038" w:type="pct"/>
          </w:tcPr>
          <w:p w14:paraId="56C0A0F2" w14:textId="77777777" w:rsidR="00925258" w:rsidRPr="00D01CF2" w:rsidRDefault="00925258" w:rsidP="006F76D0">
            <w:pPr>
              <w:pStyle w:val="TAC"/>
              <w:rPr>
                <w:lang w:val="de-DE"/>
              </w:rPr>
            </w:pPr>
            <w:r w:rsidRPr="00D01CF2">
              <w:rPr>
                <w:lang w:val="de-DE"/>
              </w:rPr>
              <w:t>p+1-4</w:t>
            </w:r>
          </w:p>
        </w:tc>
      </w:tr>
      <w:tr w:rsidR="00925258" w:rsidRPr="00D01CF2" w14:paraId="26A176AA" w14:textId="77777777" w:rsidTr="006F76D0">
        <w:trPr>
          <w:jc w:val="center"/>
        </w:trPr>
        <w:tc>
          <w:tcPr>
            <w:tcW w:w="519" w:type="pct"/>
          </w:tcPr>
          <w:p w14:paraId="7A847D15" w14:textId="77777777" w:rsidR="00925258" w:rsidRPr="00D01CF2" w:rsidRDefault="00925258" w:rsidP="006F76D0">
            <w:pPr>
              <w:pStyle w:val="TAC"/>
              <w:rPr>
                <w:lang w:val="sv-SE"/>
              </w:rPr>
            </w:pPr>
            <w:r w:rsidRPr="00D01CF2">
              <w:rPr>
                <w:lang w:val="sv-SE"/>
              </w:rPr>
              <w:t>98</w:t>
            </w:r>
          </w:p>
        </w:tc>
        <w:tc>
          <w:tcPr>
            <w:tcW w:w="2037" w:type="pct"/>
          </w:tcPr>
          <w:p w14:paraId="47BF8C35" w14:textId="77777777" w:rsidR="00925258" w:rsidRPr="00D01CF2" w:rsidRDefault="00925258" w:rsidP="006F76D0">
            <w:pPr>
              <w:pStyle w:val="TAL"/>
            </w:pPr>
            <w:r w:rsidRPr="00D01CF2">
              <w:t>Header Enrichment</w:t>
            </w:r>
          </w:p>
        </w:tc>
        <w:tc>
          <w:tcPr>
            <w:tcW w:w="1406" w:type="pct"/>
          </w:tcPr>
          <w:p w14:paraId="1A72B794"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67</w:t>
            </w:r>
          </w:p>
        </w:tc>
        <w:tc>
          <w:tcPr>
            <w:tcW w:w="1038" w:type="pct"/>
          </w:tcPr>
          <w:p w14:paraId="3DF978F0" w14:textId="77777777" w:rsidR="00925258" w:rsidRPr="00D01CF2" w:rsidRDefault="00925258" w:rsidP="006F76D0">
            <w:pPr>
              <w:pStyle w:val="TAC"/>
              <w:rPr>
                <w:lang w:val="de-DE"/>
              </w:rPr>
            </w:pPr>
            <w:r w:rsidRPr="00D01CF2">
              <w:rPr>
                <w:lang w:val="de-DE"/>
              </w:rPr>
              <w:t>q-4</w:t>
            </w:r>
          </w:p>
        </w:tc>
      </w:tr>
      <w:tr w:rsidR="00925258" w:rsidRPr="00D01CF2" w14:paraId="4C60E588" w14:textId="77777777" w:rsidTr="006F76D0">
        <w:trPr>
          <w:jc w:val="center"/>
        </w:trPr>
        <w:tc>
          <w:tcPr>
            <w:tcW w:w="519" w:type="pct"/>
          </w:tcPr>
          <w:p w14:paraId="1B522BAE" w14:textId="77777777" w:rsidR="00925258" w:rsidRPr="00D01CF2" w:rsidRDefault="00925258" w:rsidP="006F76D0">
            <w:pPr>
              <w:pStyle w:val="TAC"/>
              <w:rPr>
                <w:lang w:val="sv-SE"/>
              </w:rPr>
            </w:pPr>
            <w:r w:rsidRPr="00D01CF2">
              <w:rPr>
                <w:lang w:val="sv-SE"/>
              </w:rPr>
              <w:t>99</w:t>
            </w:r>
          </w:p>
        </w:tc>
        <w:tc>
          <w:tcPr>
            <w:tcW w:w="2037" w:type="pct"/>
          </w:tcPr>
          <w:p w14:paraId="3A627679" w14:textId="77777777" w:rsidR="00925258" w:rsidRPr="00D01CF2" w:rsidRDefault="00925258" w:rsidP="006F76D0">
            <w:pPr>
              <w:pStyle w:val="TAL"/>
            </w:pPr>
            <w:r w:rsidRPr="00D01CF2">
              <w:t>Error Indication Report</w:t>
            </w:r>
          </w:p>
        </w:tc>
        <w:tc>
          <w:tcPr>
            <w:tcW w:w="1406" w:type="pct"/>
          </w:tcPr>
          <w:p w14:paraId="6E67C5A3" w14:textId="77777777" w:rsidR="00925258" w:rsidRPr="00D01CF2" w:rsidRDefault="00925258" w:rsidP="006F76D0">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1E15FB93" w14:textId="77777777" w:rsidR="00925258" w:rsidRPr="00D01CF2" w:rsidRDefault="00925258" w:rsidP="006F76D0">
            <w:pPr>
              <w:pStyle w:val="TAC"/>
            </w:pPr>
            <w:r w:rsidRPr="00D01CF2">
              <w:t>Not Applicable</w:t>
            </w:r>
          </w:p>
        </w:tc>
      </w:tr>
      <w:tr w:rsidR="00925258" w:rsidRPr="00D01CF2" w14:paraId="6F988DBB" w14:textId="77777777" w:rsidTr="006F76D0">
        <w:trPr>
          <w:jc w:val="center"/>
        </w:trPr>
        <w:tc>
          <w:tcPr>
            <w:tcW w:w="519" w:type="pct"/>
          </w:tcPr>
          <w:p w14:paraId="3C5275E9" w14:textId="77777777" w:rsidR="00925258" w:rsidRPr="00D01CF2" w:rsidRDefault="00925258" w:rsidP="006F76D0">
            <w:pPr>
              <w:pStyle w:val="TAC"/>
              <w:rPr>
                <w:lang w:val="sv-SE"/>
              </w:rPr>
            </w:pPr>
            <w:r w:rsidRPr="00D01CF2">
              <w:rPr>
                <w:lang w:val="sv-SE"/>
              </w:rPr>
              <w:t>100</w:t>
            </w:r>
          </w:p>
        </w:tc>
        <w:tc>
          <w:tcPr>
            <w:tcW w:w="2037" w:type="pct"/>
          </w:tcPr>
          <w:p w14:paraId="42824DE0" w14:textId="77777777" w:rsidR="00925258" w:rsidRPr="00D01CF2" w:rsidRDefault="00925258" w:rsidP="006F76D0">
            <w:pPr>
              <w:pStyle w:val="TAL"/>
            </w:pPr>
            <w:r w:rsidRPr="00D01CF2">
              <w:t>Measurement Information</w:t>
            </w:r>
          </w:p>
        </w:tc>
        <w:tc>
          <w:tcPr>
            <w:tcW w:w="1406" w:type="pct"/>
          </w:tcPr>
          <w:p w14:paraId="1BF2693D" w14:textId="77777777" w:rsidR="00925258" w:rsidRPr="00D01CF2" w:rsidRDefault="00925258" w:rsidP="006F76D0">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3DBBFAFD" w14:textId="77777777" w:rsidR="00925258" w:rsidRPr="00D01CF2" w:rsidRDefault="00925258" w:rsidP="006F76D0">
            <w:pPr>
              <w:pStyle w:val="TAC"/>
            </w:pPr>
            <w:r w:rsidRPr="00D01CF2">
              <w:rPr>
                <w:lang w:val="de-DE"/>
              </w:rPr>
              <w:t>1</w:t>
            </w:r>
          </w:p>
        </w:tc>
      </w:tr>
      <w:tr w:rsidR="00925258" w:rsidRPr="00D01CF2" w14:paraId="04ABB0B7" w14:textId="77777777" w:rsidTr="006F76D0">
        <w:trPr>
          <w:jc w:val="center"/>
        </w:trPr>
        <w:tc>
          <w:tcPr>
            <w:tcW w:w="519" w:type="pct"/>
          </w:tcPr>
          <w:p w14:paraId="4A822642" w14:textId="77777777" w:rsidR="00925258" w:rsidRPr="00D01CF2" w:rsidRDefault="00925258" w:rsidP="006F76D0">
            <w:pPr>
              <w:pStyle w:val="TAC"/>
              <w:rPr>
                <w:lang w:val="sv-SE"/>
              </w:rPr>
            </w:pPr>
            <w:r w:rsidRPr="00D01CF2">
              <w:rPr>
                <w:lang w:val="sv-SE"/>
              </w:rPr>
              <w:t>101</w:t>
            </w:r>
          </w:p>
        </w:tc>
        <w:tc>
          <w:tcPr>
            <w:tcW w:w="2037" w:type="pct"/>
          </w:tcPr>
          <w:p w14:paraId="7E029E65" w14:textId="77777777" w:rsidR="00925258" w:rsidRPr="00D01CF2" w:rsidRDefault="00925258" w:rsidP="006F76D0">
            <w:pPr>
              <w:pStyle w:val="TAL"/>
            </w:pPr>
            <w:r w:rsidRPr="00D01CF2">
              <w:t>Node Report Type</w:t>
            </w:r>
          </w:p>
        </w:tc>
        <w:tc>
          <w:tcPr>
            <w:tcW w:w="1406" w:type="pct"/>
          </w:tcPr>
          <w:p w14:paraId="45838286"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69</w:t>
            </w:r>
          </w:p>
        </w:tc>
        <w:tc>
          <w:tcPr>
            <w:tcW w:w="1038" w:type="pct"/>
          </w:tcPr>
          <w:p w14:paraId="61333601" w14:textId="77777777" w:rsidR="00925258" w:rsidRPr="00D01CF2" w:rsidRDefault="00925258" w:rsidP="006F76D0">
            <w:pPr>
              <w:pStyle w:val="TAC"/>
              <w:rPr>
                <w:lang w:val="de-DE"/>
              </w:rPr>
            </w:pPr>
            <w:r w:rsidRPr="00D01CF2">
              <w:rPr>
                <w:lang w:val="de-DE"/>
              </w:rPr>
              <w:t>1</w:t>
            </w:r>
          </w:p>
        </w:tc>
      </w:tr>
      <w:tr w:rsidR="00925258" w:rsidRPr="00D01CF2" w14:paraId="4E6E2909" w14:textId="77777777" w:rsidTr="006F76D0">
        <w:trPr>
          <w:jc w:val="center"/>
        </w:trPr>
        <w:tc>
          <w:tcPr>
            <w:tcW w:w="519" w:type="pct"/>
          </w:tcPr>
          <w:p w14:paraId="49A7029E" w14:textId="77777777" w:rsidR="00925258" w:rsidRPr="00D01CF2" w:rsidRDefault="00925258" w:rsidP="006F76D0">
            <w:pPr>
              <w:pStyle w:val="TAC"/>
              <w:rPr>
                <w:lang w:val="sv-SE"/>
              </w:rPr>
            </w:pPr>
            <w:r w:rsidRPr="00D01CF2">
              <w:rPr>
                <w:lang w:val="sv-SE"/>
              </w:rPr>
              <w:t>102</w:t>
            </w:r>
          </w:p>
        </w:tc>
        <w:tc>
          <w:tcPr>
            <w:tcW w:w="2037" w:type="pct"/>
          </w:tcPr>
          <w:p w14:paraId="271C52B3" w14:textId="77777777" w:rsidR="00925258" w:rsidRPr="00D01CF2" w:rsidRDefault="00925258" w:rsidP="006F76D0">
            <w:pPr>
              <w:pStyle w:val="TAL"/>
            </w:pPr>
            <w:r w:rsidRPr="00D01CF2">
              <w:t>User Plane Path Failure Report</w:t>
            </w:r>
          </w:p>
        </w:tc>
        <w:tc>
          <w:tcPr>
            <w:tcW w:w="1406" w:type="pct"/>
          </w:tcPr>
          <w:p w14:paraId="049D54B4" w14:textId="77777777" w:rsidR="00925258" w:rsidRPr="00D01CF2" w:rsidRDefault="00925258" w:rsidP="006F76D0">
            <w:pPr>
              <w:pStyle w:val="TAL"/>
            </w:pPr>
            <w:r w:rsidRPr="00D01CF2">
              <w:t>Extendable / Table 7.4.</w:t>
            </w:r>
            <w:r w:rsidRPr="00D01CF2">
              <w:rPr>
                <w:lang w:val="sv-SE"/>
              </w:rPr>
              <w:t>5</w:t>
            </w:r>
            <w:r w:rsidRPr="00D01CF2">
              <w:t>.1.2-1</w:t>
            </w:r>
          </w:p>
        </w:tc>
        <w:tc>
          <w:tcPr>
            <w:tcW w:w="1038" w:type="pct"/>
          </w:tcPr>
          <w:p w14:paraId="22C72F4C" w14:textId="77777777" w:rsidR="00925258" w:rsidRPr="00D01CF2" w:rsidRDefault="00925258" w:rsidP="006F76D0">
            <w:pPr>
              <w:pStyle w:val="TAC"/>
              <w:rPr>
                <w:lang w:val="de-DE"/>
              </w:rPr>
            </w:pPr>
            <w:r w:rsidRPr="00D01CF2">
              <w:rPr>
                <w:lang w:val="de-DE"/>
              </w:rPr>
              <w:t xml:space="preserve">Not </w:t>
            </w:r>
            <w:proofErr w:type="spellStart"/>
            <w:r w:rsidRPr="00D01CF2">
              <w:rPr>
                <w:lang w:val="de-DE"/>
              </w:rPr>
              <w:t>Applicable</w:t>
            </w:r>
            <w:proofErr w:type="spellEnd"/>
          </w:p>
        </w:tc>
      </w:tr>
      <w:tr w:rsidR="00925258" w:rsidRPr="00D01CF2" w14:paraId="09E3D4BA" w14:textId="77777777" w:rsidTr="006F76D0">
        <w:trPr>
          <w:jc w:val="center"/>
        </w:trPr>
        <w:tc>
          <w:tcPr>
            <w:tcW w:w="519" w:type="pct"/>
          </w:tcPr>
          <w:p w14:paraId="73292179" w14:textId="77777777" w:rsidR="00925258" w:rsidRPr="00D01CF2" w:rsidRDefault="00925258" w:rsidP="006F76D0">
            <w:pPr>
              <w:pStyle w:val="TAC"/>
              <w:rPr>
                <w:lang w:val="sv-SE"/>
              </w:rPr>
            </w:pPr>
            <w:r w:rsidRPr="00D01CF2">
              <w:rPr>
                <w:lang w:val="sv-SE"/>
              </w:rPr>
              <w:t>103</w:t>
            </w:r>
          </w:p>
        </w:tc>
        <w:tc>
          <w:tcPr>
            <w:tcW w:w="2037" w:type="pct"/>
          </w:tcPr>
          <w:p w14:paraId="0BF60BAE" w14:textId="77777777" w:rsidR="00925258" w:rsidRPr="00D01CF2" w:rsidRDefault="00925258" w:rsidP="006F76D0">
            <w:pPr>
              <w:pStyle w:val="TAL"/>
            </w:pPr>
            <w:r w:rsidRPr="00D01CF2">
              <w:t>Remote GTP-U Peer</w:t>
            </w:r>
          </w:p>
        </w:tc>
        <w:tc>
          <w:tcPr>
            <w:tcW w:w="1406" w:type="pct"/>
          </w:tcPr>
          <w:p w14:paraId="792ADB43"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70</w:t>
            </w:r>
          </w:p>
        </w:tc>
        <w:tc>
          <w:tcPr>
            <w:tcW w:w="1038" w:type="pct"/>
          </w:tcPr>
          <w:p w14:paraId="7C2A9D5C" w14:textId="77777777" w:rsidR="00925258" w:rsidRPr="00D01CF2" w:rsidRDefault="00925258" w:rsidP="006F76D0">
            <w:pPr>
              <w:pStyle w:val="TAC"/>
              <w:rPr>
                <w:lang w:val="de-DE"/>
              </w:rPr>
            </w:pPr>
            <w:r w:rsidRPr="00D01CF2">
              <w:t>p+15-4</w:t>
            </w:r>
          </w:p>
        </w:tc>
      </w:tr>
      <w:tr w:rsidR="00925258" w:rsidRPr="00D01CF2" w14:paraId="0E839BE2" w14:textId="77777777" w:rsidTr="006F76D0">
        <w:trPr>
          <w:jc w:val="center"/>
        </w:trPr>
        <w:tc>
          <w:tcPr>
            <w:tcW w:w="519" w:type="pct"/>
          </w:tcPr>
          <w:p w14:paraId="04649241" w14:textId="77777777" w:rsidR="00925258" w:rsidRPr="00D01CF2" w:rsidRDefault="00925258" w:rsidP="006F76D0">
            <w:pPr>
              <w:pStyle w:val="TAC"/>
              <w:rPr>
                <w:lang w:val="sv-SE"/>
              </w:rPr>
            </w:pPr>
            <w:r w:rsidRPr="00D01CF2">
              <w:rPr>
                <w:lang w:val="sv-SE"/>
              </w:rPr>
              <w:t>104</w:t>
            </w:r>
          </w:p>
        </w:tc>
        <w:tc>
          <w:tcPr>
            <w:tcW w:w="2037" w:type="pct"/>
          </w:tcPr>
          <w:p w14:paraId="214B814F" w14:textId="77777777" w:rsidR="00925258" w:rsidRPr="00D01CF2" w:rsidRDefault="00925258" w:rsidP="006F76D0">
            <w:pPr>
              <w:pStyle w:val="TAL"/>
            </w:pPr>
            <w:r w:rsidRPr="00D01CF2">
              <w:t>UR-SEQN</w:t>
            </w:r>
          </w:p>
        </w:tc>
        <w:tc>
          <w:tcPr>
            <w:tcW w:w="1406" w:type="pct"/>
          </w:tcPr>
          <w:p w14:paraId="68AC884B" w14:textId="77777777" w:rsidR="00925258" w:rsidRPr="00D01CF2" w:rsidRDefault="00925258" w:rsidP="006F76D0">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3DF581DC" w14:textId="77777777" w:rsidR="00925258" w:rsidRPr="00D01CF2" w:rsidRDefault="00925258" w:rsidP="006F76D0">
            <w:pPr>
              <w:pStyle w:val="TAC"/>
              <w:rPr>
                <w:lang w:val="de-DE"/>
              </w:rPr>
            </w:pPr>
            <w:r w:rsidRPr="00D01CF2">
              <w:rPr>
                <w:lang w:val="de-DE"/>
              </w:rPr>
              <w:t>4</w:t>
            </w:r>
          </w:p>
        </w:tc>
      </w:tr>
      <w:tr w:rsidR="00925258" w:rsidRPr="00D01CF2" w14:paraId="087C1730" w14:textId="77777777" w:rsidTr="006F76D0">
        <w:trPr>
          <w:jc w:val="center"/>
        </w:trPr>
        <w:tc>
          <w:tcPr>
            <w:tcW w:w="519" w:type="pct"/>
          </w:tcPr>
          <w:p w14:paraId="69FFE119" w14:textId="77777777" w:rsidR="00925258" w:rsidRPr="00D01CF2" w:rsidRDefault="00925258" w:rsidP="006F76D0">
            <w:pPr>
              <w:pStyle w:val="TAC"/>
              <w:rPr>
                <w:lang w:val="sv-SE"/>
              </w:rPr>
            </w:pPr>
            <w:r w:rsidRPr="00D01CF2">
              <w:rPr>
                <w:lang w:val="sv-SE"/>
              </w:rPr>
              <w:t>105</w:t>
            </w:r>
          </w:p>
        </w:tc>
        <w:tc>
          <w:tcPr>
            <w:tcW w:w="2037" w:type="pct"/>
          </w:tcPr>
          <w:p w14:paraId="186B7E89" w14:textId="77777777" w:rsidR="00925258" w:rsidRPr="00D01CF2" w:rsidRDefault="00925258" w:rsidP="006F76D0">
            <w:pPr>
              <w:pStyle w:val="TAL"/>
            </w:pPr>
            <w:r w:rsidRPr="00D01CF2">
              <w:t>Update Duplicating Parameters</w:t>
            </w:r>
          </w:p>
        </w:tc>
        <w:tc>
          <w:tcPr>
            <w:tcW w:w="1406" w:type="pct"/>
          </w:tcPr>
          <w:p w14:paraId="6EE20A4F" w14:textId="77777777" w:rsidR="00925258" w:rsidRPr="00D01CF2" w:rsidRDefault="00925258" w:rsidP="006F76D0">
            <w:pPr>
              <w:pStyle w:val="TAL"/>
            </w:pPr>
            <w:r w:rsidRPr="00D01CF2">
              <w:t>Extendable / Table 7.5.4</w:t>
            </w:r>
            <w:r w:rsidRPr="00D01CF2">
              <w:rPr>
                <w:lang w:val="de-DE"/>
              </w:rPr>
              <w:t>.3-3</w:t>
            </w:r>
          </w:p>
        </w:tc>
        <w:tc>
          <w:tcPr>
            <w:tcW w:w="1038" w:type="pct"/>
          </w:tcPr>
          <w:p w14:paraId="70B26FE8" w14:textId="77777777" w:rsidR="00925258" w:rsidRPr="00D01CF2" w:rsidRDefault="00925258" w:rsidP="006F76D0">
            <w:pPr>
              <w:pStyle w:val="TAC"/>
              <w:rPr>
                <w:lang w:val="de-DE"/>
              </w:rPr>
            </w:pPr>
            <w:r w:rsidRPr="00D01CF2">
              <w:t>Not Applicable</w:t>
            </w:r>
          </w:p>
        </w:tc>
      </w:tr>
      <w:tr w:rsidR="00925258" w:rsidRPr="00D01CF2" w14:paraId="30CC8E8C" w14:textId="77777777" w:rsidTr="006F76D0">
        <w:trPr>
          <w:jc w:val="center"/>
        </w:trPr>
        <w:tc>
          <w:tcPr>
            <w:tcW w:w="519" w:type="pct"/>
          </w:tcPr>
          <w:p w14:paraId="1B924250" w14:textId="77777777" w:rsidR="00925258" w:rsidRPr="00D01CF2" w:rsidRDefault="00925258" w:rsidP="006F76D0">
            <w:pPr>
              <w:pStyle w:val="TAC"/>
              <w:rPr>
                <w:lang w:val="sv-SE"/>
              </w:rPr>
            </w:pPr>
            <w:r w:rsidRPr="00D01CF2">
              <w:rPr>
                <w:lang w:val="sv-SE"/>
              </w:rPr>
              <w:t>106</w:t>
            </w:r>
          </w:p>
        </w:tc>
        <w:tc>
          <w:tcPr>
            <w:tcW w:w="2037" w:type="pct"/>
          </w:tcPr>
          <w:p w14:paraId="5506C18A" w14:textId="77777777" w:rsidR="00925258" w:rsidRPr="00D01CF2" w:rsidRDefault="00925258" w:rsidP="006F76D0">
            <w:pPr>
              <w:pStyle w:val="TAL"/>
            </w:pPr>
            <w:r w:rsidRPr="00D01CF2">
              <w:t xml:space="preserve">Activate Predefined Rules </w:t>
            </w:r>
          </w:p>
        </w:tc>
        <w:tc>
          <w:tcPr>
            <w:tcW w:w="1406" w:type="pct"/>
          </w:tcPr>
          <w:p w14:paraId="7F3BBA19" w14:textId="77777777" w:rsidR="00925258" w:rsidRPr="00D01CF2" w:rsidRDefault="00925258" w:rsidP="006F76D0">
            <w:pPr>
              <w:pStyle w:val="TAL"/>
            </w:pPr>
            <w:r w:rsidRPr="00D01CF2">
              <w:t xml:space="preserve">Variable Length / </w:t>
            </w:r>
            <w:r>
              <w:t>Clause</w:t>
            </w:r>
            <w:r w:rsidRPr="00D01CF2">
              <w:t xml:space="preserve"> 8.2.</w:t>
            </w:r>
            <w:r w:rsidRPr="00D01CF2">
              <w:rPr>
                <w:lang w:val="sv-SE"/>
              </w:rPr>
              <w:t>72</w:t>
            </w:r>
          </w:p>
        </w:tc>
        <w:tc>
          <w:tcPr>
            <w:tcW w:w="1038" w:type="pct"/>
          </w:tcPr>
          <w:p w14:paraId="315F51A9" w14:textId="77777777" w:rsidR="00925258" w:rsidRPr="00D01CF2" w:rsidRDefault="00925258" w:rsidP="006F76D0">
            <w:pPr>
              <w:pStyle w:val="TAC"/>
            </w:pPr>
            <w:r w:rsidRPr="00D01CF2">
              <w:rPr>
                <w:lang w:val="de-DE"/>
              </w:rPr>
              <w:t xml:space="preserve">Not </w:t>
            </w:r>
            <w:proofErr w:type="spellStart"/>
            <w:r w:rsidRPr="00D01CF2">
              <w:rPr>
                <w:lang w:val="de-DE"/>
              </w:rPr>
              <w:t>Applicable</w:t>
            </w:r>
            <w:proofErr w:type="spellEnd"/>
          </w:p>
        </w:tc>
      </w:tr>
      <w:tr w:rsidR="00925258" w:rsidRPr="00D01CF2" w14:paraId="3E820926" w14:textId="77777777" w:rsidTr="006F76D0">
        <w:trPr>
          <w:jc w:val="center"/>
        </w:trPr>
        <w:tc>
          <w:tcPr>
            <w:tcW w:w="519" w:type="pct"/>
          </w:tcPr>
          <w:p w14:paraId="328555A5" w14:textId="77777777" w:rsidR="00925258" w:rsidRPr="00D01CF2" w:rsidRDefault="00925258" w:rsidP="006F76D0">
            <w:pPr>
              <w:pStyle w:val="TAC"/>
              <w:rPr>
                <w:lang w:val="sv-SE"/>
              </w:rPr>
            </w:pPr>
            <w:r w:rsidRPr="00D01CF2">
              <w:rPr>
                <w:lang w:val="sv-SE"/>
              </w:rPr>
              <w:t>107</w:t>
            </w:r>
          </w:p>
        </w:tc>
        <w:tc>
          <w:tcPr>
            <w:tcW w:w="2037" w:type="pct"/>
          </w:tcPr>
          <w:p w14:paraId="40336B0A" w14:textId="77777777" w:rsidR="00925258" w:rsidRPr="00D01CF2" w:rsidRDefault="00925258" w:rsidP="006F76D0">
            <w:pPr>
              <w:pStyle w:val="TAL"/>
            </w:pPr>
            <w:r w:rsidRPr="00D01CF2">
              <w:t xml:space="preserve">Deactivate Predefined Rules </w:t>
            </w:r>
          </w:p>
        </w:tc>
        <w:tc>
          <w:tcPr>
            <w:tcW w:w="1406" w:type="pct"/>
          </w:tcPr>
          <w:p w14:paraId="0F9E3F25" w14:textId="77777777" w:rsidR="00925258" w:rsidRPr="00D01CF2" w:rsidRDefault="00925258" w:rsidP="006F76D0">
            <w:pPr>
              <w:pStyle w:val="TAL"/>
            </w:pPr>
            <w:r w:rsidRPr="00D01CF2">
              <w:t xml:space="preserve">Variable Length / </w:t>
            </w:r>
            <w:r>
              <w:t>Clause</w:t>
            </w:r>
            <w:r w:rsidRPr="00D01CF2">
              <w:t xml:space="preserve"> 8.2.</w:t>
            </w:r>
            <w:r w:rsidRPr="00D01CF2">
              <w:rPr>
                <w:lang w:val="sv-SE"/>
              </w:rPr>
              <w:t>73</w:t>
            </w:r>
          </w:p>
        </w:tc>
        <w:tc>
          <w:tcPr>
            <w:tcW w:w="1038" w:type="pct"/>
          </w:tcPr>
          <w:p w14:paraId="44E9201E" w14:textId="77777777" w:rsidR="00925258" w:rsidRPr="00D01CF2" w:rsidRDefault="00925258" w:rsidP="006F76D0">
            <w:pPr>
              <w:pStyle w:val="TAC"/>
            </w:pPr>
            <w:r w:rsidRPr="00D01CF2">
              <w:rPr>
                <w:lang w:val="de-DE"/>
              </w:rPr>
              <w:t xml:space="preserve">Not </w:t>
            </w:r>
            <w:proofErr w:type="spellStart"/>
            <w:r w:rsidRPr="00D01CF2">
              <w:rPr>
                <w:lang w:val="de-DE"/>
              </w:rPr>
              <w:t>Applicable</w:t>
            </w:r>
            <w:proofErr w:type="spellEnd"/>
          </w:p>
        </w:tc>
      </w:tr>
      <w:tr w:rsidR="00925258" w:rsidRPr="00D01CF2" w14:paraId="2B4E245C" w14:textId="77777777" w:rsidTr="006F76D0">
        <w:trPr>
          <w:jc w:val="center"/>
        </w:trPr>
        <w:tc>
          <w:tcPr>
            <w:tcW w:w="519" w:type="pct"/>
          </w:tcPr>
          <w:p w14:paraId="1DA5C003" w14:textId="77777777" w:rsidR="00925258" w:rsidRPr="00D01CF2" w:rsidRDefault="00925258" w:rsidP="006F76D0">
            <w:pPr>
              <w:pStyle w:val="TAC"/>
              <w:rPr>
                <w:lang w:val="sv-SE"/>
              </w:rPr>
            </w:pPr>
            <w:r w:rsidRPr="00D01CF2">
              <w:rPr>
                <w:lang w:val="sv-SE"/>
              </w:rPr>
              <w:t>108</w:t>
            </w:r>
          </w:p>
        </w:tc>
        <w:tc>
          <w:tcPr>
            <w:tcW w:w="2037" w:type="pct"/>
          </w:tcPr>
          <w:p w14:paraId="7AC3F852" w14:textId="77777777" w:rsidR="00925258" w:rsidRPr="00D01CF2" w:rsidRDefault="00925258" w:rsidP="006F76D0">
            <w:pPr>
              <w:pStyle w:val="TAL"/>
            </w:pPr>
            <w:r w:rsidRPr="00D01CF2">
              <w:t>FAR ID</w:t>
            </w:r>
          </w:p>
        </w:tc>
        <w:tc>
          <w:tcPr>
            <w:tcW w:w="1406" w:type="pct"/>
          </w:tcPr>
          <w:p w14:paraId="4B1A5BB2"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74</w:t>
            </w:r>
          </w:p>
        </w:tc>
        <w:tc>
          <w:tcPr>
            <w:tcW w:w="1038" w:type="pct"/>
          </w:tcPr>
          <w:p w14:paraId="4D3CA9E2" w14:textId="77777777" w:rsidR="00925258" w:rsidRPr="00D01CF2" w:rsidRDefault="00925258" w:rsidP="006F76D0">
            <w:pPr>
              <w:pStyle w:val="TAC"/>
              <w:rPr>
                <w:lang w:val="de-DE"/>
              </w:rPr>
            </w:pPr>
            <w:r w:rsidRPr="00D01CF2">
              <w:rPr>
                <w:lang w:val="de-DE"/>
              </w:rPr>
              <w:t>4</w:t>
            </w:r>
          </w:p>
        </w:tc>
      </w:tr>
      <w:tr w:rsidR="00925258" w:rsidRPr="00D01CF2" w14:paraId="2E4A7BBA" w14:textId="77777777" w:rsidTr="006F76D0">
        <w:trPr>
          <w:jc w:val="center"/>
        </w:trPr>
        <w:tc>
          <w:tcPr>
            <w:tcW w:w="519" w:type="pct"/>
          </w:tcPr>
          <w:p w14:paraId="6FD5AE6B" w14:textId="77777777" w:rsidR="00925258" w:rsidRPr="00D01CF2" w:rsidRDefault="00925258" w:rsidP="006F76D0">
            <w:pPr>
              <w:pStyle w:val="TAC"/>
              <w:rPr>
                <w:lang w:val="sv-SE"/>
              </w:rPr>
            </w:pPr>
            <w:r w:rsidRPr="00D01CF2">
              <w:rPr>
                <w:lang w:val="sv-SE"/>
              </w:rPr>
              <w:t>109</w:t>
            </w:r>
          </w:p>
        </w:tc>
        <w:tc>
          <w:tcPr>
            <w:tcW w:w="2037" w:type="pct"/>
          </w:tcPr>
          <w:p w14:paraId="73912645" w14:textId="77777777" w:rsidR="00925258" w:rsidRPr="00D01CF2" w:rsidRDefault="00925258" w:rsidP="006F76D0">
            <w:pPr>
              <w:pStyle w:val="TAL"/>
            </w:pPr>
            <w:r w:rsidRPr="00D01CF2">
              <w:t>QER ID</w:t>
            </w:r>
          </w:p>
        </w:tc>
        <w:tc>
          <w:tcPr>
            <w:tcW w:w="1406" w:type="pct"/>
          </w:tcPr>
          <w:p w14:paraId="22761862"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75</w:t>
            </w:r>
          </w:p>
        </w:tc>
        <w:tc>
          <w:tcPr>
            <w:tcW w:w="1038" w:type="pct"/>
          </w:tcPr>
          <w:p w14:paraId="2792300F" w14:textId="77777777" w:rsidR="00925258" w:rsidRPr="00D01CF2" w:rsidRDefault="00925258" w:rsidP="006F76D0">
            <w:pPr>
              <w:pStyle w:val="TAC"/>
              <w:rPr>
                <w:lang w:val="de-DE"/>
              </w:rPr>
            </w:pPr>
            <w:r w:rsidRPr="00D01CF2">
              <w:rPr>
                <w:lang w:val="de-DE"/>
              </w:rPr>
              <w:t>4</w:t>
            </w:r>
          </w:p>
        </w:tc>
      </w:tr>
      <w:tr w:rsidR="00925258" w:rsidRPr="00D01CF2" w14:paraId="5F2E1872" w14:textId="77777777" w:rsidTr="006F76D0">
        <w:trPr>
          <w:jc w:val="center"/>
        </w:trPr>
        <w:tc>
          <w:tcPr>
            <w:tcW w:w="519" w:type="pct"/>
          </w:tcPr>
          <w:p w14:paraId="7A7964F6" w14:textId="77777777" w:rsidR="00925258" w:rsidRPr="00D01CF2" w:rsidRDefault="00925258" w:rsidP="006F76D0">
            <w:pPr>
              <w:pStyle w:val="TAC"/>
              <w:rPr>
                <w:lang w:val="sv-SE"/>
              </w:rPr>
            </w:pPr>
            <w:r w:rsidRPr="00D01CF2">
              <w:rPr>
                <w:lang w:val="sv-SE"/>
              </w:rPr>
              <w:t>110</w:t>
            </w:r>
          </w:p>
        </w:tc>
        <w:tc>
          <w:tcPr>
            <w:tcW w:w="2037" w:type="pct"/>
          </w:tcPr>
          <w:p w14:paraId="1E231BC5" w14:textId="77777777" w:rsidR="00925258" w:rsidRPr="00D01CF2" w:rsidRDefault="00925258" w:rsidP="006F76D0">
            <w:pPr>
              <w:pStyle w:val="TAL"/>
            </w:pPr>
            <w:r w:rsidRPr="00D01CF2">
              <w:t>OCI Flags</w:t>
            </w:r>
          </w:p>
        </w:tc>
        <w:tc>
          <w:tcPr>
            <w:tcW w:w="1406" w:type="pct"/>
          </w:tcPr>
          <w:p w14:paraId="43ED0558"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76</w:t>
            </w:r>
          </w:p>
        </w:tc>
        <w:tc>
          <w:tcPr>
            <w:tcW w:w="1038" w:type="pct"/>
          </w:tcPr>
          <w:p w14:paraId="76F2E452" w14:textId="77777777" w:rsidR="00925258" w:rsidRPr="00D01CF2" w:rsidRDefault="00925258" w:rsidP="006F76D0">
            <w:pPr>
              <w:pStyle w:val="TAC"/>
              <w:rPr>
                <w:lang w:val="de-DE"/>
              </w:rPr>
            </w:pPr>
            <w:r w:rsidRPr="00D01CF2">
              <w:rPr>
                <w:lang w:val="de-DE"/>
              </w:rPr>
              <w:t>1</w:t>
            </w:r>
          </w:p>
        </w:tc>
      </w:tr>
      <w:tr w:rsidR="00925258" w:rsidRPr="00D01CF2" w14:paraId="52C9C172" w14:textId="77777777" w:rsidTr="006F76D0">
        <w:trPr>
          <w:jc w:val="center"/>
        </w:trPr>
        <w:tc>
          <w:tcPr>
            <w:tcW w:w="519" w:type="pct"/>
          </w:tcPr>
          <w:p w14:paraId="066CB498" w14:textId="77777777" w:rsidR="00925258" w:rsidRPr="00D01CF2" w:rsidRDefault="00925258" w:rsidP="006F76D0">
            <w:pPr>
              <w:pStyle w:val="TAC"/>
              <w:rPr>
                <w:lang w:val="sv-SE"/>
              </w:rPr>
            </w:pPr>
            <w:r w:rsidRPr="00D01CF2">
              <w:rPr>
                <w:lang w:val="sv-SE"/>
              </w:rPr>
              <w:t>111</w:t>
            </w:r>
          </w:p>
        </w:tc>
        <w:tc>
          <w:tcPr>
            <w:tcW w:w="2037" w:type="pct"/>
          </w:tcPr>
          <w:p w14:paraId="1358E345" w14:textId="77777777" w:rsidR="00925258" w:rsidRPr="00D01CF2" w:rsidRDefault="00925258" w:rsidP="006F76D0">
            <w:pPr>
              <w:pStyle w:val="TAL"/>
            </w:pPr>
            <w:r w:rsidRPr="00D01CF2">
              <w:t>PFCP Association Release Request</w:t>
            </w:r>
          </w:p>
        </w:tc>
        <w:tc>
          <w:tcPr>
            <w:tcW w:w="1406" w:type="pct"/>
          </w:tcPr>
          <w:p w14:paraId="54137C72"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77</w:t>
            </w:r>
          </w:p>
        </w:tc>
        <w:tc>
          <w:tcPr>
            <w:tcW w:w="1038" w:type="pct"/>
          </w:tcPr>
          <w:p w14:paraId="0A9A0BF7" w14:textId="77777777" w:rsidR="00925258" w:rsidRPr="00D01CF2" w:rsidRDefault="00925258" w:rsidP="006F76D0">
            <w:pPr>
              <w:pStyle w:val="TAC"/>
              <w:rPr>
                <w:lang w:val="de-DE"/>
              </w:rPr>
            </w:pPr>
            <w:r w:rsidRPr="00D01CF2">
              <w:rPr>
                <w:lang w:val="de-DE"/>
              </w:rPr>
              <w:t>1</w:t>
            </w:r>
          </w:p>
        </w:tc>
      </w:tr>
      <w:tr w:rsidR="00925258" w:rsidRPr="00D01CF2" w14:paraId="5CD9C409" w14:textId="77777777" w:rsidTr="006F76D0">
        <w:trPr>
          <w:jc w:val="center"/>
        </w:trPr>
        <w:tc>
          <w:tcPr>
            <w:tcW w:w="519" w:type="pct"/>
          </w:tcPr>
          <w:p w14:paraId="210F0D87" w14:textId="77777777" w:rsidR="00925258" w:rsidRPr="00D01CF2" w:rsidRDefault="00925258" w:rsidP="006F76D0">
            <w:pPr>
              <w:pStyle w:val="TAC"/>
              <w:rPr>
                <w:lang w:val="sv-SE"/>
              </w:rPr>
            </w:pPr>
            <w:r w:rsidRPr="00D01CF2">
              <w:rPr>
                <w:lang w:val="sv-SE"/>
              </w:rPr>
              <w:t>112</w:t>
            </w:r>
          </w:p>
        </w:tc>
        <w:tc>
          <w:tcPr>
            <w:tcW w:w="2037" w:type="pct"/>
          </w:tcPr>
          <w:p w14:paraId="5986C916" w14:textId="77777777" w:rsidR="00925258" w:rsidRPr="00D01CF2" w:rsidRDefault="00925258" w:rsidP="006F76D0">
            <w:pPr>
              <w:pStyle w:val="TAL"/>
            </w:pPr>
            <w:r w:rsidRPr="00D01CF2">
              <w:t>Graceful Release Period</w:t>
            </w:r>
          </w:p>
        </w:tc>
        <w:tc>
          <w:tcPr>
            <w:tcW w:w="1406" w:type="pct"/>
          </w:tcPr>
          <w:p w14:paraId="22DD310D"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78</w:t>
            </w:r>
          </w:p>
        </w:tc>
        <w:tc>
          <w:tcPr>
            <w:tcW w:w="1038" w:type="pct"/>
          </w:tcPr>
          <w:p w14:paraId="1AAF9452" w14:textId="77777777" w:rsidR="00925258" w:rsidRPr="00D01CF2" w:rsidRDefault="00925258" w:rsidP="006F76D0">
            <w:pPr>
              <w:pStyle w:val="TAC"/>
              <w:rPr>
                <w:lang w:val="de-DE"/>
              </w:rPr>
            </w:pPr>
            <w:r w:rsidRPr="00D01CF2">
              <w:rPr>
                <w:lang w:val="de-DE"/>
              </w:rPr>
              <w:t>1</w:t>
            </w:r>
          </w:p>
        </w:tc>
      </w:tr>
      <w:tr w:rsidR="00925258" w:rsidRPr="00D01CF2" w14:paraId="53E45C5E" w14:textId="77777777" w:rsidTr="006F76D0">
        <w:trPr>
          <w:jc w:val="center"/>
        </w:trPr>
        <w:tc>
          <w:tcPr>
            <w:tcW w:w="519" w:type="pct"/>
          </w:tcPr>
          <w:p w14:paraId="29427A97" w14:textId="77777777" w:rsidR="00925258" w:rsidRPr="00D01CF2" w:rsidRDefault="00925258" w:rsidP="006F76D0">
            <w:pPr>
              <w:pStyle w:val="TAC"/>
              <w:rPr>
                <w:lang w:val="sv-SE"/>
              </w:rPr>
            </w:pPr>
            <w:r w:rsidRPr="00D01CF2">
              <w:rPr>
                <w:lang w:val="sv-SE"/>
              </w:rPr>
              <w:t>113</w:t>
            </w:r>
          </w:p>
        </w:tc>
        <w:tc>
          <w:tcPr>
            <w:tcW w:w="2037" w:type="pct"/>
          </w:tcPr>
          <w:p w14:paraId="7665CD37" w14:textId="77777777" w:rsidR="00925258" w:rsidRPr="00D01CF2" w:rsidRDefault="00925258" w:rsidP="006F76D0">
            <w:pPr>
              <w:pStyle w:val="TAL"/>
            </w:pPr>
            <w:r w:rsidRPr="00D01CF2">
              <w:t>PDN Type</w:t>
            </w:r>
          </w:p>
        </w:tc>
        <w:tc>
          <w:tcPr>
            <w:tcW w:w="1406" w:type="pct"/>
          </w:tcPr>
          <w:p w14:paraId="3A7EB96E"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79</w:t>
            </w:r>
          </w:p>
        </w:tc>
        <w:tc>
          <w:tcPr>
            <w:tcW w:w="1038" w:type="pct"/>
          </w:tcPr>
          <w:p w14:paraId="2A9C93F1" w14:textId="77777777" w:rsidR="00925258" w:rsidRPr="00D01CF2" w:rsidRDefault="00925258" w:rsidP="006F76D0">
            <w:pPr>
              <w:pStyle w:val="TAC"/>
              <w:rPr>
                <w:lang w:val="de-DE"/>
              </w:rPr>
            </w:pPr>
            <w:r w:rsidRPr="00D01CF2">
              <w:rPr>
                <w:lang w:val="de-DE"/>
              </w:rPr>
              <w:t>1</w:t>
            </w:r>
          </w:p>
        </w:tc>
      </w:tr>
      <w:tr w:rsidR="00925258" w:rsidRPr="00D01CF2" w14:paraId="02D48CE5" w14:textId="77777777" w:rsidTr="006F76D0">
        <w:trPr>
          <w:jc w:val="center"/>
        </w:trPr>
        <w:tc>
          <w:tcPr>
            <w:tcW w:w="519" w:type="pct"/>
          </w:tcPr>
          <w:p w14:paraId="7AB8577D" w14:textId="77777777" w:rsidR="00925258" w:rsidRPr="00D01CF2" w:rsidRDefault="00925258" w:rsidP="006F76D0">
            <w:pPr>
              <w:pStyle w:val="TAC"/>
              <w:rPr>
                <w:lang w:val="sv-SE"/>
              </w:rPr>
            </w:pPr>
            <w:r w:rsidRPr="00D01CF2">
              <w:rPr>
                <w:lang w:val="sv-SE"/>
              </w:rPr>
              <w:t>114</w:t>
            </w:r>
          </w:p>
        </w:tc>
        <w:tc>
          <w:tcPr>
            <w:tcW w:w="2037" w:type="pct"/>
          </w:tcPr>
          <w:p w14:paraId="0D015258" w14:textId="77777777" w:rsidR="00925258" w:rsidRPr="00D01CF2" w:rsidRDefault="00925258" w:rsidP="006F76D0">
            <w:pPr>
              <w:pStyle w:val="TAL"/>
            </w:pPr>
            <w:r w:rsidRPr="00D01CF2">
              <w:t>Failed Rule ID</w:t>
            </w:r>
          </w:p>
        </w:tc>
        <w:tc>
          <w:tcPr>
            <w:tcW w:w="1406" w:type="pct"/>
          </w:tcPr>
          <w:p w14:paraId="06C0BE3B"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80</w:t>
            </w:r>
          </w:p>
        </w:tc>
        <w:tc>
          <w:tcPr>
            <w:tcW w:w="1038" w:type="pct"/>
          </w:tcPr>
          <w:p w14:paraId="2B4EA31E" w14:textId="77777777" w:rsidR="00925258" w:rsidRPr="00D01CF2" w:rsidRDefault="00925258" w:rsidP="006F76D0">
            <w:pPr>
              <w:pStyle w:val="TAC"/>
              <w:rPr>
                <w:lang w:val="de-DE"/>
              </w:rPr>
            </w:pPr>
            <w:r w:rsidRPr="00D01CF2">
              <w:rPr>
                <w:lang w:val="de-DE"/>
              </w:rPr>
              <w:t>p-4</w:t>
            </w:r>
          </w:p>
        </w:tc>
      </w:tr>
      <w:tr w:rsidR="00925258" w:rsidRPr="00D01CF2" w14:paraId="446CE0F7" w14:textId="77777777" w:rsidTr="006F76D0">
        <w:trPr>
          <w:jc w:val="center"/>
        </w:trPr>
        <w:tc>
          <w:tcPr>
            <w:tcW w:w="519" w:type="pct"/>
          </w:tcPr>
          <w:p w14:paraId="2F2DDC3F" w14:textId="77777777" w:rsidR="00925258" w:rsidRPr="00D01CF2" w:rsidRDefault="00925258" w:rsidP="006F76D0">
            <w:pPr>
              <w:pStyle w:val="TAC"/>
              <w:rPr>
                <w:lang w:val="sv-SE"/>
              </w:rPr>
            </w:pPr>
            <w:r w:rsidRPr="00D01CF2">
              <w:rPr>
                <w:lang w:val="sv-SE"/>
              </w:rPr>
              <w:t>115</w:t>
            </w:r>
          </w:p>
        </w:tc>
        <w:tc>
          <w:tcPr>
            <w:tcW w:w="2037" w:type="pct"/>
          </w:tcPr>
          <w:p w14:paraId="0D67396E" w14:textId="77777777" w:rsidR="00925258" w:rsidRPr="00D01CF2" w:rsidRDefault="00925258" w:rsidP="006F76D0">
            <w:pPr>
              <w:pStyle w:val="TAL"/>
            </w:pPr>
            <w:r w:rsidRPr="00D01CF2">
              <w:t>Time Quota Mechanism</w:t>
            </w:r>
          </w:p>
        </w:tc>
        <w:tc>
          <w:tcPr>
            <w:tcW w:w="1406" w:type="pct"/>
          </w:tcPr>
          <w:p w14:paraId="4C12E197" w14:textId="77777777" w:rsidR="00925258" w:rsidRPr="00D01CF2" w:rsidRDefault="00925258" w:rsidP="006F76D0">
            <w:pPr>
              <w:pStyle w:val="TAL"/>
            </w:pPr>
            <w:r w:rsidRPr="00D01CF2">
              <w:t xml:space="preserve">Extendable / </w:t>
            </w:r>
            <w:r>
              <w:t>Clause</w:t>
            </w:r>
            <w:r w:rsidRPr="00D01CF2">
              <w:t xml:space="preserve"> 8.2.81</w:t>
            </w:r>
          </w:p>
        </w:tc>
        <w:tc>
          <w:tcPr>
            <w:tcW w:w="1038" w:type="pct"/>
          </w:tcPr>
          <w:p w14:paraId="0B653347" w14:textId="77777777" w:rsidR="00925258" w:rsidRPr="00D01CF2" w:rsidRDefault="00925258" w:rsidP="006F76D0">
            <w:pPr>
              <w:pStyle w:val="TAC"/>
              <w:rPr>
                <w:lang w:val="de-DE"/>
              </w:rPr>
            </w:pPr>
            <w:r w:rsidRPr="00D01CF2">
              <w:rPr>
                <w:rFonts w:hint="eastAsia"/>
                <w:lang w:val="de-DE" w:eastAsia="zh-CN"/>
              </w:rPr>
              <w:t>5</w:t>
            </w:r>
          </w:p>
        </w:tc>
      </w:tr>
      <w:tr w:rsidR="00925258" w:rsidRPr="00D01CF2" w14:paraId="6FA7CF83" w14:textId="77777777" w:rsidTr="006F76D0">
        <w:trPr>
          <w:jc w:val="center"/>
        </w:trPr>
        <w:tc>
          <w:tcPr>
            <w:tcW w:w="519" w:type="pct"/>
          </w:tcPr>
          <w:p w14:paraId="1FFF4A16" w14:textId="77777777" w:rsidR="00925258" w:rsidRPr="00D01CF2" w:rsidRDefault="00925258" w:rsidP="006F76D0">
            <w:pPr>
              <w:pStyle w:val="TAC"/>
              <w:rPr>
                <w:lang w:val="sv-SE"/>
              </w:rPr>
            </w:pPr>
            <w:r w:rsidRPr="00D01CF2">
              <w:rPr>
                <w:lang w:val="sv-SE"/>
              </w:rPr>
              <w:t>116</w:t>
            </w:r>
          </w:p>
        </w:tc>
        <w:tc>
          <w:tcPr>
            <w:tcW w:w="2037" w:type="pct"/>
          </w:tcPr>
          <w:p w14:paraId="1FC9E61E" w14:textId="77777777" w:rsidR="00925258" w:rsidRPr="00D01CF2" w:rsidRDefault="00925258" w:rsidP="006F76D0">
            <w:pPr>
              <w:pStyle w:val="TAL"/>
            </w:pPr>
            <w:r w:rsidRPr="00D01CF2">
              <w:t>User Plane IP Resource Information</w:t>
            </w:r>
          </w:p>
        </w:tc>
        <w:tc>
          <w:tcPr>
            <w:tcW w:w="1406" w:type="pct"/>
          </w:tcPr>
          <w:p w14:paraId="1F8DC240"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82</w:t>
            </w:r>
          </w:p>
        </w:tc>
        <w:tc>
          <w:tcPr>
            <w:tcW w:w="1038" w:type="pct"/>
          </w:tcPr>
          <w:p w14:paraId="1C61D151" w14:textId="77777777" w:rsidR="00925258" w:rsidRPr="00D01CF2" w:rsidRDefault="00925258" w:rsidP="006F76D0">
            <w:pPr>
              <w:pStyle w:val="TAC"/>
              <w:rPr>
                <w:lang w:val="de-DE"/>
              </w:rPr>
            </w:pPr>
            <w:r w:rsidRPr="00D01CF2">
              <w:rPr>
                <w:lang w:val="de-DE"/>
              </w:rPr>
              <w:t>l+1-4</w:t>
            </w:r>
          </w:p>
        </w:tc>
      </w:tr>
      <w:tr w:rsidR="00925258" w:rsidRPr="00D01CF2" w14:paraId="16C2C890" w14:textId="77777777" w:rsidTr="006F76D0">
        <w:trPr>
          <w:jc w:val="center"/>
        </w:trPr>
        <w:tc>
          <w:tcPr>
            <w:tcW w:w="519" w:type="pct"/>
          </w:tcPr>
          <w:p w14:paraId="13D0D28C" w14:textId="77777777" w:rsidR="00925258" w:rsidRPr="00D01CF2" w:rsidRDefault="00925258" w:rsidP="006F76D0">
            <w:pPr>
              <w:pStyle w:val="TAC"/>
            </w:pPr>
            <w:r w:rsidRPr="00D01CF2">
              <w:t>117</w:t>
            </w:r>
          </w:p>
        </w:tc>
        <w:tc>
          <w:tcPr>
            <w:tcW w:w="2037" w:type="pct"/>
          </w:tcPr>
          <w:p w14:paraId="4D2A055F" w14:textId="77777777" w:rsidR="00925258" w:rsidRPr="00D01CF2" w:rsidRDefault="00925258" w:rsidP="006F76D0">
            <w:pPr>
              <w:pStyle w:val="TAL"/>
              <w:rPr>
                <w:sz w:val="16"/>
                <w:szCs w:val="16"/>
              </w:rPr>
            </w:pPr>
            <w:r w:rsidRPr="00D01CF2">
              <w:t>User Plane Inactivity Timer</w:t>
            </w:r>
          </w:p>
        </w:tc>
        <w:tc>
          <w:tcPr>
            <w:tcW w:w="1406" w:type="pct"/>
          </w:tcPr>
          <w:p w14:paraId="601CF669"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5225FF5F" w14:textId="77777777" w:rsidR="00925258" w:rsidRPr="00D01CF2" w:rsidRDefault="00925258" w:rsidP="006F76D0">
            <w:pPr>
              <w:pStyle w:val="TAL"/>
              <w:jc w:val="center"/>
              <w:rPr>
                <w:sz w:val="16"/>
                <w:szCs w:val="16"/>
                <w:lang w:val="sv-SE"/>
              </w:rPr>
            </w:pPr>
            <w:r w:rsidRPr="00D01CF2">
              <w:rPr>
                <w:sz w:val="16"/>
                <w:szCs w:val="16"/>
                <w:lang w:val="sv-SE"/>
              </w:rPr>
              <w:t>4</w:t>
            </w:r>
          </w:p>
        </w:tc>
      </w:tr>
      <w:tr w:rsidR="00925258" w:rsidRPr="00D01CF2" w14:paraId="2E059334" w14:textId="77777777" w:rsidTr="006F76D0">
        <w:trPr>
          <w:jc w:val="center"/>
        </w:trPr>
        <w:tc>
          <w:tcPr>
            <w:tcW w:w="519" w:type="pct"/>
          </w:tcPr>
          <w:p w14:paraId="4995091D" w14:textId="77777777" w:rsidR="00925258" w:rsidRPr="00D01CF2" w:rsidRDefault="00925258" w:rsidP="006F76D0">
            <w:pPr>
              <w:pStyle w:val="TAC"/>
              <w:rPr>
                <w:lang w:val="sv-SE"/>
              </w:rPr>
            </w:pPr>
            <w:r w:rsidRPr="00D01CF2">
              <w:rPr>
                <w:lang w:val="sv-SE"/>
              </w:rPr>
              <w:t>118</w:t>
            </w:r>
          </w:p>
        </w:tc>
        <w:tc>
          <w:tcPr>
            <w:tcW w:w="2037" w:type="pct"/>
          </w:tcPr>
          <w:p w14:paraId="758B7E57" w14:textId="77777777" w:rsidR="00925258" w:rsidRPr="00D01CF2" w:rsidRDefault="00925258" w:rsidP="006F76D0">
            <w:pPr>
              <w:pStyle w:val="TAL"/>
            </w:pPr>
            <w:r w:rsidRPr="00D01CF2">
              <w:t>Aggregated URRs</w:t>
            </w:r>
          </w:p>
        </w:tc>
        <w:tc>
          <w:tcPr>
            <w:tcW w:w="1406" w:type="pct"/>
          </w:tcPr>
          <w:p w14:paraId="037AC386" w14:textId="77777777" w:rsidR="00925258" w:rsidRPr="00D01CF2" w:rsidRDefault="00925258" w:rsidP="006F76D0">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17AB9F29" w14:textId="77777777" w:rsidR="00925258" w:rsidRPr="00D01CF2" w:rsidRDefault="00925258" w:rsidP="006F76D0">
            <w:pPr>
              <w:pStyle w:val="TAC"/>
              <w:rPr>
                <w:lang w:val="de-DE"/>
              </w:rPr>
            </w:pPr>
            <w:r w:rsidRPr="00D01CF2">
              <w:rPr>
                <w:lang w:val="de-DE"/>
              </w:rPr>
              <w:t xml:space="preserve">Not </w:t>
            </w:r>
            <w:proofErr w:type="spellStart"/>
            <w:r w:rsidRPr="00D01CF2">
              <w:rPr>
                <w:lang w:val="de-DE"/>
              </w:rPr>
              <w:t>Applicable</w:t>
            </w:r>
            <w:proofErr w:type="spellEnd"/>
          </w:p>
        </w:tc>
      </w:tr>
      <w:tr w:rsidR="00925258" w:rsidRPr="00D01CF2" w14:paraId="7CB0F305" w14:textId="77777777" w:rsidTr="006F76D0">
        <w:trPr>
          <w:jc w:val="center"/>
        </w:trPr>
        <w:tc>
          <w:tcPr>
            <w:tcW w:w="519" w:type="pct"/>
          </w:tcPr>
          <w:p w14:paraId="26ED0B48" w14:textId="77777777" w:rsidR="00925258" w:rsidRPr="00D01CF2" w:rsidRDefault="00925258" w:rsidP="006F76D0">
            <w:pPr>
              <w:pStyle w:val="TAC"/>
              <w:rPr>
                <w:lang w:val="sv-SE"/>
              </w:rPr>
            </w:pPr>
            <w:r w:rsidRPr="00D01CF2">
              <w:rPr>
                <w:lang w:val="sv-SE"/>
              </w:rPr>
              <w:t>119</w:t>
            </w:r>
          </w:p>
        </w:tc>
        <w:tc>
          <w:tcPr>
            <w:tcW w:w="2037" w:type="pct"/>
          </w:tcPr>
          <w:p w14:paraId="6ED69761" w14:textId="77777777" w:rsidR="00925258" w:rsidRPr="00D01CF2" w:rsidRDefault="00925258" w:rsidP="006F76D0">
            <w:pPr>
              <w:pStyle w:val="TAL"/>
            </w:pPr>
            <w:r w:rsidRPr="00D01CF2">
              <w:rPr>
                <w:rFonts w:cs="Arial"/>
              </w:rPr>
              <w:t>Multiplier</w:t>
            </w:r>
          </w:p>
        </w:tc>
        <w:tc>
          <w:tcPr>
            <w:tcW w:w="1406" w:type="pct"/>
          </w:tcPr>
          <w:p w14:paraId="397A565B" w14:textId="77777777" w:rsidR="00925258" w:rsidRPr="00D01CF2" w:rsidRDefault="00925258" w:rsidP="006F76D0">
            <w:pPr>
              <w:pStyle w:val="TAL"/>
            </w:pPr>
            <w:r w:rsidRPr="00D01CF2">
              <w:t xml:space="preserve">Fixed / </w:t>
            </w:r>
            <w:r>
              <w:t>Clause</w:t>
            </w:r>
            <w:r w:rsidRPr="00D01CF2">
              <w:t xml:space="preserve"> 8.2.84</w:t>
            </w:r>
          </w:p>
        </w:tc>
        <w:tc>
          <w:tcPr>
            <w:tcW w:w="1038" w:type="pct"/>
          </w:tcPr>
          <w:p w14:paraId="254FAD1D" w14:textId="77777777" w:rsidR="00925258" w:rsidRPr="00D01CF2" w:rsidRDefault="00925258" w:rsidP="006F76D0">
            <w:pPr>
              <w:pStyle w:val="TAC"/>
              <w:rPr>
                <w:lang w:val="de-DE"/>
              </w:rPr>
            </w:pPr>
            <w:r w:rsidRPr="00D01CF2">
              <w:rPr>
                <w:lang w:val="de-DE"/>
              </w:rPr>
              <w:t>12</w:t>
            </w:r>
          </w:p>
        </w:tc>
      </w:tr>
      <w:tr w:rsidR="00925258" w:rsidRPr="00D01CF2" w14:paraId="06575C7E" w14:textId="77777777" w:rsidTr="006F76D0">
        <w:trPr>
          <w:jc w:val="center"/>
        </w:trPr>
        <w:tc>
          <w:tcPr>
            <w:tcW w:w="519" w:type="pct"/>
          </w:tcPr>
          <w:p w14:paraId="2B67FD94" w14:textId="77777777" w:rsidR="00925258" w:rsidRPr="00D01CF2" w:rsidRDefault="00925258" w:rsidP="006F76D0">
            <w:pPr>
              <w:pStyle w:val="TAC"/>
              <w:rPr>
                <w:lang w:val="sv-SE"/>
              </w:rPr>
            </w:pPr>
            <w:r w:rsidRPr="00D01CF2">
              <w:rPr>
                <w:lang w:val="sv-SE"/>
              </w:rPr>
              <w:t>120</w:t>
            </w:r>
          </w:p>
        </w:tc>
        <w:tc>
          <w:tcPr>
            <w:tcW w:w="2037" w:type="pct"/>
          </w:tcPr>
          <w:p w14:paraId="4F77ECDC" w14:textId="77777777" w:rsidR="00925258" w:rsidRPr="00D01CF2" w:rsidRDefault="00925258" w:rsidP="006F76D0">
            <w:pPr>
              <w:pStyle w:val="TAL"/>
              <w:rPr>
                <w:rFonts w:cs="Arial"/>
              </w:rPr>
            </w:pPr>
            <w:r w:rsidRPr="00D01CF2">
              <w:t>Aggregated URR ID</w:t>
            </w:r>
          </w:p>
        </w:tc>
        <w:tc>
          <w:tcPr>
            <w:tcW w:w="1406" w:type="pct"/>
          </w:tcPr>
          <w:p w14:paraId="46C68272" w14:textId="77777777" w:rsidR="00925258" w:rsidRPr="00D01CF2" w:rsidRDefault="00925258" w:rsidP="006F76D0">
            <w:pPr>
              <w:pStyle w:val="TAL"/>
            </w:pPr>
            <w:r w:rsidRPr="00D01CF2">
              <w:t xml:space="preserve">Fixed / </w:t>
            </w:r>
            <w:r>
              <w:t>Clause</w:t>
            </w:r>
            <w:r w:rsidRPr="00D01CF2">
              <w:t xml:space="preserve"> 8.2.85</w:t>
            </w:r>
          </w:p>
        </w:tc>
        <w:tc>
          <w:tcPr>
            <w:tcW w:w="1038" w:type="pct"/>
          </w:tcPr>
          <w:p w14:paraId="4887370A" w14:textId="77777777" w:rsidR="00925258" w:rsidRPr="00D01CF2" w:rsidRDefault="00925258" w:rsidP="006F76D0">
            <w:pPr>
              <w:pStyle w:val="TAC"/>
              <w:rPr>
                <w:lang w:val="de-DE"/>
              </w:rPr>
            </w:pPr>
            <w:r w:rsidRPr="00D01CF2">
              <w:rPr>
                <w:lang w:val="de-DE"/>
              </w:rPr>
              <w:t>4</w:t>
            </w:r>
          </w:p>
        </w:tc>
      </w:tr>
      <w:tr w:rsidR="00925258" w:rsidRPr="00D01CF2" w14:paraId="4439FC03" w14:textId="77777777" w:rsidTr="006F76D0">
        <w:trPr>
          <w:jc w:val="center"/>
        </w:trPr>
        <w:tc>
          <w:tcPr>
            <w:tcW w:w="519" w:type="pct"/>
          </w:tcPr>
          <w:p w14:paraId="608409CA" w14:textId="77777777" w:rsidR="00925258" w:rsidRPr="00D01CF2" w:rsidRDefault="00925258" w:rsidP="006F76D0">
            <w:pPr>
              <w:pStyle w:val="TAC"/>
              <w:rPr>
                <w:lang w:val="sv-SE"/>
              </w:rPr>
            </w:pPr>
            <w:r w:rsidRPr="00D01CF2">
              <w:rPr>
                <w:lang w:val="sv-SE"/>
              </w:rPr>
              <w:t>121</w:t>
            </w:r>
          </w:p>
        </w:tc>
        <w:tc>
          <w:tcPr>
            <w:tcW w:w="2037" w:type="pct"/>
          </w:tcPr>
          <w:p w14:paraId="4478772E" w14:textId="77777777" w:rsidR="00925258" w:rsidRPr="00D01CF2" w:rsidRDefault="00925258" w:rsidP="006F76D0">
            <w:pPr>
              <w:pStyle w:val="TAL"/>
            </w:pPr>
            <w:r w:rsidRPr="00D01CF2">
              <w:t>Subsequent Volume Quota</w:t>
            </w:r>
          </w:p>
        </w:tc>
        <w:tc>
          <w:tcPr>
            <w:tcW w:w="1406" w:type="pct"/>
          </w:tcPr>
          <w:p w14:paraId="5C80EFA8"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86</w:t>
            </w:r>
          </w:p>
        </w:tc>
        <w:tc>
          <w:tcPr>
            <w:tcW w:w="1038" w:type="pct"/>
          </w:tcPr>
          <w:p w14:paraId="5976F8F7" w14:textId="77777777" w:rsidR="00925258" w:rsidRPr="00D01CF2" w:rsidRDefault="00925258" w:rsidP="006F76D0">
            <w:pPr>
              <w:pStyle w:val="TAC"/>
              <w:rPr>
                <w:lang w:val="de-DE"/>
              </w:rPr>
            </w:pPr>
            <w:r w:rsidRPr="00D01CF2">
              <w:rPr>
                <w:lang w:val="sv-SE"/>
              </w:rPr>
              <w:t>q+7-4</w:t>
            </w:r>
          </w:p>
        </w:tc>
      </w:tr>
      <w:tr w:rsidR="00925258" w:rsidRPr="00D01CF2" w14:paraId="53386903" w14:textId="77777777" w:rsidTr="006F76D0">
        <w:trPr>
          <w:jc w:val="center"/>
        </w:trPr>
        <w:tc>
          <w:tcPr>
            <w:tcW w:w="519" w:type="pct"/>
          </w:tcPr>
          <w:p w14:paraId="7F85E896" w14:textId="77777777" w:rsidR="00925258" w:rsidRPr="00D01CF2" w:rsidRDefault="00925258" w:rsidP="006F76D0">
            <w:pPr>
              <w:pStyle w:val="TAC"/>
              <w:rPr>
                <w:lang w:val="sv-SE"/>
              </w:rPr>
            </w:pPr>
            <w:r w:rsidRPr="00D01CF2">
              <w:rPr>
                <w:lang w:val="sv-SE"/>
              </w:rPr>
              <w:t>122</w:t>
            </w:r>
          </w:p>
        </w:tc>
        <w:tc>
          <w:tcPr>
            <w:tcW w:w="2037" w:type="pct"/>
          </w:tcPr>
          <w:p w14:paraId="4F38B91A" w14:textId="77777777" w:rsidR="00925258" w:rsidRPr="00D01CF2" w:rsidRDefault="00925258" w:rsidP="006F76D0">
            <w:pPr>
              <w:pStyle w:val="TAL"/>
            </w:pPr>
            <w:r w:rsidRPr="00D01CF2">
              <w:t>Subsequent Time Quota</w:t>
            </w:r>
          </w:p>
        </w:tc>
        <w:tc>
          <w:tcPr>
            <w:tcW w:w="1406" w:type="pct"/>
          </w:tcPr>
          <w:p w14:paraId="4E2208F7" w14:textId="77777777" w:rsidR="00925258" w:rsidRPr="00D01CF2" w:rsidRDefault="00925258" w:rsidP="006F76D0">
            <w:pPr>
              <w:pStyle w:val="TAL"/>
            </w:pPr>
            <w:r w:rsidRPr="00D01CF2">
              <w:t xml:space="preserve">Extendable / </w:t>
            </w:r>
            <w:r>
              <w:t>Clause</w:t>
            </w:r>
            <w:r w:rsidRPr="00D01CF2">
              <w:t xml:space="preserve"> 8.2.87</w:t>
            </w:r>
          </w:p>
        </w:tc>
        <w:tc>
          <w:tcPr>
            <w:tcW w:w="1038" w:type="pct"/>
          </w:tcPr>
          <w:p w14:paraId="0ABEC280" w14:textId="77777777" w:rsidR="00925258" w:rsidRPr="00D01CF2" w:rsidRDefault="00925258" w:rsidP="006F76D0">
            <w:pPr>
              <w:pStyle w:val="TAC"/>
              <w:rPr>
                <w:lang w:val="de-DE"/>
              </w:rPr>
            </w:pPr>
            <w:r w:rsidRPr="00D01CF2">
              <w:rPr>
                <w:lang w:val="de-DE"/>
              </w:rPr>
              <w:t>4</w:t>
            </w:r>
          </w:p>
        </w:tc>
      </w:tr>
      <w:tr w:rsidR="00925258" w:rsidRPr="00D01CF2" w14:paraId="7F822D2B" w14:textId="77777777" w:rsidTr="006F76D0">
        <w:trPr>
          <w:jc w:val="center"/>
        </w:trPr>
        <w:tc>
          <w:tcPr>
            <w:tcW w:w="519" w:type="pct"/>
          </w:tcPr>
          <w:p w14:paraId="362180FE" w14:textId="77777777" w:rsidR="00925258" w:rsidRPr="00D01CF2" w:rsidRDefault="00925258" w:rsidP="006F76D0">
            <w:pPr>
              <w:pStyle w:val="TAC"/>
              <w:rPr>
                <w:lang w:val="sv-SE"/>
              </w:rPr>
            </w:pPr>
            <w:r w:rsidRPr="00D01CF2">
              <w:rPr>
                <w:lang w:val="sv-SE"/>
              </w:rPr>
              <w:t>123</w:t>
            </w:r>
          </w:p>
        </w:tc>
        <w:tc>
          <w:tcPr>
            <w:tcW w:w="2037" w:type="pct"/>
          </w:tcPr>
          <w:p w14:paraId="3E5E4F24" w14:textId="77777777" w:rsidR="00925258" w:rsidRPr="00D01CF2" w:rsidRDefault="00925258" w:rsidP="006F76D0">
            <w:pPr>
              <w:pStyle w:val="TAL"/>
            </w:pPr>
            <w:r w:rsidRPr="00D01CF2">
              <w:rPr>
                <w:lang w:val="de-DE"/>
              </w:rPr>
              <w:t>RQI</w:t>
            </w:r>
          </w:p>
        </w:tc>
        <w:tc>
          <w:tcPr>
            <w:tcW w:w="1406" w:type="pct"/>
          </w:tcPr>
          <w:p w14:paraId="430EDAC4"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88</w:t>
            </w:r>
          </w:p>
        </w:tc>
        <w:tc>
          <w:tcPr>
            <w:tcW w:w="1038" w:type="pct"/>
          </w:tcPr>
          <w:p w14:paraId="2BEB5E02" w14:textId="77777777" w:rsidR="00925258" w:rsidRPr="00D01CF2" w:rsidRDefault="00925258" w:rsidP="006F76D0">
            <w:pPr>
              <w:pStyle w:val="TAC"/>
              <w:rPr>
                <w:lang w:val="de-DE"/>
              </w:rPr>
            </w:pPr>
            <w:r w:rsidRPr="00D01CF2">
              <w:rPr>
                <w:lang w:val="de-DE"/>
              </w:rPr>
              <w:t>1</w:t>
            </w:r>
          </w:p>
        </w:tc>
      </w:tr>
      <w:tr w:rsidR="00925258" w:rsidRPr="00D01CF2" w14:paraId="78B221A5" w14:textId="77777777" w:rsidTr="006F76D0">
        <w:trPr>
          <w:jc w:val="center"/>
        </w:trPr>
        <w:tc>
          <w:tcPr>
            <w:tcW w:w="519" w:type="pct"/>
          </w:tcPr>
          <w:p w14:paraId="400BBE89" w14:textId="77777777" w:rsidR="00925258" w:rsidRPr="00D01CF2" w:rsidRDefault="00925258" w:rsidP="006F76D0">
            <w:pPr>
              <w:pStyle w:val="TAC"/>
              <w:rPr>
                <w:lang w:val="sv-SE"/>
              </w:rPr>
            </w:pPr>
            <w:r w:rsidRPr="00D01CF2">
              <w:rPr>
                <w:lang w:val="sv-SE"/>
              </w:rPr>
              <w:lastRenderedPageBreak/>
              <w:t>124</w:t>
            </w:r>
          </w:p>
        </w:tc>
        <w:tc>
          <w:tcPr>
            <w:tcW w:w="2037" w:type="pct"/>
          </w:tcPr>
          <w:p w14:paraId="1D99679C" w14:textId="77777777" w:rsidR="00925258" w:rsidRPr="00D01CF2" w:rsidRDefault="00925258" w:rsidP="006F76D0">
            <w:pPr>
              <w:pStyle w:val="TAL"/>
            </w:pPr>
            <w:r w:rsidRPr="00D01CF2">
              <w:rPr>
                <w:lang w:val="de-DE"/>
              </w:rPr>
              <w:t>QFI</w:t>
            </w:r>
          </w:p>
        </w:tc>
        <w:tc>
          <w:tcPr>
            <w:tcW w:w="1406" w:type="pct"/>
          </w:tcPr>
          <w:p w14:paraId="21289D59"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89</w:t>
            </w:r>
          </w:p>
        </w:tc>
        <w:tc>
          <w:tcPr>
            <w:tcW w:w="1038" w:type="pct"/>
          </w:tcPr>
          <w:p w14:paraId="2E29125C" w14:textId="77777777" w:rsidR="00925258" w:rsidRPr="00D01CF2" w:rsidRDefault="00925258" w:rsidP="006F76D0">
            <w:pPr>
              <w:pStyle w:val="TAC"/>
              <w:rPr>
                <w:lang w:val="de-DE"/>
              </w:rPr>
            </w:pPr>
            <w:r w:rsidRPr="00D01CF2">
              <w:rPr>
                <w:lang w:val="de-DE"/>
              </w:rPr>
              <w:t>m-4</w:t>
            </w:r>
          </w:p>
        </w:tc>
      </w:tr>
      <w:tr w:rsidR="00925258" w:rsidRPr="00D01CF2" w14:paraId="677E9D7A" w14:textId="77777777" w:rsidTr="006F76D0">
        <w:trPr>
          <w:jc w:val="center"/>
        </w:trPr>
        <w:tc>
          <w:tcPr>
            <w:tcW w:w="519" w:type="pct"/>
          </w:tcPr>
          <w:p w14:paraId="64C1A90E" w14:textId="77777777" w:rsidR="00925258" w:rsidRPr="00D01CF2" w:rsidRDefault="00925258" w:rsidP="006F76D0">
            <w:pPr>
              <w:pStyle w:val="TAC"/>
              <w:rPr>
                <w:lang w:val="sv-SE"/>
              </w:rPr>
            </w:pPr>
            <w:r w:rsidRPr="00D01CF2">
              <w:rPr>
                <w:lang w:val="sv-SE"/>
              </w:rPr>
              <w:t>125</w:t>
            </w:r>
          </w:p>
        </w:tc>
        <w:tc>
          <w:tcPr>
            <w:tcW w:w="2037" w:type="pct"/>
          </w:tcPr>
          <w:p w14:paraId="747F7080" w14:textId="77777777" w:rsidR="00925258" w:rsidRPr="00D01CF2" w:rsidRDefault="00925258" w:rsidP="006F76D0">
            <w:pPr>
              <w:pStyle w:val="TAL"/>
            </w:pPr>
            <w:r w:rsidRPr="00D01CF2">
              <w:t>Query URR Reference</w:t>
            </w:r>
          </w:p>
        </w:tc>
        <w:tc>
          <w:tcPr>
            <w:tcW w:w="1406" w:type="pct"/>
          </w:tcPr>
          <w:p w14:paraId="580BC659" w14:textId="77777777" w:rsidR="00925258" w:rsidRPr="00D01CF2" w:rsidRDefault="00925258" w:rsidP="006F76D0">
            <w:pPr>
              <w:pStyle w:val="TAL"/>
            </w:pPr>
            <w:r w:rsidRPr="00D01CF2">
              <w:t xml:space="preserve">Extendable / </w:t>
            </w:r>
            <w:r>
              <w:t>Clause</w:t>
            </w:r>
            <w:r w:rsidRPr="00D01CF2">
              <w:t xml:space="preserve"> 8.2.90</w:t>
            </w:r>
          </w:p>
        </w:tc>
        <w:tc>
          <w:tcPr>
            <w:tcW w:w="1038" w:type="pct"/>
          </w:tcPr>
          <w:p w14:paraId="56C53B3E" w14:textId="77777777" w:rsidR="00925258" w:rsidRPr="00D01CF2" w:rsidRDefault="00925258" w:rsidP="006F76D0">
            <w:pPr>
              <w:pStyle w:val="TAC"/>
              <w:rPr>
                <w:lang w:val="de-DE"/>
              </w:rPr>
            </w:pPr>
            <w:r w:rsidRPr="00D01CF2">
              <w:rPr>
                <w:lang w:val="de-DE"/>
              </w:rPr>
              <w:t>4</w:t>
            </w:r>
          </w:p>
        </w:tc>
      </w:tr>
      <w:tr w:rsidR="00925258" w:rsidRPr="00D01CF2" w14:paraId="15E8D658" w14:textId="77777777" w:rsidTr="006F76D0">
        <w:trPr>
          <w:jc w:val="center"/>
        </w:trPr>
        <w:tc>
          <w:tcPr>
            <w:tcW w:w="519" w:type="pct"/>
          </w:tcPr>
          <w:p w14:paraId="7F6C36FF" w14:textId="77777777" w:rsidR="00925258" w:rsidRPr="00D01CF2" w:rsidRDefault="00925258" w:rsidP="006F76D0">
            <w:pPr>
              <w:pStyle w:val="TAC"/>
              <w:rPr>
                <w:lang w:val="sv-SE"/>
              </w:rPr>
            </w:pPr>
            <w:r w:rsidRPr="00D01CF2">
              <w:rPr>
                <w:lang w:val="sv-SE"/>
              </w:rPr>
              <w:t>126</w:t>
            </w:r>
          </w:p>
        </w:tc>
        <w:tc>
          <w:tcPr>
            <w:tcW w:w="2037" w:type="pct"/>
          </w:tcPr>
          <w:p w14:paraId="7586C121" w14:textId="77777777" w:rsidR="00925258" w:rsidRPr="00D01CF2" w:rsidRDefault="00925258" w:rsidP="006F76D0">
            <w:pPr>
              <w:pStyle w:val="TAL"/>
            </w:pPr>
            <w:r w:rsidRPr="00D01CF2">
              <w:t>Additional Usage Reports Information</w:t>
            </w:r>
          </w:p>
        </w:tc>
        <w:tc>
          <w:tcPr>
            <w:tcW w:w="1406" w:type="pct"/>
          </w:tcPr>
          <w:p w14:paraId="4DAC0FCA" w14:textId="77777777" w:rsidR="00925258" w:rsidRPr="00D01CF2" w:rsidRDefault="00925258" w:rsidP="006F76D0">
            <w:pPr>
              <w:pStyle w:val="TAL"/>
            </w:pPr>
            <w:r w:rsidRPr="00D01CF2">
              <w:t xml:space="preserve">Extendable / </w:t>
            </w:r>
            <w:r>
              <w:t>Clause</w:t>
            </w:r>
            <w:r w:rsidRPr="00D01CF2">
              <w:t xml:space="preserve"> 8.2.91</w:t>
            </w:r>
          </w:p>
        </w:tc>
        <w:tc>
          <w:tcPr>
            <w:tcW w:w="1038" w:type="pct"/>
          </w:tcPr>
          <w:p w14:paraId="5CE69B83" w14:textId="77777777" w:rsidR="00925258" w:rsidRPr="00D01CF2" w:rsidRDefault="00925258" w:rsidP="006F76D0">
            <w:pPr>
              <w:pStyle w:val="TAC"/>
              <w:rPr>
                <w:lang w:val="de-DE"/>
              </w:rPr>
            </w:pPr>
            <w:r w:rsidRPr="00D01CF2">
              <w:rPr>
                <w:lang w:val="de-DE"/>
              </w:rPr>
              <w:t>2</w:t>
            </w:r>
          </w:p>
        </w:tc>
      </w:tr>
      <w:tr w:rsidR="00925258" w:rsidRPr="00D01CF2" w14:paraId="16CFB2F8" w14:textId="77777777" w:rsidTr="006F76D0">
        <w:trPr>
          <w:jc w:val="center"/>
        </w:trPr>
        <w:tc>
          <w:tcPr>
            <w:tcW w:w="519" w:type="pct"/>
          </w:tcPr>
          <w:p w14:paraId="2073BB12" w14:textId="77777777" w:rsidR="00925258" w:rsidRPr="00D01CF2" w:rsidRDefault="00925258" w:rsidP="006F76D0">
            <w:pPr>
              <w:pStyle w:val="TAC"/>
              <w:rPr>
                <w:lang w:val="sv-SE"/>
              </w:rPr>
            </w:pPr>
            <w:r w:rsidRPr="00D01CF2">
              <w:rPr>
                <w:lang w:val="sv-SE"/>
              </w:rPr>
              <w:t>127</w:t>
            </w:r>
          </w:p>
        </w:tc>
        <w:tc>
          <w:tcPr>
            <w:tcW w:w="2037" w:type="pct"/>
          </w:tcPr>
          <w:p w14:paraId="12DC77DC" w14:textId="77777777" w:rsidR="00925258" w:rsidRPr="00D01CF2" w:rsidRDefault="00925258" w:rsidP="006F76D0">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2EEEEFFD" w14:textId="77777777" w:rsidR="00925258" w:rsidRPr="00D01CF2" w:rsidRDefault="00925258" w:rsidP="006F76D0">
            <w:pPr>
              <w:pStyle w:val="TAL"/>
            </w:pPr>
            <w:r w:rsidRPr="00D01CF2">
              <w:rPr>
                <w:szCs w:val="16"/>
              </w:rPr>
              <w:t>Extendable</w:t>
            </w:r>
            <w:r w:rsidRPr="00D01CF2">
              <w:t xml:space="preserve"> / Table 7.5.2.7</w:t>
            </w:r>
          </w:p>
        </w:tc>
        <w:tc>
          <w:tcPr>
            <w:tcW w:w="1038" w:type="pct"/>
          </w:tcPr>
          <w:p w14:paraId="1F79982D" w14:textId="77777777" w:rsidR="00925258" w:rsidRPr="00D01CF2" w:rsidRDefault="00925258" w:rsidP="006F76D0">
            <w:pPr>
              <w:pStyle w:val="TAC"/>
              <w:rPr>
                <w:lang w:val="de-DE"/>
              </w:rPr>
            </w:pPr>
            <w:r w:rsidRPr="00D01CF2">
              <w:t>Not Applicable</w:t>
            </w:r>
          </w:p>
        </w:tc>
      </w:tr>
      <w:tr w:rsidR="00925258" w:rsidRPr="00D01CF2" w14:paraId="7D7EC3BE" w14:textId="77777777" w:rsidTr="006F76D0">
        <w:trPr>
          <w:jc w:val="center"/>
        </w:trPr>
        <w:tc>
          <w:tcPr>
            <w:tcW w:w="519" w:type="pct"/>
          </w:tcPr>
          <w:p w14:paraId="3911858C" w14:textId="77777777" w:rsidR="00925258" w:rsidRPr="00D01CF2" w:rsidRDefault="00925258" w:rsidP="006F76D0">
            <w:pPr>
              <w:pStyle w:val="TAC"/>
              <w:rPr>
                <w:lang w:val="sv-SE"/>
              </w:rPr>
            </w:pPr>
            <w:r w:rsidRPr="00D01CF2">
              <w:rPr>
                <w:lang w:val="sv-SE"/>
              </w:rPr>
              <w:t>128</w:t>
            </w:r>
          </w:p>
        </w:tc>
        <w:tc>
          <w:tcPr>
            <w:tcW w:w="2037" w:type="pct"/>
          </w:tcPr>
          <w:p w14:paraId="703D2133" w14:textId="77777777" w:rsidR="00925258" w:rsidRPr="00D01CF2" w:rsidRDefault="00925258" w:rsidP="006F76D0">
            <w:pPr>
              <w:pStyle w:val="TAL"/>
            </w:pPr>
            <w:r w:rsidRPr="00D01CF2">
              <w:rPr>
                <w:lang w:val="en-US"/>
              </w:rPr>
              <w:t>Created Traffic Endpoint</w:t>
            </w:r>
          </w:p>
        </w:tc>
        <w:tc>
          <w:tcPr>
            <w:tcW w:w="1406" w:type="pct"/>
          </w:tcPr>
          <w:p w14:paraId="742F9D75" w14:textId="77777777" w:rsidR="00925258" w:rsidRPr="00D01CF2" w:rsidRDefault="00925258" w:rsidP="006F76D0">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61B87C20" w14:textId="77777777" w:rsidR="00925258" w:rsidRPr="00D01CF2" w:rsidRDefault="00925258" w:rsidP="006F76D0">
            <w:pPr>
              <w:pStyle w:val="TAC"/>
            </w:pPr>
            <w:r w:rsidRPr="00D01CF2">
              <w:t>Not Applicable</w:t>
            </w:r>
          </w:p>
        </w:tc>
      </w:tr>
      <w:tr w:rsidR="00925258" w:rsidRPr="00D01CF2" w14:paraId="775E820B" w14:textId="77777777" w:rsidTr="006F76D0">
        <w:trPr>
          <w:jc w:val="center"/>
        </w:trPr>
        <w:tc>
          <w:tcPr>
            <w:tcW w:w="519" w:type="pct"/>
          </w:tcPr>
          <w:p w14:paraId="0328545A" w14:textId="77777777" w:rsidR="00925258" w:rsidRPr="00D01CF2" w:rsidRDefault="00925258" w:rsidP="006F76D0">
            <w:pPr>
              <w:pStyle w:val="TAC"/>
              <w:rPr>
                <w:lang w:val="sv-SE"/>
              </w:rPr>
            </w:pPr>
            <w:r w:rsidRPr="00D01CF2">
              <w:rPr>
                <w:lang w:val="sv-SE"/>
              </w:rPr>
              <w:t>129</w:t>
            </w:r>
          </w:p>
        </w:tc>
        <w:tc>
          <w:tcPr>
            <w:tcW w:w="2037" w:type="pct"/>
          </w:tcPr>
          <w:p w14:paraId="3D38ABC8" w14:textId="77777777" w:rsidR="00925258" w:rsidRPr="00D01CF2" w:rsidRDefault="00925258" w:rsidP="006F76D0">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4222DC25" w14:textId="77777777" w:rsidR="00925258" w:rsidRPr="00D01CF2" w:rsidRDefault="00925258" w:rsidP="006F76D0">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4E6442AB" w14:textId="77777777" w:rsidR="00925258" w:rsidRPr="00D01CF2" w:rsidRDefault="00925258" w:rsidP="006F76D0">
            <w:pPr>
              <w:pStyle w:val="TAC"/>
            </w:pPr>
            <w:r w:rsidRPr="00D01CF2">
              <w:t>Not Applicable</w:t>
            </w:r>
          </w:p>
        </w:tc>
      </w:tr>
      <w:tr w:rsidR="00925258" w:rsidRPr="00D01CF2" w14:paraId="2422249B" w14:textId="77777777" w:rsidTr="006F76D0">
        <w:trPr>
          <w:jc w:val="center"/>
        </w:trPr>
        <w:tc>
          <w:tcPr>
            <w:tcW w:w="519" w:type="pct"/>
          </w:tcPr>
          <w:p w14:paraId="7FAFDDB9" w14:textId="77777777" w:rsidR="00925258" w:rsidRPr="00D01CF2" w:rsidRDefault="00925258" w:rsidP="006F76D0">
            <w:pPr>
              <w:pStyle w:val="TAC"/>
              <w:rPr>
                <w:lang w:val="sv-SE"/>
              </w:rPr>
            </w:pPr>
            <w:r w:rsidRPr="00D01CF2">
              <w:rPr>
                <w:lang w:val="sv-SE"/>
              </w:rPr>
              <w:t>130</w:t>
            </w:r>
          </w:p>
        </w:tc>
        <w:tc>
          <w:tcPr>
            <w:tcW w:w="2037" w:type="pct"/>
          </w:tcPr>
          <w:p w14:paraId="18D9FA9F" w14:textId="77777777" w:rsidR="00925258" w:rsidRPr="00D01CF2" w:rsidRDefault="00925258" w:rsidP="006F76D0">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7D705556" w14:textId="77777777" w:rsidR="00925258" w:rsidRPr="00D01CF2" w:rsidRDefault="00925258" w:rsidP="006F76D0">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5986D18E" w14:textId="77777777" w:rsidR="00925258" w:rsidRPr="00D01CF2" w:rsidRDefault="00925258" w:rsidP="006F76D0">
            <w:pPr>
              <w:pStyle w:val="TAC"/>
              <w:rPr>
                <w:lang w:val="de-DE"/>
              </w:rPr>
            </w:pPr>
            <w:r w:rsidRPr="00D01CF2">
              <w:t>Not Applicable</w:t>
            </w:r>
          </w:p>
        </w:tc>
      </w:tr>
      <w:tr w:rsidR="00925258" w:rsidRPr="00D01CF2" w14:paraId="04CEB84D" w14:textId="77777777" w:rsidTr="006F76D0">
        <w:trPr>
          <w:jc w:val="center"/>
        </w:trPr>
        <w:tc>
          <w:tcPr>
            <w:tcW w:w="519" w:type="pct"/>
          </w:tcPr>
          <w:p w14:paraId="4CE316FD" w14:textId="77777777" w:rsidR="00925258" w:rsidRPr="00D01CF2" w:rsidRDefault="00925258" w:rsidP="006F76D0">
            <w:pPr>
              <w:pStyle w:val="TAC"/>
              <w:rPr>
                <w:lang w:val="sv-SE" w:eastAsia="zh-CN"/>
              </w:rPr>
            </w:pPr>
            <w:r w:rsidRPr="00D01CF2">
              <w:rPr>
                <w:lang w:val="sv-SE"/>
              </w:rPr>
              <w:t>131</w:t>
            </w:r>
          </w:p>
        </w:tc>
        <w:tc>
          <w:tcPr>
            <w:tcW w:w="2037" w:type="pct"/>
          </w:tcPr>
          <w:p w14:paraId="3EF5C918" w14:textId="77777777" w:rsidR="00925258" w:rsidRPr="00D01CF2" w:rsidRDefault="00925258" w:rsidP="006F76D0">
            <w:pPr>
              <w:pStyle w:val="TAL"/>
              <w:rPr>
                <w:lang w:eastAsia="zh-CN"/>
              </w:rPr>
            </w:pPr>
            <w:r w:rsidRPr="00D01CF2">
              <w:rPr>
                <w:lang w:val="en-US"/>
              </w:rPr>
              <w:t>Traffic Endpoint</w:t>
            </w:r>
            <w:r w:rsidRPr="00D01CF2">
              <w:t xml:space="preserve"> ID</w:t>
            </w:r>
          </w:p>
        </w:tc>
        <w:tc>
          <w:tcPr>
            <w:tcW w:w="1406" w:type="pct"/>
          </w:tcPr>
          <w:p w14:paraId="763067BF" w14:textId="77777777" w:rsidR="00925258" w:rsidRPr="00D01CF2" w:rsidRDefault="00925258" w:rsidP="006F76D0">
            <w:pPr>
              <w:pStyle w:val="TAL"/>
            </w:pPr>
            <w:r w:rsidRPr="00D01CF2">
              <w:t xml:space="preserve">Extendable / </w:t>
            </w:r>
            <w:r>
              <w:t>Clause</w:t>
            </w:r>
            <w:r w:rsidRPr="00D01CF2">
              <w:t xml:space="preserve"> 8.2.92</w:t>
            </w:r>
          </w:p>
        </w:tc>
        <w:tc>
          <w:tcPr>
            <w:tcW w:w="1038" w:type="pct"/>
          </w:tcPr>
          <w:p w14:paraId="3A08F5E9" w14:textId="77777777" w:rsidR="00925258" w:rsidRPr="00D01CF2" w:rsidRDefault="00925258" w:rsidP="006F76D0">
            <w:pPr>
              <w:pStyle w:val="TAC"/>
              <w:rPr>
                <w:lang w:val="de-DE" w:eastAsia="zh-CN"/>
              </w:rPr>
            </w:pPr>
            <w:r w:rsidRPr="00D01CF2">
              <w:rPr>
                <w:lang w:val="de-DE"/>
              </w:rPr>
              <w:t>1</w:t>
            </w:r>
          </w:p>
        </w:tc>
      </w:tr>
      <w:tr w:rsidR="00925258" w:rsidRPr="00D01CF2" w14:paraId="19C9D945" w14:textId="77777777" w:rsidTr="006F76D0">
        <w:trPr>
          <w:jc w:val="center"/>
        </w:trPr>
        <w:tc>
          <w:tcPr>
            <w:tcW w:w="519" w:type="pct"/>
          </w:tcPr>
          <w:p w14:paraId="09810E7C" w14:textId="77777777" w:rsidR="00925258" w:rsidRPr="00D01CF2" w:rsidRDefault="00925258" w:rsidP="006F76D0">
            <w:pPr>
              <w:pStyle w:val="TAC"/>
              <w:rPr>
                <w:lang w:val="sv-SE"/>
              </w:rPr>
            </w:pPr>
            <w:r w:rsidRPr="00D01CF2">
              <w:rPr>
                <w:lang w:val="sv-SE"/>
              </w:rPr>
              <w:t>132</w:t>
            </w:r>
          </w:p>
        </w:tc>
        <w:tc>
          <w:tcPr>
            <w:tcW w:w="2037" w:type="pct"/>
          </w:tcPr>
          <w:p w14:paraId="37155A7A" w14:textId="77777777" w:rsidR="00925258" w:rsidRPr="00D01CF2" w:rsidRDefault="00925258" w:rsidP="006F76D0">
            <w:pPr>
              <w:pStyle w:val="TAL"/>
              <w:rPr>
                <w:lang w:val="de-DE"/>
              </w:rPr>
            </w:pPr>
            <w:r w:rsidRPr="00D01CF2">
              <w:t>Ethernet Packet Filter</w:t>
            </w:r>
          </w:p>
        </w:tc>
        <w:tc>
          <w:tcPr>
            <w:tcW w:w="1406" w:type="pct"/>
          </w:tcPr>
          <w:p w14:paraId="493CD356" w14:textId="77777777" w:rsidR="00925258" w:rsidRPr="00D01CF2" w:rsidRDefault="00925258" w:rsidP="006F76D0">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3D845BFD" w14:textId="77777777" w:rsidR="00925258" w:rsidRPr="00D01CF2" w:rsidRDefault="00925258" w:rsidP="006F76D0">
            <w:pPr>
              <w:pStyle w:val="TAC"/>
              <w:rPr>
                <w:lang w:val="de-DE"/>
              </w:rPr>
            </w:pPr>
            <w:r w:rsidRPr="00D01CF2">
              <w:rPr>
                <w:lang w:val="de-DE"/>
              </w:rPr>
              <w:t xml:space="preserve">Not </w:t>
            </w:r>
            <w:proofErr w:type="spellStart"/>
            <w:r w:rsidRPr="00D01CF2">
              <w:rPr>
                <w:lang w:val="de-DE"/>
              </w:rPr>
              <w:t>Applicable</w:t>
            </w:r>
            <w:proofErr w:type="spellEnd"/>
          </w:p>
        </w:tc>
      </w:tr>
      <w:tr w:rsidR="00925258" w:rsidRPr="00D01CF2" w14:paraId="0D39CD9E" w14:textId="77777777" w:rsidTr="006F76D0">
        <w:trPr>
          <w:jc w:val="center"/>
        </w:trPr>
        <w:tc>
          <w:tcPr>
            <w:tcW w:w="519" w:type="pct"/>
          </w:tcPr>
          <w:p w14:paraId="6FA0F62B" w14:textId="77777777" w:rsidR="00925258" w:rsidRPr="00D01CF2" w:rsidRDefault="00925258" w:rsidP="006F76D0">
            <w:pPr>
              <w:pStyle w:val="TAC"/>
              <w:rPr>
                <w:lang w:val="sv-SE"/>
              </w:rPr>
            </w:pPr>
            <w:r w:rsidRPr="00D01CF2">
              <w:rPr>
                <w:lang w:val="sv-SE"/>
              </w:rPr>
              <w:t>133</w:t>
            </w:r>
          </w:p>
        </w:tc>
        <w:tc>
          <w:tcPr>
            <w:tcW w:w="2037" w:type="pct"/>
          </w:tcPr>
          <w:p w14:paraId="0D10C21D" w14:textId="77777777" w:rsidR="00925258" w:rsidRPr="00D01CF2" w:rsidRDefault="00925258" w:rsidP="006F76D0">
            <w:pPr>
              <w:pStyle w:val="TAL"/>
              <w:rPr>
                <w:lang w:val="de-DE"/>
              </w:rPr>
            </w:pPr>
            <w:r w:rsidRPr="00D01CF2">
              <w:t>MAC address</w:t>
            </w:r>
          </w:p>
        </w:tc>
        <w:tc>
          <w:tcPr>
            <w:tcW w:w="1406" w:type="pct"/>
          </w:tcPr>
          <w:p w14:paraId="56F39AFD"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93</w:t>
            </w:r>
          </w:p>
        </w:tc>
        <w:tc>
          <w:tcPr>
            <w:tcW w:w="1038" w:type="pct"/>
          </w:tcPr>
          <w:p w14:paraId="5A8DCE8D" w14:textId="77777777" w:rsidR="00925258" w:rsidRPr="00D01CF2" w:rsidRDefault="00925258" w:rsidP="006F76D0">
            <w:pPr>
              <w:pStyle w:val="TAC"/>
              <w:rPr>
                <w:lang w:val="de-DE"/>
              </w:rPr>
            </w:pPr>
            <w:r w:rsidRPr="00D01CF2">
              <w:rPr>
                <w:lang w:val="de-DE"/>
              </w:rPr>
              <w:t>s-1-4</w:t>
            </w:r>
          </w:p>
        </w:tc>
      </w:tr>
      <w:tr w:rsidR="00925258" w:rsidRPr="00D01CF2" w14:paraId="2630A503" w14:textId="77777777" w:rsidTr="006F76D0">
        <w:trPr>
          <w:jc w:val="center"/>
        </w:trPr>
        <w:tc>
          <w:tcPr>
            <w:tcW w:w="519" w:type="pct"/>
          </w:tcPr>
          <w:p w14:paraId="7D91EA6E" w14:textId="77777777" w:rsidR="00925258" w:rsidRPr="00D01CF2" w:rsidRDefault="00925258" w:rsidP="006F76D0">
            <w:pPr>
              <w:pStyle w:val="TAC"/>
              <w:rPr>
                <w:lang w:val="sv-SE"/>
              </w:rPr>
            </w:pPr>
            <w:r w:rsidRPr="00D01CF2">
              <w:rPr>
                <w:lang w:val="sv-SE"/>
              </w:rPr>
              <w:t>134</w:t>
            </w:r>
          </w:p>
        </w:tc>
        <w:tc>
          <w:tcPr>
            <w:tcW w:w="2037" w:type="pct"/>
          </w:tcPr>
          <w:p w14:paraId="61DB7B77" w14:textId="77777777" w:rsidR="00925258" w:rsidRPr="00D01CF2" w:rsidRDefault="00925258" w:rsidP="006F76D0">
            <w:pPr>
              <w:pStyle w:val="TAL"/>
              <w:rPr>
                <w:lang w:val="de-DE"/>
              </w:rPr>
            </w:pPr>
            <w:r w:rsidRPr="00D01CF2">
              <w:t>C-TAG</w:t>
            </w:r>
          </w:p>
        </w:tc>
        <w:tc>
          <w:tcPr>
            <w:tcW w:w="1406" w:type="pct"/>
          </w:tcPr>
          <w:p w14:paraId="3C1C67A9"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94</w:t>
            </w:r>
          </w:p>
        </w:tc>
        <w:tc>
          <w:tcPr>
            <w:tcW w:w="1038" w:type="pct"/>
          </w:tcPr>
          <w:p w14:paraId="28C199A9" w14:textId="77777777" w:rsidR="00925258" w:rsidRPr="00D01CF2" w:rsidRDefault="00925258" w:rsidP="006F76D0">
            <w:pPr>
              <w:pStyle w:val="TAC"/>
              <w:rPr>
                <w:lang w:val="de-DE"/>
              </w:rPr>
            </w:pPr>
            <w:r w:rsidRPr="00D01CF2">
              <w:rPr>
                <w:lang w:val="de-DE"/>
              </w:rPr>
              <w:t>3</w:t>
            </w:r>
          </w:p>
        </w:tc>
      </w:tr>
      <w:tr w:rsidR="00925258" w:rsidRPr="00D01CF2" w14:paraId="7C21E909" w14:textId="77777777" w:rsidTr="006F76D0">
        <w:trPr>
          <w:jc w:val="center"/>
        </w:trPr>
        <w:tc>
          <w:tcPr>
            <w:tcW w:w="519" w:type="pct"/>
          </w:tcPr>
          <w:p w14:paraId="33373BE8" w14:textId="77777777" w:rsidR="00925258" w:rsidRPr="00D01CF2" w:rsidRDefault="00925258" w:rsidP="006F76D0">
            <w:pPr>
              <w:pStyle w:val="TAC"/>
              <w:rPr>
                <w:lang w:val="sv-SE"/>
              </w:rPr>
            </w:pPr>
            <w:r w:rsidRPr="00D01CF2">
              <w:rPr>
                <w:lang w:val="sv-SE"/>
              </w:rPr>
              <w:t>135</w:t>
            </w:r>
          </w:p>
        </w:tc>
        <w:tc>
          <w:tcPr>
            <w:tcW w:w="2037" w:type="pct"/>
          </w:tcPr>
          <w:p w14:paraId="6902089F" w14:textId="77777777" w:rsidR="00925258" w:rsidRPr="00D01CF2" w:rsidRDefault="00925258" w:rsidP="006F76D0">
            <w:pPr>
              <w:pStyle w:val="TAL"/>
              <w:rPr>
                <w:lang w:val="de-DE"/>
              </w:rPr>
            </w:pPr>
            <w:r w:rsidRPr="00D01CF2">
              <w:t>S-TAG</w:t>
            </w:r>
          </w:p>
        </w:tc>
        <w:tc>
          <w:tcPr>
            <w:tcW w:w="1406" w:type="pct"/>
          </w:tcPr>
          <w:p w14:paraId="0E11B7B2"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95</w:t>
            </w:r>
          </w:p>
        </w:tc>
        <w:tc>
          <w:tcPr>
            <w:tcW w:w="1038" w:type="pct"/>
          </w:tcPr>
          <w:p w14:paraId="58C0EBC6" w14:textId="77777777" w:rsidR="00925258" w:rsidRPr="00D01CF2" w:rsidRDefault="00925258" w:rsidP="006F76D0">
            <w:pPr>
              <w:pStyle w:val="TAC"/>
              <w:rPr>
                <w:lang w:val="de-DE"/>
              </w:rPr>
            </w:pPr>
            <w:r w:rsidRPr="00D01CF2">
              <w:rPr>
                <w:lang w:val="de-DE"/>
              </w:rPr>
              <w:t>3</w:t>
            </w:r>
          </w:p>
        </w:tc>
      </w:tr>
      <w:tr w:rsidR="00925258" w:rsidRPr="00D01CF2" w14:paraId="51B4A141" w14:textId="77777777" w:rsidTr="006F76D0">
        <w:trPr>
          <w:jc w:val="center"/>
        </w:trPr>
        <w:tc>
          <w:tcPr>
            <w:tcW w:w="519" w:type="pct"/>
          </w:tcPr>
          <w:p w14:paraId="3BF603DE" w14:textId="77777777" w:rsidR="00925258" w:rsidRPr="00D01CF2" w:rsidRDefault="00925258" w:rsidP="006F76D0">
            <w:pPr>
              <w:pStyle w:val="TAC"/>
              <w:rPr>
                <w:lang w:val="sv-SE"/>
              </w:rPr>
            </w:pPr>
            <w:r w:rsidRPr="00D01CF2">
              <w:rPr>
                <w:lang w:val="sv-SE"/>
              </w:rPr>
              <w:t>136</w:t>
            </w:r>
          </w:p>
        </w:tc>
        <w:tc>
          <w:tcPr>
            <w:tcW w:w="2037" w:type="pct"/>
          </w:tcPr>
          <w:p w14:paraId="67FF3064" w14:textId="77777777" w:rsidR="00925258" w:rsidRPr="00D01CF2" w:rsidRDefault="00925258" w:rsidP="006F76D0">
            <w:pPr>
              <w:pStyle w:val="TAL"/>
              <w:rPr>
                <w:lang w:val="de-DE"/>
              </w:rPr>
            </w:pPr>
            <w:proofErr w:type="spellStart"/>
            <w:r w:rsidRPr="00D01CF2">
              <w:rPr>
                <w:lang w:val="de-DE"/>
              </w:rPr>
              <w:t>Ethertype</w:t>
            </w:r>
            <w:proofErr w:type="spellEnd"/>
          </w:p>
        </w:tc>
        <w:tc>
          <w:tcPr>
            <w:tcW w:w="1406" w:type="pct"/>
          </w:tcPr>
          <w:p w14:paraId="43F056E0"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96</w:t>
            </w:r>
          </w:p>
        </w:tc>
        <w:tc>
          <w:tcPr>
            <w:tcW w:w="1038" w:type="pct"/>
          </w:tcPr>
          <w:p w14:paraId="7641B473" w14:textId="77777777" w:rsidR="00925258" w:rsidRPr="00D01CF2" w:rsidRDefault="00925258" w:rsidP="006F76D0">
            <w:pPr>
              <w:pStyle w:val="TAC"/>
              <w:rPr>
                <w:lang w:val="de-DE"/>
              </w:rPr>
            </w:pPr>
            <w:r w:rsidRPr="00D01CF2">
              <w:rPr>
                <w:lang w:val="sv-SE"/>
              </w:rPr>
              <w:t>2</w:t>
            </w:r>
          </w:p>
        </w:tc>
      </w:tr>
      <w:tr w:rsidR="00925258" w:rsidRPr="00D01CF2" w14:paraId="6D77B5A7" w14:textId="77777777" w:rsidTr="006F76D0">
        <w:trPr>
          <w:jc w:val="center"/>
        </w:trPr>
        <w:tc>
          <w:tcPr>
            <w:tcW w:w="519" w:type="pct"/>
          </w:tcPr>
          <w:p w14:paraId="199B0FA9" w14:textId="77777777" w:rsidR="00925258" w:rsidRPr="00D01CF2" w:rsidRDefault="00925258" w:rsidP="006F76D0">
            <w:pPr>
              <w:pStyle w:val="TAC"/>
              <w:rPr>
                <w:lang w:val="sv-SE"/>
              </w:rPr>
            </w:pPr>
            <w:r w:rsidRPr="00D01CF2">
              <w:rPr>
                <w:lang w:val="sv-SE"/>
              </w:rPr>
              <w:t>137</w:t>
            </w:r>
          </w:p>
        </w:tc>
        <w:tc>
          <w:tcPr>
            <w:tcW w:w="2037" w:type="pct"/>
          </w:tcPr>
          <w:p w14:paraId="6CB48016" w14:textId="77777777" w:rsidR="00925258" w:rsidRPr="00D01CF2" w:rsidRDefault="00925258" w:rsidP="006F76D0">
            <w:pPr>
              <w:pStyle w:val="TAL"/>
            </w:pPr>
            <w:r w:rsidRPr="00D01CF2">
              <w:rPr>
                <w:lang w:val="sv-SE" w:eastAsia="zh-CN"/>
              </w:rPr>
              <w:t>P</w:t>
            </w:r>
            <w:proofErr w:type="spellStart"/>
            <w:r w:rsidRPr="00D01CF2">
              <w:rPr>
                <w:lang w:eastAsia="zh-CN"/>
              </w:rPr>
              <w:t>roxying</w:t>
            </w:r>
            <w:proofErr w:type="spellEnd"/>
          </w:p>
        </w:tc>
        <w:tc>
          <w:tcPr>
            <w:tcW w:w="1406" w:type="pct"/>
          </w:tcPr>
          <w:p w14:paraId="63A2C6F3"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97</w:t>
            </w:r>
          </w:p>
        </w:tc>
        <w:tc>
          <w:tcPr>
            <w:tcW w:w="1038" w:type="pct"/>
          </w:tcPr>
          <w:p w14:paraId="76B734F6" w14:textId="77777777" w:rsidR="00925258" w:rsidRPr="00D01CF2" w:rsidRDefault="00925258" w:rsidP="006F76D0">
            <w:pPr>
              <w:pStyle w:val="TAC"/>
              <w:rPr>
                <w:lang w:val="sv-SE"/>
              </w:rPr>
            </w:pPr>
            <w:r w:rsidRPr="00D01CF2">
              <w:rPr>
                <w:lang w:val="sv-SE"/>
              </w:rPr>
              <w:t>1</w:t>
            </w:r>
          </w:p>
        </w:tc>
      </w:tr>
      <w:tr w:rsidR="00925258" w:rsidRPr="00D01CF2" w14:paraId="566BE2FD" w14:textId="77777777" w:rsidTr="006F76D0">
        <w:trPr>
          <w:jc w:val="center"/>
        </w:trPr>
        <w:tc>
          <w:tcPr>
            <w:tcW w:w="519" w:type="pct"/>
          </w:tcPr>
          <w:p w14:paraId="2480C447" w14:textId="77777777" w:rsidR="00925258" w:rsidRPr="00D01CF2" w:rsidRDefault="00925258" w:rsidP="006F76D0">
            <w:pPr>
              <w:pStyle w:val="TAC"/>
              <w:rPr>
                <w:lang w:val="sv-SE"/>
              </w:rPr>
            </w:pPr>
            <w:r w:rsidRPr="00D01CF2">
              <w:rPr>
                <w:lang w:val="sv-SE"/>
              </w:rPr>
              <w:t>138</w:t>
            </w:r>
          </w:p>
        </w:tc>
        <w:tc>
          <w:tcPr>
            <w:tcW w:w="2037" w:type="pct"/>
          </w:tcPr>
          <w:p w14:paraId="7AF68DF6" w14:textId="77777777" w:rsidR="00925258" w:rsidRPr="00D01CF2" w:rsidRDefault="00925258" w:rsidP="006F76D0">
            <w:pPr>
              <w:pStyle w:val="TAL"/>
              <w:rPr>
                <w:lang w:eastAsia="zh-CN"/>
              </w:rPr>
            </w:pPr>
            <w:r w:rsidRPr="00D01CF2">
              <w:t>Ethernet Filter ID</w:t>
            </w:r>
          </w:p>
        </w:tc>
        <w:tc>
          <w:tcPr>
            <w:tcW w:w="1406" w:type="pct"/>
          </w:tcPr>
          <w:p w14:paraId="5FB12315"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98</w:t>
            </w:r>
          </w:p>
        </w:tc>
        <w:tc>
          <w:tcPr>
            <w:tcW w:w="1038" w:type="pct"/>
          </w:tcPr>
          <w:p w14:paraId="299BBB44" w14:textId="77777777" w:rsidR="00925258" w:rsidRPr="00D01CF2" w:rsidRDefault="00925258" w:rsidP="006F76D0">
            <w:pPr>
              <w:pStyle w:val="TAC"/>
              <w:rPr>
                <w:lang w:val="sv-SE"/>
              </w:rPr>
            </w:pPr>
            <w:r w:rsidRPr="00D01CF2">
              <w:rPr>
                <w:lang w:val="sv-SE"/>
              </w:rPr>
              <w:t>4</w:t>
            </w:r>
          </w:p>
        </w:tc>
      </w:tr>
      <w:tr w:rsidR="00925258" w:rsidRPr="00D01CF2" w14:paraId="71D163D9" w14:textId="77777777" w:rsidTr="006F76D0">
        <w:trPr>
          <w:jc w:val="center"/>
        </w:trPr>
        <w:tc>
          <w:tcPr>
            <w:tcW w:w="519" w:type="pct"/>
          </w:tcPr>
          <w:p w14:paraId="03EFE219" w14:textId="77777777" w:rsidR="00925258" w:rsidRPr="00D01CF2" w:rsidRDefault="00925258" w:rsidP="006F76D0">
            <w:pPr>
              <w:pStyle w:val="TAC"/>
              <w:rPr>
                <w:lang w:val="sv-SE"/>
              </w:rPr>
            </w:pPr>
            <w:r w:rsidRPr="00D01CF2">
              <w:rPr>
                <w:lang w:val="sv-SE"/>
              </w:rPr>
              <w:t>139</w:t>
            </w:r>
          </w:p>
        </w:tc>
        <w:tc>
          <w:tcPr>
            <w:tcW w:w="2037" w:type="pct"/>
          </w:tcPr>
          <w:p w14:paraId="24C198EC" w14:textId="77777777" w:rsidR="00925258" w:rsidRPr="00D01CF2" w:rsidRDefault="00925258" w:rsidP="006F76D0">
            <w:pPr>
              <w:pStyle w:val="TAL"/>
            </w:pPr>
            <w:r w:rsidRPr="00D01CF2">
              <w:t>Ethernet Filter Properties</w:t>
            </w:r>
          </w:p>
        </w:tc>
        <w:tc>
          <w:tcPr>
            <w:tcW w:w="1406" w:type="pct"/>
          </w:tcPr>
          <w:p w14:paraId="32146649"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99</w:t>
            </w:r>
          </w:p>
        </w:tc>
        <w:tc>
          <w:tcPr>
            <w:tcW w:w="1038" w:type="pct"/>
          </w:tcPr>
          <w:p w14:paraId="53A4BC1C" w14:textId="77777777" w:rsidR="00925258" w:rsidRPr="00D01CF2" w:rsidRDefault="00925258" w:rsidP="006F76D0">
            <w:pPr>
              <w:pStyle w:val="TAC"/>
              <w:rPr>
                <w:lang w:val="sv-SE"/>
              </w:rPr>
            </w:pPr>
            <w:r w:rsidRPr="00D01CF2">
              <w:rPr>
                <w:lang w:val="sv-SE"/>
              </w:rPr>
              <w:t>1</w:t>
            </w:r>
          </w:p>
        </w:tc>
      </w:tr>
      <w:tr w:rsidR="00925258" w:rsidRPr="00D01CF2" w14:paraId="3CF3EF00" w14:textId="77777777" w:rsidTr="006F76D0">
        <w:trPr>
          <w:jc w:val="center"/>
        </w:trPr>
        <w:tc>
          <w:tcPr>
            <w:tcW w:w="519" w:type="pct"/>
            <w:tcBorders>
              <w:top w:val="single" w:sz="4" w:space="0" w:color="auto"/>
              <w:left w:val="single" w:sz="4" w:space="0" w:color="auto"/>
              <w:bottom w:val="single" w:sz="4" w:space="0" w:color="auto"/>
              <w:right w:val="single" w:sz="4" w:space="0" w:color="auto"/>
            </w:tcBorders>
          </w:tcPr>
          <w:p w14:paraId="08F06855" w14:textId="77777777" w:rsidR="00925258" w:rsidRPr="00D01CF2" w:rsidRDefault="00925258" w:rsidP="006F76D0">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09DF38F5" w14:textId="77777777" w:rsidR="00925258" w:rsidRPr="00D01CF2" w:rsidRDefault="00925258" w:rsidP="006F76D0">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5398CBB2" w14:textId="77777777" w:rsidR="00925258" w:rsidRPr="00D01CF2" w:rsidRDefault="00925258" w:rsidP="006F76D0">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27CB4A73" w14:textId="77777777" w:rsidR="00925258" w:rsidRPr="00D01CF2" w:rsidRDefault="00925258" w:rsidP="006F76D0">
            <w:pPr>
              <w:pStyle w:val="TAC"/>
            </w:pPr>
          </w:p>
        </w:tc>
      </w:tr>
      <w:tr w:rsidR="00925258" w:rsidRPr="00D01CF2" w14:paraId="3710FFD2" w14:textId="77777777" w:rsidTr="006F76D0">
        <w:trPr>
          <w:jc w:val="center"/>
        </w:trPr>
        <w:tc>
          <w:tcPr>
            <w:tcW w:w="519" w:type="pct"/>
          </w:tcPr>
          <w:p w14:paraId="7524A8F1" w14:textId="77777777" w:rsidR="00925258" w:rsidRPr="00D01CF2" w:rsidRDefault="00925258" w:rsidP="006F76D0">
            <w:pPr>
              <w:pStyle w:val="TAC"/>
              <w:rPr>
                <w:lang w:val="sv-SE"/>
              </w:rPr>
            </w:pPr>
            <w:r w:rsidRPr="00D01CF2">
              <w:rPr>
                <w:lang w:val="sv-SE"/>
              </w:rPr>
              <w:t>141</w:t>
            </w:r>
          </w:p>
        </w:tc>
        <w:tc>
          <w:tcPr>
            <w:tcW w:w="2037" w:type="pct"/>
          </w:tcPr>
          <w:p w14:paraId="1A720C81" w14:textId="77777777" w:rsidR="00925258" w:rsidRPr="00D01CF2" w:rsidRDefault="00925258" w:rsidP="006F76D0">
            <w:pPr>
              <w:pStyle w:val="TAL"/>
            </w:pPr>
            <w:r w:rsidRPr="00D01CF2">
              <w:t>User ID</w:t>
            </w:r>
          </w:p>
        </w:tc>
        <w:tc>
          <w:tcPr>
            <w:tcW w:w="1406" w:type="pct"/>
          </w:tcPr>
          <w:p w14:paraId="24567A85"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101</w:t>
            </w:r>
          </w:p>
        </w:tc>
        <w:tc>
          <w:tcPr>
            <w:tcW w:w="1038" w:type="pct"/>
          </w:tcPr>
          <w:p w14:paraId="24A70900" w14:textId="77777777" w:rsidR="00925258" w:rsidRPr="00D01CF2" w:rsidRDefault="00925258" w:rsidP="006F76D0">
            <w:pPr>
              <w:pStyle w:val="TAC"/>
              <w:rPr>
                <w:lang w:val="sv-SE"/>
              </w:rPr>
            </w:pPr>
            <w:r w:rsidRPr="00D01CF2">
              <w:rPr>
                <w:lang w:val="sv-SE"/>
              </w:rPr>
              <w:t>h-1-4</w:t>
            </w:r>
          </w:p>
        </w:tc>
      </w:tr>
      <w:tr w:rsidR="00925258" w:rsidRPr="00D01CF2" w14:paraId="629D32DB" w14:textId="77777777" w:rsidTr="006F76D0">
        <w:trPr>
          <w:jc w:val="center"/>
        </w:trPr>
        <w:tc>
          <w:tcPr>
            <w:tcW w:w="519" w:type="pct"/>
          </w:tcPr>
          <w:p w14:paraId="2232E552" w14:textId="77777777" w:rsidR="00925258" w:rsidRPr="00D01CF2" w:rsidRDefault="00925258" w:rsidP="006F76D0">
            <w:pPr>
              <w:pStyle w:val="TAC"/>
              <w:rPr>
                <w:lang w:val="sv-SE"/>
              </w:rPr>
            </w:pPr>
            <w:r w:rsidRPr="00D01CF2">
              <w:rPr>
                <w:lang w:val="sv-SE"/>
              </w:rPr>
              <w:t>142</w:t>
            </w:r>
          </w:p>
        </w:tc>
        <w:tc>
          <w:tcPr>
            <w:tcW w:w="2037" w:type="pct"/>
          </w:tcPr>
          <w:p w14:paraId="15943FF3" w14:textId="77777777" w:rsidR="00925258" w:rsidRPr="00D01CF2" w:rsidRDefault="00925258" w:rsidP="006F76D0">
            <w:pPr>
              <w:pStyle w:val="TAL"/>
            </w:pPr>
            <w:r w:rsidRPr="00D01CF2">
              <w:t>Ethernet PDU Session Information</w:t>
            </w:r>
          </w:p>
        </w:tc>
        <w:tc>
          <w:tcPr>
            <w:tcW w:w="1406" w:type="pct"/>
          </w:tcPr>
          <w:p w14:paraId="736619DA"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102</w:t>
            </w:r>
          </w:p>
        </w:tc>
        <w:tc>
          <w:tcPr>
            <w:tcW w:w="1038" w:type="pct"/>
          </w:tcPr>
          <w:p w14:paraId="2EFAB276" w14:textId="77777777" w:rsidR="00925258" w:rsidRPr="00D01CF2" w:rsidRDefault="00925258" w:rsidP="006F76D0">
            <w:pPr>
              <w:pStyle w:val="TAC"/>
              <w:rPr>
                <w:lang w:val="sv-SE"/>
              </w:rPr>
            </w:pPr>
            <w:r w:rsidRPr="00D01CF2">
              <w:rPr>
                <w:lang w:val="sv-SE"/>
              </w:rPr>
              <w:t>1</w:t>
            </w:r>
          </w:p>
        </w:tc>
      </w:tr>
      <w:tr w:rsidR="00925258" w:rsidRPr="00D01CF2" w14:paraId="16F35863" w14:textId="77777777" w:rsidTr="006F76D0">
        <w:trPr>
          <w:jc w:val="center"/>
        </w:trPr>
        <w:tc>
          <w:tcPr>
            <w:tcW w:w="519" w:type="pct"/>
          </w:tcPr>
          <w:p w14:paraId="43B4DB2B" w14:textId="77777777" w:rsidR="00925258" w:rsidRPr="00D01CF2" w:rsidRDefault="00925258" w:rsidP="006F76D0">
            <w:pPr>
              <w:pStyle w:val="TAC"/>
              <w:rPr>
                <w:lang w:val="de-DE"/>
              </w:rPr>
            </w:pPr>
            <w:r w:rsidRPr="00D01CF2">
              <w:rPr>
                <w:lang w:val="de-DE"/>
              </w:rPr>
              <w:t>143</w:t>
            </w:r>
          </w:p>
        </w:tc>
        <w:tc>
          <w:tcPr>
            <w:tcW w:w="2037" w:type="pct"/>
          </w:tcPr>
          <w:p w14:paraId="0C48D1C6" w14:textId="77777777" w:rsidR="00925258" w:rsidRPr="00D01CF2" w:rsidRDefault="00925258" w:rsidP="006F76D0">
            <w:pPr>
              <w:pStyle w:val="TAL"/>
            </w:pPr>
            <w:r w:rsidRPr="00D01CF2">
              <w:t>Ethernet Traffic Information</w:t>
            </w:r>
          </w:p>
        </w:tc>
        <w:tc>
          <w:tcPr>
            <w:tcW w:w="1406" w:type="pct"/>
          </w:tcPr>
          <w:p w14:paraId="60A4418A" w14:textId="77777777" w:rsidR="00925258" w:rsidRPr="00D01CF2" w:rsidRDefault="00925258" w:rsidP="006F76D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18733635" w14:textId="77777777" w:rsidR="00925258" w:rsidRPr="00D01CF2" w:rsidRDefault="00925258" w:rsidP="006F76D0">
            <w:pPr>
              <w:pStyle w:val="TAC"/>
            </w:pPr>
            <w:r w:rsidRPr="00D01CF2">
              <w:t>Not Applicable</w:t>
            </w:r>
          </w:p>
        </w:tc>
      </w:tr>
      <w:tr w:rsidR="00925258" w:rsidRPr="00D01CF2" w14:paraId="531D9816" w14:textId="77777777" w:rsidTr="006F76D0">
        <w:trPr>
          <w:jc w:val="center"/>
        </w:trPr>
        <w:tc>
          <w:tcPr>
            <w:tcW w:w="519" w:type="pct"/>
          </w:tcPr>
          <w:p w14:paraId="10928C3C" w14:textId="77777777" w:rsidR="00925258" w:rsidRPr="00D01CF2" w:rsidRDefault="00925258" w:rsidP="006F76D0">
            <w:pPr>
              <w:pStyle w:val="TAC"/>
              <w:rPr>
                <w:lang w:val="sv-SE"/>
              </w:rPr>
            </w:pPr>
            <w:r w:rsidRPr="00D01CF2">
              <w:rPr>
                <w:lang w:val="sv-SE"/>
              </w:rPr>
              <w:t>144</w:t>
            </w:r>
          </w:p>
        </w:tc>
        <w:tc>
          <w:tcPr>
            <w:tcW w:w="2037" w:type="pct"/>
          </w:tcPr>
          <w:p w14:paraId="611A8B19" w14:textId="77777777" w:rsidR="00925258" w:rsidRPr="00D01CF2" w:rsidRDefault="00925258" w:rsidP="006F76D0">
            <w:pPr>
              <w:pStyle w:val="TAL"/>
            </w:pPr>
            <w:r w:rsidRPr="00D01CF2">
              <w:t>MAC Addresses Detected</w:t>
            </w:r>
          </w:p>
        </w:tc>
        <w:tc>
          <w:tcPr>
            <w:tcW w:w="1406" w:type="pct"/>
          </w:tcPr>
          <w:p w14:paraId="52572BDA"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103</w:t>
            </w:r>
          </w:p>
        </w:tc>
        <w:tc>
          <w:tcPr>
            <w:tcW w:w="1038" w:type="pct"/>
          </w:tcPr>
          <w:p w14:paraId="753A2801" w14:textId="77777777" w:rsidR="00925258" w:rsidRPr="00D01CF2" w:rsidRDefault="00925258" w:rsidP="006F76D0">
            <w:pPr>
              <w:pStyle w:val="TAC"/>
              <w:rPr>
                <w:lang w:val="sv-SE"/>
              </w:rPr>
            </w:pPr>
            <w:r w:rsidRPr="00D01CF2">
              <w:rPr>
                <w:lang w:val="sv-SE"/>
              </w:rPr>
              <w:t>7</w:t>
            </w:r>
          </w:p>
        </w:tc>
      </w:tr>
      <w:tr w:rsidR="00925258" w:rsidRPr="00D01CF2" w14:paraId="42617CAE" w14:textId="77777777" w:rsidTr="006F76D0">
        <w:trPr>
          <w:jc w:val="center"/>
        </w:trPr>
        <w:tc>
          <w:tcPr>
            <w:tcW w:w="519" w:type="pct"/>
          </w:tcPr>
          <w:p w14:paraId="31606939" w14:textId="77777777" w:rsidR="00925258" w:rsidRPr="00D01CF2" w:rsidRDefault="00925258" w:rsidP="006F76D0">
            <w:pPr>
              <w:pStyle w:val="TAC"/>
              <w:rPr>
                <w:lang w:val="sv-SE"/>
              </w:rPr>
            </w:pPr>
            <w:r w:rsidRPr="00D01CF2">
              <w:rPr>
                <w:lang w:val="sv-SE"/>
              </w:rPr>
              <w:t>145</w:t>
            </w:r>
          </w:p>
        </w:tc>
        <w:tc>
          <w:tcPr>
            <w:tcW w:w="2037" w:type="pct"/>
          </w:tcPr>
          <w:p w14:paraId="5AB17264" w14:textId="77777777" w:rsidR="00925258" w:rsidRPr="00D01CF2" w:rsidRDefault="00925258" w:rsidP="006F76D0">
            <w:pPr>
              <w:pStyle w:val="TAL"/>
            </w:pPr>
            <w:r w:rsidRPr="00D01CF2">
              <w:t>MAC Addresses Removed</w:t>
            </w:r>
          </w:p>
        </w:tc>
        <w:tc>
          <w:tcPr>
            <w:tcW w:w="1406" w:type="pct"/>
          </w:tcPr>
          <w:p w14:paraId="647E597E"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104</w:t>
            </w:r>
          </w:p>
        </w:tc>
        <w:tc>
          <w:tcPr>
            <w:tcW w:w="1038" w:type="pct"/>
          </w:tcPr>
          <w:p w14:paraId="5E3C1794" w14:textId="77777777" w:rsidR="00925258" w:rsidRPr="00D01CF2" w:rsidRDefault="00925258" w:rsidP="006F76D0">
            <w:pPr>
              <w:pStyle w:val="TAC"/>
              <w:rPr>
                <w:lang w:val="sv-SE"/>
              </w:rPr>
            </w:pPr>
            <w:r w:rsidRPr="00D01CF2">
              <w:rPr>
                <w:lang w:val="sv-SE"/>
              </w:rPr>
              <w:t>7</w:t>
            </w:r>
          </w:p>
        </w:tc>
      </w:tr>
      <w:tr w:rsidR="00925258" w:rsidRPr="00D01CF2" w14:paraId="214B05F2" w14:textId="77777777" w:rsidTr="006F76D0">
        <w:trPr>
          <w:jc w:val="center"/>
        </w:trPr>
        <w:tc>
          <w:tcPr>
            <w:tcW w:w="519" w:type="pct"/>
          </w:tcPr>
          <w:p w14:paraId="30F8F8FA" w14:textId="77777777" w:rsidR="00925258" w:rsidRPr="00D01CF2" w:rsidRDefault="00925258" w:rsidP="006F76D0">
            <w:pPr>
              <w:pStyle w:val="TAC"/>
              <w:rPr>
                <w:lang w:val="sv-SE"/>
              </w:rPr>
            </w:pPr>
            <w:r w:rsidRPr="00D01CF2">
              <w:rPr>
                <w:lang w:val="sv-SE"/>
              </w:rPr>
              <w:t>146</w:t>
            </w:r>
          </w:p>
        </w:tc>
        <w:tc>
          <w:tcPr>
            <w:tcW w:w="2037" w:type="pct"/>
          </w:tcPr>
          <w:p w14:paraId="5A745986" w14:textId="77777777" w:rsidR="00925258" w:rsidRPr="00D01CF2" w:rsidRDefault="00925258" w:rsidP="006F76D0">
            <w:pPr>
              <w:pStyle w:val="TAL"/>
            </w:pPr>
            <w:r w:rsidRPr="00D01CF2">
              <w:t>Ethernet Inactivity Timer</w:t>
            </w:r>
          </w:p>
        </w:tc>
        <w:tc>
          <w:tcPr>
            <w:tcW w:w="1406" w:type="pct"/>
          </w:tcPr>
          <w:p w14:paraId="3C9B4731"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105</w:t>
            </w:r>
          </w:p>
        </w:tc>
        <w:tc>
          <w:tcPr>
            <w:tcW w:w="1038" w:type="pct"/>
          </w:tcPr>
          <w:p w14:paraId="2C06F0A7" w14:textId="77777777" w:rsidR="00925258" w:rsidRPr="00D01CF2" w:rsidRDefault="00925258" w:rsidP="006F76D0">
            <w:pPr>
              <w:pStyle w:val="TAC"/>
              <w:rPr>
                <w:lang w:val="sv-SE"/>
              </w:rPr>
            </w:pPr>
            <w:r w:rsidRPr="00D01CF2">
              <w:rPr>
                <w:lang w:val="sv-SE"/>
              </w:rPr>
              <w:t>4</w:t>
            </w:r>
          </w:p>
        </w:tc>
      </w:tr>
      <w:tr w:rsidR="00925258" w:rsidRPr="00D01CF2" w14:paraId="2A02F28B" w14:textId="77777777" w:rsidTr="006F76D0">
        <w:trPr>
          <w:jc w:val="center"/>
        </w:trPr>
        <w:tc>
          <w:tcPr>
            <w:tcW w:w="519" w:type="pct"/>
          </w:tcPr>
          <w:p w14:paraId="562FCF22" w14:textId="77777777" w:rsidR="00925258" w:rsidRPr="00D01CF2" w:rsidRDefault="00925258" w:rsidP="006F76D0">
            <w:pPr>
              <w:pStyle w:val="TAC"/>
              <w:rPr>
                <w:lang w:val="sv-SE"/>
              </w:rPr>
            </w:pPr>
            <w:r w:rsidRPr="00D01CF2">
              <w:rPr>
                <w:lang w:val="sv-SE"/>
              </w:rPr>
              <w:t>147</w:t>
            </w:r>
          </w:p>
        </w:tc>
        <w:tc>
          <w:tcPr>
            <w:tcW w:w="2037" w:type="pct"/>
          </w:tcPr>
          <w:p w14:paraId="032A2A5D" w14:textId="77777777" w:rsidR="00925258" w:rsidRPr="00D01CF2" w:rsidRDefault="00925258" w:rsidP="006F76D0">
            <w:pPr>
              <w:pStyle w:val="TAL"/>
              <w:rPr>
                <w:lang w:val="sv-SE"/>
              </w:rPr>
            </w:pPr>
            <w:r w:rsidRPr="00D01CF2">
              <w:rPr>
                <w:lang w:val="en-US"/>
              </w:rPr>
              <w:t>Additional Monitoring Time</w:t>
            </w:r>
          </w:p>
        </w:tc>
        <w:tc>
          <w:tcPr>
            <w:tcW w:w="1406" w:type="pct"/>
          </w:tcPr>
          <w:p w14:paraId="03A7F18E" w14:textId="77777777" w:rsidR="00925258" w:rsidRPr="00D01CF2" w:rsidRDefault="00925258" w:rsidP="006F76D0">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5CEA77CE" w14:textId="77777777" w:rsidR="00925258" w:rsidRPr="00D01CF2" w:rsidRDefault="00925258" w:rsidP="006F76D0">
            <w:pPr>
              <w:pStyle w:val="TAC"/>
              <w:rPr>
                <w:lang w:val="sv-SE"/>
              </w:rPr>
            </w:pPr>
            <w:r w:rsidRPr="00D01CF2">
              <w:rPr>
                <w:lang w:val="de-DE"/>
              </w:rPr>
              <w:t xml:space="preserve">Not </w:t>
            </w:r>
            <w:proofErr w:type="spellStart"/>
            <w:r w:rsidRPr="00D01CF2">
              <w:rPr>
                <w:lang w:val="de-DE"/>
              </w:rPr>
              <w:t>Applicable</w:t>
            </w:r>
            <w:proofErr w:type="spellEnd"/>
          </w:p>
        </w:tc>
      </w:tr>
      <w:tr w:rsidR="00925258" w:rsidRPr="00D01CF2" w14:paraId="70199370" w14:textId="77777777" w:rsidTr="006F76D0">
        <w:trPr>
          <w:jc w:val="center"/>
        </w:trPr>
        <w:tc>
          <w:tcPr>
            <w:tcW w:w="519" w:type="pct"/>
          </w:tcPr>
          <w:p w14:paraId="4E1F8B72" w14:textId="77777777" w:rsidR="00925258" w:rsidRPr="00D01CF2" w:rsidRDefault="00925258" w:rsidP="006F76D0">
            <w:pPr>
              <w:pStyle w:val="TAC"/>
              <w:rPr>
                <w:lang w:val="sv-SE"/>
              </w:rPr>
            </w:pPr>
            <w:r w:rsidRPr="00D01CF2">
              <w:rPr>
                <w:lang w:val="sv-SE"/>
              </w:rPr>
              <w:t>148</w:t>
            </w:r>
          </w:p>
        </w:tc>
        <w:tc>
          <w:tcPr>
            <w:tcW w:w="2037" w:type="pct"/>
          </w:tcPr>
          <w:p w14:paraId="2B358329" w14:textId="77777777" w:rsidR="00925258" w:rsidRPr="00D01CF2" w:rsidRDefault="00925258" w:rsidP="006F76D0">
            <w:pPr>
              <w:pStyle w:val="TAL"/>
            </w:pPr>
            <w:r w:rsidRPr="00D01CF2">
              <w:t>Event Quota</w:t>
            </w:r>
          </w:p>
        </w:tc>
        <w:tc>
          <w:tcPr>
            <w:tcW w:w="1406" w:type="pct"/>
          </w:tcPr>
          <w:p w14:paraId="3EF58134" w14:textId="77777777" w:rsidR="00925258" w:rsidRPr="00D01CF2" w:rsidRDefault="00925258" w:rsidP="006F76D0">
            <w:pPr>
              <w:pStyle w:val="TAL"/>
            </w:pPr>
            <w:r w:rsidRPr="00D01CF2">
              <w:rPr>
                <w:szCs w:val="16"/>
              </w:rPr>
              <w:t>Extendable</w:t>
            </w:r>
            <w:r w:rsidRPr="00D01CF2">
              <w:t xml:space="preserve"> / </w:t>
            </w:r>
            <w:r>
              <w:t>Clause</w:t>
            </w:r>
            <w:r w:rsidRPr="00D01CF2">
              <w:t xml:space="preserve"> 8.2.112</w:t>
            </w:r>
          </w:p>
        </w:tc>
        <w:tc>
          <w:tcPr>
            <w:tcW w:w="1038" w:type="pct"/>
          </w:tcPr>
          <w:p w14:paraId="6B6A8267" w14:textId="77777777" w:rsidR="00925258" w:rsidRPr="00D01CF2" w:rsidRDefault="00925258" w:rsidP="006F76D0">
            <w:pPr>
              <w:pStyle w:val="TAC"/>
              <w:rPr>
                <w:lang w:val="sv-SE"/>
              </w:rPr>
            </w:pPr>
            <w:r w:rsidRPr="00D01CF2">
              <w:t>4</w:t>
            </w:r>
          </w:p>
        </w:tc>
      </w:tr>
      <w:tr w:rsidR="00925258" w:rsidRPr="00D01CF2" w14:paraId="7A764C48" w14:textId="77777777" w:rsidTr="006F76D0">
        <w:trPr>
          <w:jc w:val="center"/>
        </w:trPr>
        <w:tc>
          <w:tcPr>
            <w:tcW w:w="519" w:type="pct"/>
          </w:tcPr>
          <w:p w14:paraId="203A30CB" w14:textId="77777777" w:rsidR="00925258" w:rsidRPr="00D01CF2" w:rsidRDefault="00925258" w:rsidP="006F76D0">
            <w:pPr>
              <w:pStyle w:val="TAC"/>
              <w:rPr>
                <w:lang w:val="sv-SE"/>
              </w:rPr>
            </w:pPr>
            <w:r w:rsidRPr="00D01CF2">
              <w:rPr>
                <w:lang w:val="sv-SE"/>
              </w:rPr>
              <w:t>149</w:t>
            </w:r>
          </w:p>
        </w:tc>
        <w:tc>
          <w:tcPr>
            <w:tcW w:w="2037" w:type="pct"/>
          </w:tcPr>
          <w:p w14:paraId="736E8E05" w14:textId="77777777" w:rsidR="00925258" w:rsidRPr="00D01CF2" w:rsidRDefault="00925258" w:rsidP="006F76D0">
            <w:pPr>
              <w:pStyle w:val="TAL"/>
            </w:pPr>
            <w:r w:rsidRPr="00D01CF2">
              <w:t>Event Threshold</w:t>
            </w:r>
          </w:p>
        </w:tc>
        <w:tc>
          <w:tcPr>
            <w:tcW w:w="1406" w:type="pct"/>
          </w:tcPr>
          <w:p w14:paraId="734B5172" w14:textId="77777777" w:rsidR="00925258" w:rsidRPr="00D01CF2" w:rsidRDefault="00925258" w:rsidP="006F76D0">
            <w:pPr>
              <w:pStyle w:val="TAL"/>
            </w:pPr>
            <w:r w:rsidRPr="00D01CF2">
              <w:rPr>
                <w:szCs w:val="16"/>
              </w:rPr>
              <w:t>Extendable</w:t>
            </w:r>
            <w:r w:rsidRPr="00D01CF2">
              <w:t xml:space="preserve"> / </w:t>
            </w:r>
            <w:r>
              <w:t>Clause</w:t>
            </w:r>
            <w:r w:rsidRPr="00D01CF2">
              <w:t xml:space="preserve"> 8.2.113</w:t>
            </w:r>
          </w:p>
        </w:tc>
        <w:tc>
          <w:tcPr>
            <w:tcW w:w="1038" w:type="pct"/>
          </w:tcPr>
          <w:p w14:paraId="2B807787" w14:textId="77777777" w:rsidR="00925258" w:rsidRPr="00D01CF2" w:rsidRDefault="00925258" w:rsidP="006F76D0">
            <w:pPr>
              <w:pStyle w:val="TAC"/>
              <w:rPr>
                <w:lang w:val="sv-SE"/>
              </w:rPr>
            </w:pPr>
            <w:r w:rsidRPr="00D01CF2">
              <w:t>4</w:t>
            </w:r>
          </w:p>
        </w:tc>
      </w:tr>
      <w:tr w:rsidR="00925258" w:rsidRPr="00D01CF2" w14:paraId="4095F634" w14:textId="77777777" w:rsidTr="006F76D0">
        <w:trPr>
          <w:jc w:val="center"/>
        </w:trPr>
        <w:tc>
          <w:tcPr>
            <w:tcW w:w="519" w:type="pct"/>
          </w:tcPr>
          <w:p w14:paraId="275968FC" w14:textId="77777777" w:rsidR="00925258" w:rsidRPr="00D01CF2" w:rsidRDefault="00925258" w:rsidP="006F76D0">
            <w:pPr>
              <w:pStyle w:val="TAC"/>
              <w:rPr>
                <w:lang w:val="sv-SE"/>
              </w:rPr>
            </w:pPr>
            <w:r w:rsidRPr="00D01CF2">
              <w:rPr>
                <w:lang w:val="sv-SE"/>
              </w:rPr>
              <w:t>150</w:t>
            </w:r>
          </w:p>
        </w:tc>
        <w:tc>
          <w:tcPr>
            <w:tcW w:w="2037" w:type="pct"/>
          </w:tcPr>
          <w:p w14:paraId="2C1D44B8" w14:textId="77777777" w:rsidR="00925258" w:rsidRPr="00D01CF2" w:rsidRDefault="00925258" w:rsidP="006F76D0">
            <w:pPr>
              <w:pStyle w:val="TAL"/>
            </w:pPr>
            <w:r w:rsidRPr="00D01CF2">
              <w:t>Subsequent Event Quota</w:t>
            </w:r>
          </w:p>
        </w:tc>
        <w:tc>
          <w:tcPr>
            <w:tcW w:w="1406" w:type="pct"/>
          </w:tcPr>
          <w:p w14:paraId="79E21105"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106</w:t>
            </w:r>
          </w:p>
        </w:tc>
        <w:tc>
          <w:tcPr>
            <w:tcW w:w="1038" w:type="pct"/>
          </w:tcPr>
          <w:p w14:paraId="70B3E646" w14:textId="77777777" w:rsidR="00925258" w:rsidRPr="00D01CF2" w:rsidRDefault="00925258" w:rsidP="006F76D0">
            <w:pPr>
              <w:pStyle w:val="TAC"/>
              <w:rPr>
                <w:lang w:val="sv-SE"/>
              </w:rPr>
            </w:pPr>
            <w:r w:rsidRPr="00D01CF2">
              <w:rPr>
                <w:lang w:val="sv-SE"/>
              </w:rPr>
              <w:t>4</w:t>
            </w:r>
          </w:p>
        </w:tc>
      </w:tr>
      <w:tr w:rsidR="00925258" w:rsidRPr="00D01CF2" w14:paraId="0750A9FC" w14:textId="77777777" w:rsidTr="006F76D0">
        <w:trPr>
          <w:jc w:val="center"/>
        </w:trPr>
        <w:tc>
          <w:tcPr>
            <w:tcW w:w="519" w:type="pct"/>
          </w:tcPr>
          <w:p w14:paraId="5412FC96" w14:textId="77777777" w:rsidR="00925258" w:rsidRPr="00D01CF2" w:rsidRDefault="00925258" w:rsidP="006F76D0">
            <w:pPr>
              <w:pStyle w:val="TAC"/>
              <w:rPr>
                <w:lang w:val="sv-SE"/>
              </w:rPr>
            </w:pPr>
            <w:r w:rsidRPr="00D01CF2">
              <w:rPr>
                <w:lang w:val="sv-SE"/>
              </w:rPr>
              <w:t>151</w:t>
            </w:r>
          </w:p>
        </w:tc>
        <w:tc>
          <w:tcPr>
            <w:tcW w:w="2037" w:type="pct"/>
          </w:tcPr>
          <w:p w14:paraId="7770DC35" w14:textId="77777777" w:rsidR="00925258" w:rsidRPr="00D01CF2" w:rsidRDefault="00925258" w:rsidP="006F76D0">
            <w:pPr>
              <w:pStyle w:val="TAL"/>
            </w:pPr>
            <w:r w:rsidRPr="00D01CF2">
              <w:t>Subsequent Event Threshold</w:t>
            </w:r>
          </w:p>
        </w:tc>
        <w:tc>
          <w:tcPr>
            <w:tcW w:w="1406" w:type="pct"/>
          </w:tcPr>
          <w:p w14:paraId="3FBCD5AA"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107</w:t>
            </w:r>
          </w:p>
        </w:tc>
        <w:tc>
          <w:tcPr>
            <w:tcW w:w="1038" w:type="pct"/>
          </w:tcPr>
          <w:p w14:paraId="4A5DB0B3" w14:textId="77777777" w:rsidR="00925258" w:rsidRPr="00D01CF2" w:rsidRDefault="00925258" w:rsidP="006F76D0">
            <w:pPr>
              <w:pStyle w:val="TAC"/>
              <w:rPr>
                <w:lang w:val="sv-SE"/>
              </w:rPr>
            </w:pPr>
            <w:r w:rsidRPr="00D01CF2">
              <w:rPr>
                <w:lang w:val="sv-SE"/>
              </w:rPr>
              <w:t>4</w:t>
            </w:r>
          </w:p>
        </w:tc>
      </w:tr>
      <w:tr w:rsidR="00925258" w:rsidRPr="00D01CF2" w14:paraId="50FBF328" w14:textId="77777777" w:rsidTr="006F76D0">
        <w:trPr>
          <w:jc w:val="center"/>
        </w:trPr>
        <w:tc>
          <w:tcPr>
            <w:tcW w:w="519" w:type="pct"/>
          </w:tcPr>
          <w:p w14:paraId="3C95CBB0" w14:textId="77777777" w:rsidR="00925258" w:rsidRPr="00D01CF2" w:rsidRDefault="00925258" w:rsidP="006F76D0">
            <w:pPr>
              <w:pStyle w:val="TAC"/>
              <w:rPr>
                <w:lang w:val="sv-SE"/>
              </w:rPr>
            </w:pPr>
            <w:r w:rsidRPr="00D01CF2">
              <w:rPr>
                <w:lang w:val="sv-SE"/>
              </w:rPr>
              <w:t>152</w:t>
            </w:r>
          </w:p>
        </w:tc>
        <w:tc>
          <w:tcPr>
            <w:tcW w:w="2037" w:type="pct"/>
          </w:tcPr>
          <w:p w14:paraId="59B4000B" w14:textId="77777777" w:rsidR="00925258" w:rsidRPr="00D01CF2" w:rsidRDefault="00925258" w:rsidP="006F76D0">
            <w:pPr>
              <w:pStyle w:val="TAL"/>
            </w:pPr>
            <w:r w:rsidRPr="00D01CF2">
              <w:t>Trace Information</w:t>
            </w:r>
          </w:p>
        </w:tc>
        <w:tc>
          <w:tcPr>
            <w:tcW w:w="1406" w:type="pct"/>
          </w:tcPr>
          <w:p w14:paraId="69728F6B" w14:textId="77777777" w:rsidR="00925258" w:rsidRPr="00D01CF2" w:rsidRDefault="00925258" w:rsidP="006F76D0">
            <w:pPr>
              <w:pStyle w:val="TAL"/>
            </w:pPr>
            <w:r w:rsidRPr="00D01CF2">
              <w:t xml:space="preserve">Extendable / </w:t>
            </w:r>
            <w:r>
              <w:t>Clause</w:t>
            </w:r>
            <w:r w:rsidRPr="00D01CF2">
              <w:t xml:space="preserve"> 8.2.108</w:t>
            </w:r>
          </w:p>
        </w:tc>
        <w:tc>
          <w:tcPr>
            <w:tcW w:w="1038" w:type="pct"/>
          </w:tcPr>
          <w:p w14:paraId="6AF4EB83" w14:textId="77777777" w:rsidR="00925258" w:rsidRPr="00D01CF2" w:rsidRDefault="00925258" w:rsidP="006F76D0">
            <w:pPr>
              <w:pStyle w:val="TAC"/>
              <w:rPr>
                <w:lang w:val="sv-SE"/>
              </w:rPr>
            </w:pPr>
            <w:r w:rsidRPr="00D01CF2">
              <w:rPr>
                <w:lang w:val="sv-SE"/>
              </w:rPr>
              <w:t>q-4</w:t>
            </w:r>
          </w:p>
        </w:tc>
      </w:tr>
      <w:tr w:rsidR="00925258" w:rsidRPr="00D01CF2" w14:paraId="0A250B57" w14:textId="77777777" w:rsidTr="006F76D0">
        <w:trPr>
          <w:jc w:val="center"/>
        </w:trPr>
        <w:tc>
          <w:tcPr>
            <w:tcW w:w="519" w:type="pct"/>
          </w:tcPr>
          <w:p w14:paraId="6CAC1507" w14:textId="77777777" w:rsidR="00925258" w:rsidRPr="00D01CF2" w:rsidRDefault="00925258" w:rsidP="006F76D0">
            <w:pPr>
              <w:pStyle w:val="TAC"/>
              <w:rPr>
                <w:lang w:val="sv-SE"/>
              </w:rPr>
            </w:pPr>
            <w:r w:rsidRPr="00D01CF2">
              <w:rPr>
                <w:lang w:val="sv-SE"/>
              </w:rPr>
              <w:t>153</w:t>
            </w:r>
          </w:p>
        </w:tc>
        <w:tc>
          <w:tcPr>
            <w:tcW w:w="2037" w:type="pct"/>
          </w:tcPr>
          <w:p w14:paraId="20AFA308" w14:textId="77777777" w:rsidR="00925258" w:rsidRPr="00D01CF2" w:rsidRDefault="00925258" w:rsidP="006F76D0">
            <w:pPr>
              <w:pStyle w:val="TAL"/>
            </w:pPr>
            <w:r w:rsidRPr="00D01CF2">
              <w:t>Framed-Route</w:t>
            </w:r>
          </w:p>
        </w:tc>
        <w:tc>
          <w:tcPr>
            <w:tcW w:w="1406" w:type="pct"/>
          </w:tcPr>
          <w:p w14:paraId="0D0E3C8E" w14:textId="77777777" w:rsidR="00925258" w:rsidRPr="00D01CF2" w:rsidRDefault="00925258" w:rsidP="006F76D0">
            <w:pPr>
              <w:pStyle w:val="TAL"/>
            </w:pPr>
            <w:r w:rsidRPr="00D01CF2">
              <w:t xml:space="preserve">Variable Length / </w:t>
            </w:r>
            <w:r>
              <w:t>Clause</w:t>
            </w:r>
            <w:r w:rsidRPr="00D01CF2">
              <w:t xml:space="preserve"> 8.2.</w:t>
            </w:r>
            <w:r w:rsidRPr="00D01CF2">
              <w:rPr>
                <w:lang w:val="sv-SE"/>
              </w:rPr>
              <w:t>109</w:t>
            </w:r>
          </w:p>
        </w:tc>
        <w:tc>
          <w:tcPr>
            <w:tcW w:w="1038" w:type="pct"/>
          </w:tcPr>
          <w:p w14:paraId="7635D479" w14:textId="77777777" w:rsidR="00925258" w:rsidRPr="00D01CF2" w:rsidRDefault="00925258" w:rsidP="006F76D0">
            <w:pPr>
              <w:pStyle w:val="TAC"/>
              <w:rPr>
                <w:lang w:val="sv-SE"/>
              </w:rPr>
            </w:pPr>
            <w:r w:rsidRPr="00D01CF2">
              <w:rPr>
                <w:lang w:val="de-DE"/>
              </w:rPr>
              <w:t xml:space="preserve">Not </w:t>
            </w:r>
            <w:proofErr w:type="spellStart"/>
            <w:r w:rsidRPr="00D01CF2">
              <w:rPr>
                <w:lang w:val="de-DE"/>
              </w:rPr>
              <w:t>Applicable</w:t>
            </w:r>
            <w:proofErr w:type="spellEnd"/>
          </w:p>
        </w:tc>
      </w:tr>
      <w:tr w:rsidR="00925258" w:rsidRPr="00D01CF2" w14:paraId="2A43ABD4" w14:textId="77777777" w:rsidTr="006F76D0">
        <w:trPr>
          <w:jc w:val="center"/>
        </w:trPr>
        <w:tc>
          <w:tcPr>
            <w:tcW w:w="519" w:type="pct"/>
          </w:tcPr>
          <w:p w14:paraId="4A30B2F1" w14:textId="77777777" w:rsidR="00925258" w:rsidRPr="00D01CF2" w:rsidRDefault="00925258" w:rsidP="006F76D0">
            <w:pPr>
              <w:pStyle w:val="TAC"/>
              <w:rPr>
                <w:lang w:val="sv-SE"/>
              </w:rPr>
            </w:pPr>
            <w:r w:rsidRPr="00D01CF2">
              <w:rPr>
                <w:lang w:val="sv-SE"/>
              </w:rPr>
              <w:t>154</w:t>
            </w:r>
          </w:p>
        </w:tc>
        <w:tc>
          <w:tcPr>
            <w:tcW w:w="2037" w:type="pct"/>
          </w:tcPr>
          <w:p w14:paraId="494D9314" w14:textId="77777777" w:rsidR="00925258" w:rsidRPr="00D01CF2" w:rsidRDefault="00925258" w:rsidP="006F76D0">
            <w:pPr>
              <w:pStyle w:val="TAL"/>
            </w:pPr>
            <w:r w:rsidRPr="00D01CF2">
              <w:t>Framed-Routing</w:t>
            </w:r>
          </w:p>
        </w:tc>
        <w:tc>
          <w:tcPr>
            <w:tcW w:w="1406" w:type="pct"/>
          </w:tcPr>
          <w:p w14:paraId="401043B4" w14:textId="77777777" w:rsidR="00925258" w:rsidRPr="00D01CF2" w:rsidRDefault="00925258" w:rsidP="006F76D0">
            <w:pPr>
              <w:pStyle w:val="TAL"/>
            </w:pPr>
            <w:r w:rsidRPr="00D01CF2">
              <w:t xml:space="preserve">Fixed Length / </w:t>
            </w:r>
            <w:r>
              <w:t>Clause</w:t>
            </w:r>
            <w:r w:rsidRPr="00D01CF2">
              <w:t xml:space="preserve"> 8.2.</w:t>
            </w:r>
            <w:r w:rsidRPr="00D01CF2">
              <w:rPr>
                <w:lang w:val="sv-SE"/>
              </w:rPr>
              <w:t>110</w:t>
            </w:r>
          </w:p>
        </w:tc>
        <w:tc>
          <w:tcPr>
            <w:tcW w:w="1038" w:type="pct"/>
          </w:tcPr>
          <w:p w14:paraId="4B021746" w14:textId="77777777" w:rsidR="00925258" w:rsidRPr="00D01CF2" w:rsidRDefault="00925258" w:rsidP="006F76D0">
            <w:pPr>
              <w:pStyle w:val="TAC"/>
              <w:rPr>
                <w:lang w:val="sv-SE"/>
              </w:rPr>
            </w:pPr>
            <w:r w:rsidRPr="00D01CF2">
              <w:rPr>
                <w:lang w:val="sv-SE"/>
              </w:rPr>
              <w:t>4</w:t>
            </w:r>
          </w:p>
        </w:tc>
      </w:tr>
      <w:tr w:rsidR="00925258" w:rsidRPr="00D01CF2" w14:paraId="1435FD25" w14:textId="77777777" w:rsidTr="006F76D0">
        <w:trPr>
          <w:jc w:val="center"/>
        </w:trPr>
        <w:tc>
          <w:tcPr>
            <w:tcW w:w="519" w:type="pct"/>
          </w:tcPr>
          <w:p w14:paraId="01239DDD" w14:textId="77777777" w:rsidR="00925258" w:rsidRPr="00D01CF2" w:rsidRDefault="00925258" w:rsidP="006F76D0">
            <w:pPr>
              <w:pStyle w:val="TAC"/>
              <w:rPr>
                <w:lang w:val="sv-SE"/>
              </w:rPr>
            </w:pPr>
            <w:r w:rsidRPr="00D01CF2">
              <w:rPr>
                <w:lang w:val="sv-SE"/>
              </w:rPr>
              <w:t>155</w:t>
            </w:r>
          </w:p>
        </w:tc>
        <w:tc>
          <w:tcPr>
            <w:tcW w:w="2037" w:type="pct"/>
          </w:tcPr>
          <w:p w14:paraId="4E6BE374" w14:textId="77777777" w:rsidR="00925258" w:rsidRPr="00D01CF2" w:rsidRDefault="00925258" w:rsidP="006F76D0">
            <w:pPr>
              <w:pStyle w:val="TAL"/>
            </w:pPr>
            <w:r w:rsidRPr="00D01CF2">
              <w:t>Framed-IPv6-Route</w:t>
            </w:r>
          </w:p>
        </w:tc>
        <w:tc>
          <w:tcPr>
            <w:tcW w:w="1406" w:type="pct"/>
          </w:tcPr>
          <w:p w14:paraId="1C01AD83" w14:textId="77777777" w:rsidR="00925258" w:rsidRPr="00D01CF2" w:rsidRDefault="00925258" w:rsidP="006F76D0">
            <w:pPr>
              <w:pStyle w:val="TAL"/>
            </w:pPr>
            <w:r w:rsidRPr="00D01CF2">
              <w:t xml:space="preserve">Variable Length / </w:t>
            </w:r>
            <w:r>
              <w:t>Clause</w:t>
            </w:r>
            <w:r w:rsidRPr="00D01CF2">
              <w:t xml:space="preserve"> 8.2.</w:t>
            </w:r>
            <w:r w:rsidRPr="00D01CF2">
              <w:rPr>
                <w:lang w:val="sv-SE"/>
              </w:rPr>
              <w:t>111</w:t>
            </w:r>
          </w:p>
        </w:tc>
        <w:tc>
          <w:tcPr>
            <w:tcW w:w="1038" w:type="pct"/>
          </w:tcPr>
          <w:p w14:paraId="076A4DC4" w14:textId="77777777" w:rsidR="00925258" w:rsidRPr="00D01CF2" w:rsidRDefault="00925258" w:rsidP="006F76D0">
            <w:pPr>
              <w:pStyle w:val="TAC"/>
              <w:rPr>
                <w:lang w:val="sv-SE"/>
              </w:rPr>
            </w:pPr>
            <w:r w:rsidRPr="00D01CF2">
              <w:rPr>
                <w:lang w:val="de-DE"/>
              </w:rPr>
              <w:t xml:space="preserve">Not </w:t>
            </w:r>
            <w:proofErr w:type="spellStart"/>
            <w:r w:rsidRPr="00D01CF2">
              <w:rPr>
                <w:lang w:val="de-DE"/>
              </w:rPr>
              <w:t>Applicable</w:t>
            </w:r>
            <w:proofErr w:type="spellEnd"/>
          </w:p>
        </w:tc>
      </w:tr>
      <w:tr w:rsidR="00925258" w:rsidRPr="00D01CF2" w14:paraId="73044321" w14:textId="77777777" w:rsidTr="006F76D0">
        <w:trPr>
          <w:jc w:val="center"/>
        </w:trPr>
        <w:tc>
          <w:tcPr>
            <w:tcW w:w="519" w:type="pct"/>
          </w:tcPr>
          <w:p w14:paraId="763D3CF8" w14:textId="77777777" w:rsidR="00925258" w:rsidRPr="00D01CF2" w:rsidRDefault="00925258" w:rsidP="006F76D0">
            <w:pPr>
              <w:pStyle w:val="TAC"/>
              <w:rPr>
                <w:lang w:val="sv-SE"/>
              </w:rPr>
            </w:pPr>
            <w:r w:rsidRPr="00D01CF2">
              <w:rPr>
                <w:lang w:val="sv-SE"/>
              </w:rPr>
              <w:t>156</w:t>
            </w:r>
          </w:p>
        </w:tc>
        <w:tc>
          <w:tcPr>
            <w:tcW w:w="2037" w:type="pct"/>
          </w:tcPr>
          <w:p w14:paraId="2658EFB4" w14:textId="77777777" w:rsidR="00925258" w:rsidRPr="00D01CF2" w:rsidRDefault="00925258" w:rsidP="006F76D0">
            <w:pPr>
              <w:pStyle w:val="TAL"/>
            </w:pPr>
            <w:r w:rsidRPr="00D01CF2">
              <w:t xml:space="preserve">Event Time Stamp </w:t>
            </w:r>
          </w:p>
        </w:tc>
        <w:tc>
          <w:tcPr>
            <w:tcW w:w="1406" w:type="pct"/>
          </w:tcPr>
          <w:p w14:paraId="3CF09EBD"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114</w:t>
            </w:r>
          </w:p>
        </w:tc>
        <w:tc>
          <w:tcPr>
            <w:tcW w:w="1038" w:type="pct"/>
          </w:tcPr>
          <w:p w14:paraId="76068409" w14:textId="77777777" w:rsidR="00925258" w:rsidRPr="00D01CF2" w:rsidRDefault="00925258" w:rsidP="006F76D0">
            <w:pPr>
              <w:pStyle w:val="TAC"/>
              <w:rPr>
                <w:lang w:val="de-DE"/>
              </w:rPr>
            </w:pPr>
            <w:r w:rsidRPr="00D01CF2">
              <w:rPr>
                <w:lang w:val="sv-SE"/>
              </w:rPr>
              <w:t>4</w:t>
            </w:r>
          </w:p>
        </w:tc>
      </w:tr>
      <w:tr w:rsidR="00925258" w:rsidRPr="00D01CF2" w14:paraId="6547A081" w14:textId="77777777" w:rsidTr="006F76D0">
        <w:trPr>
          <w:jc w:val="center"/>
        </w:trPr>
        <w:tc>
          <w:tcPr>
            <w:tcW w:w="519" w:type="pct"/>
          </w:tcPr>
          <w:p w14:paraId="05903E8E" w14:textId="77777777" w:rsidR="00925258" w:rsidRPr="00D01CF2" w:rsidRDefault="00925258" w:rsidP="006F76D0">
            <w:pPr>
              <w:pStyle w:val="TAC"/>
              <w:rPr>
                <w:lang w:val="sv-SE"/>
              </w:rPr>
            </w:pPr>
            <w:r w:rsidRPr="00D01CF2">
              <w:rPr>
                <w:lang w:val="sv-SE"/>
              </w:rPr>
              <w:t>157</w:t>
            </w:r>
          </w:p>
        </w:tc>
        <w:tc>
          <w:tcPr>
            <w:tcW w:w="2037" w:type="pct"/>
          </w:tcPr>
          <w:p w14:paraId="09BC80EA" w14:textId="77777777" w:rsidR="00925258" w:rsidRPr="00D01CF2" w:rsidRDefault="00925258" w:rsidP="006F76D0">
            <w:pPr>
              <w:pStyle w:val="TAL"/>
            </w:pPr>
            <w:r w:rsidRPr="00D01CF2">
              <w:t>Averaging Window</w:t>
            </w:r>
          </w:p>
        </w:tc>
        <w:tc>
          <w:tcPr>
            <w:tcW w:w="1406" w:type="pct"/>
          </w:tcPr>
          <w:p w14:paraId="1FAA54BF"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6481DEA7" w14:textId="77777777" w:rsidR="00925258" w:rsidRPr="00D01CF2" w:rsidRDefault="00925258" w:rsidP="006F76D0">
            <w:pPr>
              <w:pStyle w:val="TAC"/>
              <w:rPr>
                <w:lang w:val="de-DE"/>
              </w:rPr>
            </w:pPr>
            <w:r w:rsidRPr="00D01CF2">
              <w:rPr>
                <w:lang w:val="de-DE"/>
              </w:rPr>
              <w:t>4</w:t>
            </w:r>
          </w:p>
        </w:tc>
      </w:tr>
      <w:tr w:rsidR="00925258" w:rsidRPr="00D01CF2" w14:paraId="3853A3E4" w14:textId="77777777" w:rsidTr="006F76D0">
        <w:trPr>
          <w:jc w:val="center"/>
        </w:trPr>
        <w:tc>
          <w:tcPr>
            <w:tcW w:w="519" w:type="pct"/>
          </w:tcPr>
          <w:p w14:paraId="07E56E07" w14:textId="77777777" w:rsidR="00925258" w:rsidRPr="00D01CF2" w:rsidRDefault="00925258" w:rsidP="006F76D0">
            <w:pPr>
              <w:pStyle w:val="TAC"/>
              <w:rPr>
                <w:lang w:val="sv-SE"/>
              </w:rPr>
            </w:pPr>
            <w:r w:rsidRPr="00D01CF2">
              <w:rPr>
                <w:lang w:val="sv-SE"/>
              </w:rPr>
              <w:t>158</w:t>
            </w:r>
          </w:p>
        </w:tc>
        <w:tc>
          <w:tcPr>
            <w:tcW w:w="2037" w:type="pct"/>
          </w:tcPr>
          <w:p w14:paraId="07BAAB02" w14:textId="77777777" w:rsidR="00925258" w:rsidRPr="00D01CF2" w:rsidRDefault="00925258" w:rsidP="006F76D0">
            <w:pPr>
              <w:pStyle w:val="TAL"/>
            </w:pPr>
            <w:r w:rsidRPr="00D01CF2">
              <w:t>Paging Policy Indicator</w:t>
            </w:r>
          </w:p>
        </w:tc>
        <w:tc>
          <w:tcPr>
            <w:tcW w:w="1406" w:type="pct"/>
          </w:tcPr>
          <w:p w14:paraId="1F3F2280" w14:textId="77777777" w:rsidR="00925258" w:rsidRPr="00D01CF2" w:rsidRDefault="00925258" w:rsidP="006F76D0">
            <w:pPr>
              <w:pStyle w:val="TAL"/>
            </w:pPr>
            <w:r w:rsidRPr="00D01CF2">
              <w:t xml:space="preserve">Extendable / </w:t>
            </w:r>
            <w:r>
              <w:t>Clause</w:t>
            </w:r>
            <w:r w:rsidRPr="00D01CF2">
              <w:t xml:space="preserve"> 8.2.116</w:t>
            </w:r>
          </w:p>
        </w:tc>
        <w:tc>
          <w:tcPr>
            <w:tcW w:w="1038" w:type="pct"/>
          </w:tcPr>
          <w:p w14:paraId="541B59DF" w14:textId="77777777" w:rsidR="00925258" w:rsidRPr="00D01CF2" w:rsidRDefault="00925258" w:rsidP="006F76D0">
            <w:pPr>
              <w:pStyle w:val="TAC"/>
              <w:rPr>
                <w:lang w:val="sv-SE"/>
              </w:rPr>
            </w:pPr>
            <w:r w:rsidRPr="00D01CF2">
              <w:rPr>
                <w:lang w:val="de-DE"/>
              </w:rPr>
              <w:t>1</w:t>
            </w:r>
          </w:p>
        </w:tc>
      </w:tr>
      <w:tr w:rsidR="00925258" w:rsidRPr="00D01CF2" w14:paraId="27B6EB2F" w14:textId="77777777" w:rsidTr="006F76D0">
        <w:trPr>
          <w:jc w:val="center"/>
        </w:trPr>
        <w:tc>
          <w:tcPr>
            <w:tcW w:w="519" w:type="pct"/>
          </w:tcPr>
          <w:p w14:paraId="7BC34089" w14:textId="77777777" w:rsidR="00925258" w:rsidRPr="00D01CF2" w:rsidRDefault="00925258" w:rsidP="006F76D0">
            <w:pPr>
              <w:pStyle w:val="TAC"/>
            </w:pPr>
            <w:r w:rsidRPr="00D01CF2">
              <w:t>159</w:t>
            </w:r>
          </w:p>
        </w:tc>
        <w:tc>
          <w:tcPr>
            <w:tcW w:w="2037" w:type="pct"/>
          </w:tcPr>
          <w:p w14:paraId="0C8FB864" w14:textId="77777777" w:rsidR="00925258" w:rsidRPr="00D01CF2" w:rsidRDefault="00925258" w:rsidP="006F76D0">
            <w:pPr>
              <w:pStyle w:val="TAL"/>
            </w:pPr>
            <w:r w:rsidRPr="00D01CF2">
              <w:rPr>
                <w:rFonts w:hint="eastAsia"/>
                <w:lang w:eastAsia="zh-CN"/>
              </w:rPr>
              <w:t>APN/DNN</w:t>
            </w:r>
          </w:p>
        </w:tc>
        <w:tc>
          <w:tcPr>
            <w:tcW w:w="1406" w:type="pct"/>
          </w:tcPr>
          <w:p w14:paraId="00A1881C" w14:textId="77777777" w:rsidR="00925258" w:rsidRPr="00D01CF2" w:rsidRDefault="00925258" w:rsidP="006F76D0">
            <w:pPr>
              <w:pStyle w:val="TAL"/>
              <w:rPr>
                <w:sz w:val="16"/>
                <w:szCs w:val="16"/>
              </w:rPr>
            </w:pPr>
            <w:r w:rsidRPr="00D01CF2">
              <w:t xml:space="preserve">Variable Length / </w:t>
            </w:r>
            <w:r>
              <w:t>Clause</w:t>
            </w:r>
            <w:r w:rsidRPr="00D01CF2">
              <w:t xml:space="preserve"> 8.2.117</w:t>
            </w:r>
          </w:p>
        </w:tc>
        <w:tc>
          <w:tcPr>
            <w:tcW w:w="1038" w:type="pct"/>
          </w:tcPr>
          <w:p w14:paraId="4FEF3AFD" w14:textId="77777777" w:rsidR="00925258" w:rsidRPr="00D01CF2" w:rsidRDefault="00925258" w:rsidP="006F76D0">
            <w:pPr>
              <w:pStyle w:val="TAC"/>
            </w:pPr>
            <w:r w:rsidRPr="00D01CF2">
              <w:rPr>
                <w:lang w:val="de-DE"/>
              </w:rPr>
              <w:t xml:space="preserve">Not </w:t>
            </w:r>
            <w:proofErr w:type="spellStart"/>
            <w:r w:rsidRPr="00D01CF2">
              <w:rPr>
                <w:lang w:val="de-DE"/>
              </w:rPr>
              <w:t>Applicable</w:t>
            </w:r>
            <w:proofErr w:type="spellEnd"/>
          </w:p>
        </w:tc>
      </w:tr>
      <w:tr w:rsidR="00925258" w:rsidRPr="00D01CF2" w14:paraId="477B2E53" w14:textId="77777777" w:rsidTr="006F76D0">
        <w:trPr>
          <w:jc w:val="center"/>
        </w:trPr>
        <w:tc>
          <w:tcPr>
            <w:tcW w:w="519" w:type="pct"/>
          </w:tcPr>
          <w:p w14:paraId="2F691EE6" w14:textId="77777777" w:rsidR="00925258" w:rsidRPr="00D01CF2" w:rsidRDefault="00925258" w:rsidP="006F76D0">
            <w:pPr>
              <w:pStyle w:val="TAC"/>
            </w:pPr>
            <w:r w:rsidRPr="00D01CF2">
              <w:t>160</w:t>
            </w:r>
          </w:p>
        </w:tc>
        <w:tc>
          <w:tcPr>
            <w:tcW w:w="2037" w:type="pct"/>
          </w:tcPr>
          <w:p w14:paraId="6ED33990" w14:textId="77777777" w:rsidR="00925258" w:rsidRPr="00D01CF2" w:rsidRDefault="00925258" w:rsidP="006F76D0">
            <w:pPr>
              <w:pStyle w:val="TAL"/>
            </w:pPr>
            <w:r w:rsidRPr="00D01CF2">
              <w:rPr>
                <w:rFonts w:hint="eastAsia"/>
                <w:lang w:eastAsia="zh-CN"/>
              </w:rPr>
              <w:t>3GPP Interface Type</w:t>
            </w:r>
          </w:p>
        </w:tc>
        <w:tc>
          <w:tcPr>
            <w:tcW w:w="1406" w:type="pct"/>
          </w:tcPr>
          <w:p w14:paraId="38544B9D" w14:textId="77777777" w:rsidR="00925258" w:rsidRPr="00D01CF2" w:rsidRDefault="00925258" w:rsidP="006F76D0">
            <w:pPr>
              <w:pStyle w:val="TAL"/>
              <w:rPr>
                <w:sz w:val="16"/>
                <w:szCs w:val="16"/>
              </w:rPr>
            </w:pPr>
            <w:r w:rsidRPr="00D01CF2">
              <w:t xml:space="preserve">Extendable / </w:t>
            </w:r>
            <w:r>
              <w:t>Clause</w:t>
            </w:r>
            <w:r w:rsidRPr="00D01CF2">
              <w:t xml:space="preserve"> 8.2.118</w:t>
            </w:r>
          </w:p>
        </w:tc>
        <w:tc>
          <w:tcPr>
            <w:tcW w:w="1038" w:type="pct"/>
          </w:tcPr>
          <w:p w14:paraId="14E59B15" w14:textId="77777777" w:rsidR="00925258" w:rsidRPr="00D01CF2" w:rsidRDefault="00925258" w:rsidP="006F76D0">
            <w:pPr>
              <w:pStyle w:val="TAC"/>
            </w:pPr>
            <w:r w:rsidRPr="00D01CF2">
              <w:rPr>
                <w:rFonts w:hint="eastAsia"/>
                <w:lang w:eastAsia="zh-CN"/>
              </w:rPr>
              <w:t>1</w:t>
            </w:r>
          </w:p>
        </w:tc>
      </w:tr>
      <w:tr w:rsidR="00925258" w:rsidRPr="00D01CF2" w14:paraId="12559B3D" w14:textId="77777777" w:rsidTr="006F76D0">
        <w:trPr>
          <w:jc w:val="center"/>
        </w:trPr>
        <w:tc>
          <w:tcPr>
            <w:tcW w:w="519" w:type="pct"/>
          </w:tcPr>
          <w:p w14:paraId="5BACFABF" w14:textId="77777777" w:rsidR="00925258" w:rsidRDefault="00925258" w:rsidP="006F76D0">
            <w:pPr>
              <w:pStyle w:val="TAC"/>
              <w:rPr>
                <w:lang w:val="sv-SE"/>
              </w:rPr>
            </w:pPr>
            <w:r>
              <w:rPr>
                <w:lang w:val="sv-SE"/>
              </w:rPr>
              <w:t>161</w:t>
            </w:r>
          </w:p>
        </w:tc>
        <w:tc>
          <w:tcPr>
            <w:tcW w:w="2037" w:type="pct"/>
          </w:tcPr>
          <w:p w14:paraId="161C4E00" w14:textId="77777777" w:rsidR="00925258" w:rsidRDefault="00925258" w:rsidP="006F76D0">
            <w:pPr>
              <w:pStyle w:val="TAL"/>
            </w:pPr>
            <w:proofErr w:type="spellStart"/>
            <w:r>
              <w:t>PFCPSRReq</w:t>
            </w:r>
            <w:proofErr w:type="spellEnd"/>
            <w:r>
              <w:t>-Flags</w:t>
            </w:r>
          </w:p>
        </w:tc>
        <w:tc>
          <w:tcPr>
            <w:tcW w:w="1406" w:type="pct"/>
          </w:tcPr>
          <w:p w14:paraId="56E91CF5" w14:textId="77777777" w:rsidR="00925258" w:rsidRPr="00313033" w:rsidRDefault="00925258" w:rsidP="006F76D0">
            <w:pPr>
              <w:pStyle w:val="TAL"/>
            </w:pPr>
            <w:r>
              <w:t>Extendable / Clause 8.2.119</w:t>
            </w:r>
          </w:p>
        </w:tc>
        <w:tc>
          <w:tcPr>
            <w:tcW w:w="1038" w:type="pct"/>
          </w:tcPr>
          <w:p w14:paraId="4808BD5E" w14:textId="77777777" w:rsidR="00925258" w:rsidRDefault="00925258" w:rsidP="006F76D0">
            <w:pPr>
              <w:pStyle w:val="TAC"/>
              <w:rPr>
                <w:lang w:val="de-DE"/>
              </w:rPr>
            </w:pPr>
            <w:r>
              <w:rPr>
                <w:lang w:val="de-DE"/>
              </w:rPr>
              <w:t>1</w:t>
            </w:r>
          </w:p>
        </w:tc>
      </w:tr>
      <w:tr w:rsidR="00925258" w:rsidRPr="00D01CF2" w14:paraId="562F842E" w14:textId="77777777" w:rsidTr="006F76D0">
        <w:trPr>
          <w:jc w:val="center"/>
        </w:trPr>
        <w:tc>
          <w:tcPr>
            <w:tcW w:w="519" w:type="pct"/>
          </w:tcPr>
          <w:p w14:paraId="79312FB3" w14:textId="77777777" w:rsidR="00925258" w:rsidRDefault="00925258" w:rsidP="006F76D0">
            <w:pPr>
              <w:pStyle w:val="TAC"/>
              <w:rPr>
                <w:lang w:val="sv-SE"/>
              </w:rPr>
            </w:pPr>
            <w:r>
              <w:rPr>
                <w:lang w:val="sv-SE"/>
              </w:rPr>
              <w:t>162</w:t>
            </w:r>
          </w:p>
        </w:tc>
        <w:tc>
          <w:tcPr>
            <w:tcW w:w="2037" w:type="pct"/>
          </w:tcPr>
          <w:p w14:paraId="6EFFDD3C" w14:textId="77777777" w:rsidR="00925258" w:rsidRDefault="00925258" w:rsidP="006F76D0">
            <w:pPr>
              <w:pStyle w:val="TAL"/>
            </w:pPr>
            <w:proofErr w:type="spellStart"/>
            <w:r>
              <w:t>PFCPAUReq</w:t>
            </w:r>
            <w:proofErr w:type="spellEnd"/>
            <w:r>
              <w:t>-Flags</w:t>
            </w:r>
          </w:p>
        </w:tc>
        <w:tc>
          <w:tcPr>
            <w:tcW w:w="1406" w:type="pct"/>
          </w:tcPr>
          <w:p w14:paraId="68D746B3" w14:textId="77777777" w:rsidR="00925258" w:rsidRPr="00313033" w:rsidRDefault="00925258" w:rsidP="006F76D0">
            <w:pPr>
              <w:pStyle w:val="TAL"/>
            </w:pPr>
            <w:r>
              <w:t>Extendable / Clause 8.2.120</w:t>
            </w:r>
          </w:p>
        </w:tc>
        <w:tc>
          <w:tcPr>
            <w:tcW w:w="1038" w:type="pct"/>
          </w:tcPr>
          <w:p w14:paraId="25C01D44" w14:textId="77777777" w:rsidR="00925258" w:rsidRDefault="00925258" w:rsidP="006F76D0">
            <w:pPr>
              <w:pStyle w:val="TAC"/>
              <w:rPr>
                <w:lang w:val="de-DE"/>
              </w:rPr>
            </w:pPr>
            <w:r>
              <w:rPr>
                <w:lang w:val="de-DE"/>
              </w:rPr>
              <w:t>1</w:t>
            </w:r>
          </w:p>
        </w:tc>
      </w:tr>
      <w:tr w:rsidR="00925258" w:rsidRPr="00D01CF2" w14:paraId="31580CDE" w14:textId="77777777" w:rsidTr="006F76D0">
        <w:trPr>
          <w:jc w:val="center"/>
        </w:trPr>
        <w:tc>
          <w:tcPr>
            <w:tcW w:w="519" w:type="pct"/>
          </w:tcPr>
          <w:p w14:paraId="77EEC7AD" w14:textId="77777777" w:rsidR="00925258" w:rsidRDefault="00925258" w:rsidP="006F76D0">
            <w:pPr>
              <w:pStyle w:val="TAC"/>
              <w:rPr>
                <w:lang w:val="sv-SE"/>
              </w:rPr>
            </w:pPr>
            <w:r>
              <w:rPr>
                <w:lang w:val="sv-SE"/>
              </w:rPr>
              <w:t>163</w:t>
            </w:r>
          </w:p>
        </w:tc>
        <w:tc>
          <w:tcPr>
            <w:tcW w:w="2037" w:type="pct"/>
          </w:tcPr>
          <w:p w14:paraId="1E6F386D" w14:textId="77777777" w:rsidR="00925258" w:rsidRDefault="00925258" w:rsidP="006F76D0">
            <w:pPr>
              <w:pStyle w:val="TAL"/>
            </w:pPr>
            <w:r>
              <w:t>Activation Time</w:t>
            </w:r>
          </w:p>
        </w:tc>
        <w:tc>
          <w:tcPr>
            <w:tcW w:w="1406" w:type="pct"/>
          </w:tcPr>
          <w:p w14:paraId="2BD47BC0" w14:textId="77777777" w:rsidR="00925258" w:rsidRPr="0074714C" w:rsidRDefault="00925258" w:rsidP="006F76D0">
            <w:pPr>
              <w:pStyle w:val="TAL"/>
            </w:pPr>
            <w:r>
              <w:t>Extendable / Clause 8.2.121</w:t>
            </w:r>
          </w:p>
        </w:tc>
        <w:tc>
          <w:tcPr>
            <w:tcW w:w="1038" w:type="pct"/>
          </w:tcPr>
          <w:p w14:paraId="119C398A" w14:textId="77777777" w:rsidR="00925258" w:rsidRDefault="00925258" w:rsidP="006F76D0">
            <w:pPr>
              <w:pStyle w:val="TAC"/>
              <w:rPr>
                <w:lang w:val="de-DE"/>
              </w:rPr>
            </w:pPr>
            <w:r>
              <w:rPr>
                <w:lang w:val="de-DE"/>
              </w:rPr>
              <w:t>4</w:t>
            </w:r>
          </w:p>
        </w:tc>
      </w:tr>
      <w:tr w:rsidR="00925258" w:rsidRPr="00D01CF2" w14:paraId="729D7996" w14:textId="77777777" w:rsidTr="006F76D0">
        <w:trPr>
          <w:jc w:val="center"/>
        </w:trPr>
        <w:tc>
          <w:tcPr>
            <w:tcW w:w="519" w:type="pct"/>
          </w:tcPr>
          <w:p w14:paraId="19F28129" w14:textId="77777777" w:rsidR="00925258" w:rsidRDefault="00925258" w:rsidP="006F76D0">
            <w:pPr>
              <w:pStyle w:val="TAC"/>
              <w:rPr>
                <w:lang w:val="sv-SE"/>
              </w:rPr>
            </w:pPr>
            <w:r>
              <w:rPr>
                <w:lang w:val="sv-SE"/>
              </w:rPr>
              <w:t>164</w:t>
            </w:r>
          </w:p>
        </w:tc>
        <w:tc>
          <w:tcPr>
            <w:tcW w:w="2037" w:type="pct"/>
          </w:tcPr>
          <w:p w14:paraId="0751B393" w14:textId="77777777" w:rsidR="00925258" w:rsidRDefault="00925258" w:rsidP="006F76D0">
            <w:pPr>
              <w:pStyle w:val="TAL"/>
            </w:pPr>
            <w:r>
              <w:t>Deactivation Time</w:t>
            </w:r>
          </w:p>
        </w:tc>
        <w:tc>
          <w:tcPr>
            <w:tcW w:w="1406" w:type="pct"/>
          </w:tcPr>
          <w:p w14:paraId="6462D249" w14:textId="77777777" w:rsidR="00925258" w:rsidRPr="0074714C" w:rsidRDefault="00925258" w:rsidP="006F76D0">
            <w:pPr>
              <w:pStyle w:val="TAL"/>
            </w:pPr>
            <w:r>
              <w:t>Extendable / Clause 8.2.122</w:t>
            </w:r>
          </w:p>
        </w:tc>
        <w:tc>
          <w:tcPr>
            <w:tcW w:w="1038" w:type="pct"/>
          </w:tcPr>
          <w:p w14:paraId="3E2A2A17" w14:textId="77777777" w:rsidR="00925258" w:rsidRDefault="00925258" w:rsidP="006F76D0">
            <w:pPr>
              <w:pStyle w:val="TAC"/>
              <w:rPr>
                <w:lang w:val="de-DE"/>
              </w:rPr>
            </w:pPr>
            <w:r>
              <w:rPr>
                <w:lang w:val="de-DE"/>
              </w:rPr>
              <w:t>4</w:t>
            </w:r>
          </w:p>
        </w:tc>
      </w:tr>
      <w:tr w:rsidR="00925258" w:rsidRPr="00D01CF2" w14:paraId="4313C23A" w14:textId="77777777" w:rsidTr="006F76D0">
        <w:trPr>
          <w:jc w:val="center"/>
        </w:trPr>
        <w:tc>
          <w:tcPr>
            <w:tcW w:w="519" w:type="pct"/>
          </w:tcPr>
          <w:p w14:paraId="1E4E6967" w14:textId="77777777" w:rsidR="00925258" w:rsidRDefault="00925258" w:rsidP="006F76D0">
            <w:pPr>
              <w:pStyle w:val="TAC"/>
              <w:rPr>
                <w:lang w:val="sv-SE"/>
              </w:rPr>
            </w:pPr>
            <w:r>
              <w:t>165</w:t>
            </w:r>
          </w:p>
        </w:tc>
        <w:tc>
          <w:tcPr>
            <w:tcW w:w="2037" w:type="pct"/>
          </w:tcPr>
          <w:p w14:paraId="412E5C46" w14:textId="77777777" w:rsidR="00925258" w:rsidRDefault="00925258" w:rsidP="006F76D0">
            <w:pPr>
              <w:pStyle w:val="TAL"/>
            </w:pPr>
            <w:r w:rsidRPr="005E16C7">
              <w:rPr>
                <w:lang w:val="en-US"/>
              </w:rPr>
              <w:t xml:space="preserve">Create </w:t>
            </w:r>
            <w:r>
              <w:rPr>
                <w:lang w:val="en-US"/>
              </w:rPr>
              <w:t>MA</w:t>
            </w:r>
            <w:r w:rsidRPr="005E16C7">
              <w:rPr>
                <w:lang w:val="en-US"/>
              </w:rPr>
              <w:t>R</w:t>
            </w:r>
          </w:p>
        </w:tc>
        <w:tc>
          <w:tcPr>
            <w:tcW w:w="1406" w:type="pct"/>
          </w:tcPr>
          <w:p w14:paraId="2A96CAB0" w14:textId="77777777" w:rsidR="00925258" w:rsidRDefault="00925258" w:rsidP="006F76D0">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75EA92EF" w14:textId="77777777" w:rsidR="00925258" w:rsidRDefault="00925258" w:rsidP="006F76D0">
            <w:pPr>
              <w:pStyle w:val="TAC"/>
              <w:rPr>
                <w:lang w:val="de-DE"/>
              </w:rPr>
            </w:pPr>
            <w:r w:rsidRPr="005E16C7">
              <w:t>Not Applicable</w:t>
            </w:r>
          </w:p>
        </w:tc>
      </w:tr>
      <w:tr w:rsidR="00925258" w:rsidRPr="00D01CF2" w14:paraId="15205C75" w14:textId="77777777" w:rsidTr="006F76D0">
        <w:trPr>
          <w:jc w:val="center"/>
        </w:trPr>
        <w:tc>
          <w:tcPr>
            <w:tcW w:w="519" w:type="pct"/>
          </w:tcPr>
          <w:p w14:paraId="680EF805" w14:textId="77777777" w:rsidR="00925258" w:rsidRDefault="00925258" w:rsidP="006F76D0">
            <w:pPr>
              <w:pStyle w:val="TAC"/>
              <w:rPr>
                <w:lang w:val="sv-SE"/>
              </w:rPr>
            </w:pPr>
            <w:r>
              <w:t>166</w:t>
            </w:r>
          </w:p>
        </w:tc>
        <w:tc>
          <w:tcPr>
            <w:tcW w:w="2037" w:type="pct"/>
          </w:tcPr>
          <w:p w14:paraId="214DC690" w14:textId="77777777" w:rsidR="00925258" w:rsidRDefault="00925258" w:rsidP="006F76D0">
            <w:pPr>
              <w:pStyle w:val="TAL"/>
            </w:pPr>
            <w:r>
              <w:t>Access Forwarding Action Information 1</w:t>
            </w:r>
          </w:p>
        </w:tc>
        <w:tc>
          <w:tcPr>
            <w:tcW w:w="1406" w:type="pct"/>
          </w:tcPr>
          <w:p w14:paraId="3FC7479F" w14:textId="77777777" w:rsidR="00925258" w:rsidRPr="005E16C7" w:rsidRDefault="00925258" w:rsidP="006F76D0">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5B137946" w14:textId="77777777" w:rsidR="00925258" w:rsidRDefault="00925258" w:rsidP="006F76D0">
            <w:pPr>
              <w:pStyle w:val="TAC"/>
              <w:rPr>
                <w:lang w:val="de-DE"/>
              </w:rPr>
            </w:pPr>
            <w:r w:rsidRPr="005E16C7">
              <w:t>Not Applicable</w:t>
            </w:r>
          </w:p>
        </w:tc>
      </w:tr>
      <w:tr w:rsidR="00925258" w:rsidRPr="00D01CF2" w14:paraId="1673B0AD" w14:textId="77777777" w:rsidTr="006F76D0">
        <w:trPr>
          <w:jc w:val="center"/>
        </w:trPr>
        <w:tc>
          <w:tcPr>
            <w:tcW w:w="519" w:type="pct"/>
          </w:tcPr>
          <w:p w14:paraId="1587A8CF" w14:textId="77777777" w:rsidR="00925258" w:rsidRPr="00861F08" w:rsidRDefault="00925258" w:rsidP="006F76D0">
            <w:pPr>
              <w:pStyle w:val="TAC"/>
            </w:pPr>
            <w:r>
              <w:t>167</w:t>
            </w:r>
          </w:p>
        </w:tc>
        <w:tc>
          <w:tcPr>
            <w:tcW w:w="2037" w:type="pct"/>
          </w:tcPr>
          <w:p w14:paraId="1063B870" w14:textId="77777777" w:rsidR="00925258" w:rsidRDefault="00925258" w:rsidP="006F76D0">
            <w:pPr>
              <w:pStyle w:val="TAL"/>
            </w:pPr>
            <w:r>
              <w:t>Access Forwarding Action Information 2</w:t>
            </w:r>
          </w:p>
        </w:tc>
        <w:tc>
          <w:tcPr>
            <w:tcW w:w="1406" w:type="pct"/>
          </w:tcPr>
          <w:p w14:paraId="5CA74CBE" w14:textId="77777777" w:rsidR="00925258" w:rsidRPr="005E16C7" w:rsidRDefault="00925258" w:rsidP="006F76D0">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19380DBC" w14:textId="77777777" w:rsidR="00925258" w:rsidRPr="005E16C7" w:rsidRDefault="00925258" w:rsidP="006F76D0">
            <w:pPr>
              <w:pStyle w:val="TAC"/>
            </w:pPr>
            <w:r>
              <w:t>Not Applicable</w:t>
            </w:r>
          </w:p>
        </w:tc>
      </w:tr>
      <w:tr w:rsidR="00925258" w:rsidRPr="00D01CF2" w14:paraId="5E932B76" w14:textId="77777777" w:rsidTr="006F76D0">
        <w:trPr>
          <w:jc w:val="center"/>
        </w:trPr>
        <w:tc>
          <w:tcPr>
            <w:tcW w:w="519" w:type="pct"/>
          </w:tcPr>
          <w:p w14:paraId="6F4DAC58" w14:textId="77777777" w:rsidR="00925258" w:rsidRDefault="00925258" w:rsidP="006F76D0">
            <w:pPr>
              <w:pStyle w:val="TAC"/>
              <w:rPr>
                <w:lang w:val="sv-SE"/>
              </w:rPr>
            </w:pPr>
            <w:r>
              <w:t>168</w:t>
            </w:r>
          </w:p>
        </w:tc>
        <w:tc>
          <w:tcPr>
            <w:tcW w:w="2037" w:type="pct"/>
          </w:tcPr>
          <w:p w14:paraId="11D9A176" w14:textId="77777777" w:rsidR="00925258" w:rsidRDefault="00925258" w:rsidP="006F76D0">
            <w:pPr>
              <w:pStyle w:val="TAL"/>
            </w:pPr>
            <w:r>
              <w:rPr>
                <w:lang w:val="en-US"/>
              </w:rPr>
              <w:t>Remove</w:t>
            </w:r>
            <w:r w:rsidRPr="005E16C7">
              <w:rPr>
                <w:lang w:val="en-US"/>
              </w:rPr>
              <w:t xml:space="preserve"> </w:t>
            </w:r>
            <w:r>
              <w:rPr>
                <w:lang w:val="en-US"/>
              </w:rPr>
              <w:t>MAR</w:t>
            </w:r>
          </w:p>
        </w:tc>
        <w:tc>
          <w:tcPr>
            <w:tcW w:w="1406" w:type="pct"/>
          </w:tcPr>
          <w:p w14:paraId="6513D826" w14:textId="77777777" w:rsidR="00925258" w:rsidRPr="005E16C7" w:rsidRDefault="00925258" w:rsidP="006F76D0">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4558110E" w14:textId="77777777" w:rsidR="00925258" w:rsidRDefault="00925258" w:rsidP="006F76D0">
            <w:pPr>
              <w:pStyle w:val="TAC"/>
              <w:rPr>
                <w:lang w:val="de-DE"/>
              </w:rPr>
            </w:pPr>
            <w:r w:rsidRPr="005E16C7">
              <w:t>Not Applicable</w:t>
            </w:r>
          </w:p>
        </w:tc>
      </w:tr>
      <w:tr w:rsidR="00925258" w:rsidRPr="00D01CF2" w14:paraId="64A28EBF" w14:textId="77777777" w:rsidTr="006F76D0">
        <w:trPr>
          <w:jc w:val="center"/>
        </w:trPr>
        <w:tc>
          <w:tcPr>
            <w:tcW w:w="519" w:type="pct"/>
          </w:tcPr>
          <w:p w14:paraId="4EF744DA" w14:textId="77777777" w:rsidR="00925258" w:rsidRDefault="00925258" w:rsidP="006F76D0">
            <w:pPr>
              <w:pStyle w:val="TAC"/>
              <w:rPr>
                <w:lang w:val="sv-SE"/>
              </w:rPr>
            </w:pPr>
            <w:r>
              <w:t>169</w:t>
            </w:r>
          </w:p>
        </w:tc>
        <w:tc>
          <w:tcPr>
            <w:tcW w:w="2037" w:type="pct"/>
          </w:tcPr>
          <w:p w14:paraId="7F194A1D" w14:textId="77777777" w:rsidR="00925258" w:rsidRDefault="00925258" w:rsidP="006F76D0">
            <w:pPr>
              <w:pStyle w:val="TAL"/>
            </w:pPr>
            <w:r w:rsidRPr="005E16C7">
              <w:rPr>
                <w:lang w:val="fr-FR"/>
              </w:rPr>
              <w:t xml:space="preserve">Update </w:t>
            </w:r>
            <w:r>
              <w:rPr>
                <w:lang w:val="fr-FR"/>
              </w:rPr>
              <w:t>MAR</w:t>
            </w:r>
          </w:p>
        </w:tc>
        <w:tc>
          <w:tcPr>
            <w:tcW w:w="1406" w:type="pct"/>
          </w:tcPr>
          <w:p w14:paraId="083D4275" w14:textId="77777777" w:rsidR="00925258" w:rsidRPr="005E16C7" w:rsidRDefault="00925258" w:rsidP="006F76D0">
            <w:pPr>
              <w:pStyle w:val="TAL"/>
            </w:pPr>
            <w:r w:rsidRPr="005E16C7">
              <w:t>Extendable / Table 7.5.4</w:t>
            </w:r>
            <w:r w:rsidRPr="005E16C7">
              <w:rPr>
                <w:lang w:val="de-DE"/>
              </w:rPr>
              <w:t>.</w:t>
            </w:r>
            <w:r>
              <w:t>16</w:t>
            </w:r>
            <w:r w:rsidRPr="005E16C7">
              <w:rPr>
                <w:lang w:val="de-DE"/>
              </w:rPr>
              <w:t>-1</w:t>
            </w:r>
          </w:p>
        </w:tc>
        <w:tc>
          <w:tcPr>
            <w:tcW w:w="1038" w:type="pct"/>
          </w:tcPr>
          <w:p w14:paraId="312B492A" w14:textId="77777777" w:rsidR="00925258" w:rsidRDefault="00925258" w:rsidP="006F76D0">
            <w:pPr>
              <w:pStyle w:val="TAC"/>
              <w:rPr>
                <w:lang w:val="de-DE"/>
              </w:rPr>
            </w:pPr>
            <w:r w:rsidRPr="005E16C7">
              <w:t>Not Applicable</w:t>
            </w:r>
          </w:p>
        </w:tc>
      </w:tr>
      <w:tr w:rsidR="00925258" w:rsidRPr="00D01CF2" w14:paraId="390E654D" w14:textId="77777777" w:rsidTr="006F76D0">
        <w:trPr>
          <w:jc w:val="center"/>
        </w:trPr>
        <w:tc>
          <w:tcPr>
            <w:tcW w:w="519" w:type="pct"/>
          </w:tcPr>
          <w:p w14:paraId="4B4B21F5" w14:textId="77777777" w:rsidR="00925258" w:rsidRDefault="00925258" w:rsidP="006F76D0">
            <w:pPr>
              <w:pStyle w:val="TAC"/>
              <w:rPr>
                <w:lang w:val="sv-SE"/>
              </w:rPr>
            </w:pPr>
            <w:r>
              <w:rPr>
                <w:lang w:val="sv-SE"/>
              </w:rPr>
              <w:t>170</w:t>
            </w:r>
          </w:p>
        </w:tc>
        <w:tc>
          <w:tcPr>
            <w:tcW w:w="2037" w:type="pct"/>
          </w:tcPr>
          <w:p w14:paraId="1C62956A" w14:textId="77777777" w:rsidR="00925258" w:rsidRDefault="00925258" w:rsidP="006F76D0">
            <w:pPr>
              <w:pStyle w:val="TAL"/>
            </w:pPr>
            <w:r>
              <w:t>M</w:t>
            </w:r>
            <w:r w:rsidRPr="005E16C7">
              <w:t>AR ID</w:t>
            </w:r>
          </w:p>
        </w:tc>
        <w:tc>
          <w:tcPr>
            <w:tcW w:w="1406" w:type="pct"/>
          </w:tcPr>
          <w:p w14:paraId="0D0ABC15" w14:textId="77777777" w:rsidR="00925258" w:rsidRPr="0074714C" w:rsidRDefault="00925258" w:rsidP="006F76D0">
            <w:pPr>
              <w:pStyle w:val="TAL"/>
            </w:pPr>
            <w:r w:rsidRPr="005E16C7">
              <w:t xml:space="preserve">Extendable / </w:t>
            </w:r>
            <w:r>
              <w:t>Clause</w:t>
            </w:r>
            <w:r w:rsidRPr="005E16C7">
              <w:t xml:space="preserve"> 8.2.</w:t>
            </w:r>
            <w:r>
              <w:t>123</w:t>
            </w:r>
          </w:p>
        </w:tc>
        <w:tc>
          <w:tcPr>
            <w:tcW w:w="1038" w:type="pct"/>
          </w:tcPr>
          <w:p w14:paraId="6FDE2A6C" w14:textId="77777777" w:rsidR="00925258" w:rsidRPr="005E16C7" w:rsidRDefault="00925258" w:rsidP="006F76D0">
            <w:pPr>
              <w:pStyle w:val="TAC"/>
            </w:pPr>
            <w:r>
              <w:t>2</w:t>
            </w:r>
          </w:p>
        </w:tc>
      </w:tr>
      <w:tr w:rsidR="00925258" w:rsidRPr="00D01CF2" w14:paraId="0B13BA39" w14:textId="77777777" w:rsidTr="006F76D0">
        <w:trPr>
          <w:jc w:val="center"/>
        </w:trPr>
        <w:tc>
          <w:tcPr>
            <w:tcW w:w="519" w:type="pct"/>
          </w:tcPr>
          <w:p w14:paraId="7850FC62" w14:textId="77777777" w:rsidR="00925258" w:rsidRDefault="00925258" w:rsidP="006F76D0">
            <w:pPr>
              <w:pStyle w:val="TAC"/>
              <w:rPr>
                <w:lang w:val="sv-SE"/>
              </w:rPr>
            </w:pPr>
            <w:r>
              <w:rPr>
                <w:lang w:val="sv-SE"/>
              </w:rPr>
              <w:t>171</w:t>
            </w:r>
          </w:p>
        </w:tc>
        <w:tc>
          <w:tcPr>
            <w:tcW w:w="2037" w:type="pct"/>
          </w:tcPr>
          <w:p w14:paraId="55EF2B65" w14:textId="77777777" w:rsidR="00925258" w:rsidRDefault="00925258" w:rsidP="006F76D0">
            <w:pPr>
              <w:pStyle w:val="TAL"/>
            </w:pPr>
            <w:r>
              <w:t>Steering Functionality</w:t>
            </w:r>
          </w:p>
        </w:tc>
        <w:tc>
          <w:tcPr>
            <w:tcW w:w="1406" w:type="pct"/>
          </w:tcPr>
          <w:p w14:paraId="53609BD4" w14:textId="77777777" w:rsidR="00925258" w:rsidRPr="0074714C" w:rsidRDefault="00925258" w:rsidP="006F76D0">
            <w:pPr>
              <w:pStyle w:val="TAL"/>
            </w:pPr>
            <w:r>
              <w:t>Extendable / Clause 8.2.124</w:t>
            </w:r>
          </w:p>
        </w:tc>
        <w:tc>
          <w:tcPr>
            <w:tcW w:w="1038" w:type="pct"/>
          </w:tcPr>
          <w:p w14:paraId="3C470190" w14:textId="77777777" w:rsidR="00925258" w:rsidRDefault="00925258" w:rsidP="006F76D0">
            <w:pPr>
              <w:pStyle w:val="TAC"/>
              <w:rPr>
                <w:lang w:val="de-DE"/>
              </w:rPr>
            </w:pPr>
            <w:r>
              <w:rPr>
                <w:lang w:val="de-DE"/>
              </w:rPr>
              <w:t>1</w:t>
            </w:r>
          </w:p>
        </w:tc>
      </w:tr>
      <w:tr w:rsidR="00925258" w:rsidRPr="00D01CF2" w14:paraId="391A9B41" w14:textId="77777777" w:rsidTr="006F76D0">
        <w:trPr>
          <w:jc w:val="center"/>
        </w:trPr>
        <w:tc>
          <w:tcPr>
            <w:tcW w:w="519" w:type="pct"/>
          </w:tcPr>
          <w:p w14:paraId="0EDBC612" w14:textId="77777777" w:rsidR="00925258" w:rsidRDefault="00925258" w:rsidP="006F76D0">
            <w:pPr>
              <w:pStyle w:val="TAC"/>
              <w:rPr>
                <w:lang w:val="sv-SE"/>
              </w:rPr>
            </w:pPr>
            <w:r>
              <w:rPr>
                <w:lang w:val="sv-SE"/>
              </w:rPr>
              <w:t>172</w:t>
            </w:r>
          </w:p>
        </w:tc>
        <w:tc>
          <w:tcPr>
            <w:tcW w:w="2037" w:type="pct"/>
          </w:tcPr>
          <w:p w14:paraId="204A5E35" w14:textId="77777777" w:rsidR="00925258" w:rsidRDefault="00925258" w:rsidP="006F76D0">
            <w:pPr>
              <w:pStyle w:val="TAL"/>
            </w:pPr>
            <w:r>
              <w:t>Steering Mode</w:t>
            </w:r>
          </w:p>
        </w:tc>
        <w:tc>
          <w:tcPr>
            <w:tcW w:w="1406" w:type="pct"/>
          </w:tcPr>
          <w:p w14:paraId="600CDD89" w14:textId="77777777" w:rsidR="00925258" w:rsidRPr="0074714C" w:rsidRDefault="00925258" w:rsidP="006F76D0">
            <w:pPr>
              <w:pStyle w:val="TAL"/>
            </w:pPr>
            <w:r>
              <w:t>Extendable / Clause 8.2.125</w:t>
            </w:r>
          </w:p>
        </w:tc>
        <w:tc>
          <w:tcPr>
            <w:tcW w:w="1038" w:type="pct"/>
          </w:tcPr>
          <w:p w14:paraId="689BB924" w14:textId="77777777" w:rsidR="00925258" w:rsidRDefault="00925258" w:rsidP="006F76D0">
            <w:pPr>
              <w:pStyle w:val="TAC"/>
              <w:rPr>
                <w:lang w:val="de-DE"/>
              </w:rPr>
            </w:pPr>
            <w:r>
              <w:rPr>
                <w:lang w:val="de-DE"/>
              </w:rPr>
              <w:t>1</w:t>
            </w:r>
          </w:p>
        </w:tc>
      </w:tr>
      <w:tr w:rsidR="00925258" w:rsidRPr="00D01CF2" w14:paraId="166DEF65" w14:textId="77777777" w:rsidTr="006F76D0">
        <w:trPr>
          <w:jc w:val="center"/>
        </w:trPr>
        <w:tc>
          <w:tcPr>
            <w:tcW w:w="519" w:type="pct"/>
          </w:tcPr>
          <w:p w14:paraId="4CC2EC25" w14:textId="77777777" w:rsidR="00925258" w:rsidRDefault="00925258" w:rsidP="006F76D0">
            <w:pPr>
              <w:pStyle w:val="TAC"/>
              <w:rPr>
                <w:lang w:val="sv-SE"/>
              </w:rPr>
            </w:pPr>
            <w:r>
              <w:rPr>
                <w:lang w:val="sv-SE"/>
              </w:rPr>
              <w:t>173</w:t>
            </w:r>
          </w:p>
        </w:tc>
        <w:tc>
          <w:tcPr>
            <w:tcW w:w="2037" w:type="pct"/>
          </w:tcPr>
          <w:p w14:paraId="6CEA37FB" w14:textId="77777777" w:rsidR="00925258" w:rsidRDefault="00925258" w:rsidP="006F76D0">
            <w:pPr>
              <w:pStyle w:val="TAL"/>
            </w:pPr>
            <w:r>
              <w:t>Weight</w:t>
            </w:r>
          </w:p>
        </w:tc>
        <w:tc>
          <w:tcPr>
            <w:tcW w:w="1406" w:type="pct"/>
          </w:tcPr>
          <w:p w14:paraId="707291A4" w14:textId="77777777" w:rsidR="00925258" w:rsidRPr="0074714C" w:rsidRDefault="00925258" w:rsidP="006F76D0">
            <w:pPr>
              <w:pStyle w:val="TAL"/>
            </w:pPr>
            <w:r>
              <w:t>Fixed / Clause 8.2.126</w:t>
            </w:r>
          </w:p>
        </w:tc>
        <w:tc>
          <w:tcPr>
            <w:tcW w:w="1038" w:type="pct"/>
          </w:tcPr>
          <w:p w14:paraId="764A2B59" w14:textId="77777777" w:rsidR="00925258" w:rsidRDefault="00925258" w:rsidP="006F76D0">
            <w:pPr>
              <w:pStyle w:val="TAC"/>
              <w:rPr>
                <w:lang w:val="de-DE"/>
              </w:rPr>
            </w:pPr>
            <w:r>
              <w:rPr>
                <w:lang w:val="de-DE"/>
              </w:rPr>
              <w:t>1</w:t>
            </w:r>
          </w:p>
        </w:tc>
      </w:tr>
      <w:tr w:rsidR="00925258" w:rsidRPr="00D01CF2" w14:paraId="637649E0" w14:textId="77777777" w:rsidTr="006F76D0">
        <w:trPr>
          <w:jc w:val="center"/>
        </w:trPr>
        <w:tc>
          <w:tcPr>
            <w:tcW w:w="519" w:type="pct"/>
          </w:tcPr>
          <w:p w14:paraId="1285A520" w14:textId="77777777" w:rsidR="00925258" w:rsidRDefault="00925258" w:rsidP="006F76D0">
            <w:pPr>
              <w:pStyle w:val="TAC"/>
              <w:rPr>
                <w:lang w:val="sv-SE"/>
              </w:rPr>
            </w:pPr>
            <w:r>
              <w:rPr>
                <w:lang w:val="sv-SE"/>
              </w:rPr>
              <w:t>174</w:t>
            </w:r>
          </w:p>
        </w:tc>
        <w:tc>
          <w:tcPr>
            <w:tcW w:w="2037" w:type="pct"/>
          </w:tcPr>
          <w:p w14:paraId="2C1C6F47" w14:textId="77777777" w:rsidR="00925258" w:rsidRDefault="00925258" w:rsidP="006F76D0">
            <w:pPr>
              <w:pStyle w:val="TAL"/>
            </w:pPr>
            <w:r>
              <w:t>Priority</w:t>
            </w:r>
          </w:p>
        </w:tc>
        <w:tc>
          <w:tcPr>
            <w:tcW w:w="1406" w:type="pct"/>
          </w:tcPr>
          <w:p w14:paraId="59E5C88A" w14:textId="77777777" w:rsidR="00925258" w:rsidRPr="0074714C" w:rsidRDefault="00925258" w:rsidP="006F76D0">
            <w:pPr>
              <w:pStyle w:val="TAL"/>
            </w:pPr>
            <w:r>
              <w:t>Extendable / Clause 8.2.127</w:t>
            </w:r>
          </w:p>
        </w:tc>
        <w:tc>
          <w:tcPr>
            <w:tcW w:w="1038" w:type="pct"/>
          </w:tcPr>
          <w:p w14:paraId="5F4B367D" w14:textId="77777777" w:rsidR="00925258" w:rsidRDefault="00925258" w:rsidP="006F76D0">
            <w:pPr>
              <w:pStyle w:val="TAC"/>
              <w:rPr>
                <w:lang w:val="de-DE"/>
              </w:rPr>
            </w:pPr>
            <w:r>
              <w:rPr>
                <w:lang w:val="de-DE"/>
              </w:rPr>
              <w:t>1</w:t>
            </w:r>
          </w:p>
        </w:tc>
      </w:tr>
      <w:tr w:rsidR="00925258" w:rsidRPr="00D01CF2" w14:paraId="3D8F5500" w14:textId="77777777" w:rsidTr="006F76D0">
        <w:trPr>
          <w:jc w:val="center"/>
        </w:trPr>
        <w:tc>
          <w:tcPr>
            <w:tcW w:w="519" w:type="pct"/>
          </w:tcPr>
          <w:p w14:paraId="4BFD08DD" w14:textId="77777777" w:rsidR="00925258" w:rsidRDefault="00925258" w:rsidP="006F76D0">
            <w:pPr>
              <w:pStyle w:val="TAC"/>
              <w:rPr>
                <w:lang w:val="sv-SE"/>
              </w:rPr>
            </w:pPr>
            <w:r>
              <w:t>175</w:t>
            </w:r>
          </w:p>
        </w:tc>
        <w:tc>
          <w:tcPr>
            <w:tcW w:w="2037" w:type="pct"/>
          </w:tcPr>
          <w:p w14:paraId="4549F51B" w14:textId="77777777" w:rsidR="00925258" w:rsidRDefault="00925258" w:rsidP="006F76D0">
            <w:pPr>
              <w:pStyle w:val="TAL"/>
            </w:pPr>
            <w:r>
              <w:t>Update Access Forwarding Action Information 1</w:t>
            </w:r>
          </w:p>
        </w:tc>
        <w:tc>
          <w:tcPr>
            <w:tcW w:w="1406" w:type="pct"/>
          </w:tcPr>
          <w:p w14:paraId="414CD916" w14:textId="77777777" w:rsidR="00925258" w:rsidRDefault="00925258" w:rsidP="006F76D0">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3C30F763" w14:textId="77777777" w:rsidR="00925258" w:rsidRDefault="00925258" w:rsidP="006F76D0">
            <w:pPr>
              <w:pStyle w:val="TAC"/>
              <w:rPr>
                <w:lang w:val="de-DE"/>
              </w:rPr>
            </w:pPr>
            <w:r w:rsidRPr="005E16C7">
              <w:t>Not Applicable</w:t>
            </w:r>
          </w:p>
        </w:tc>
      </w:tr>
      <w:tr w:rsidR="00925258" w:rsidRPr="00D01CF2" w14:paraId="47570FF1" w14:textId="77777777" w:rsidTr="006F76D0">
        <w:trPr>
          <w:jc w:val="center"/>
        </w:trPr>
        <w:tc>
          <w:tcPr>
            <w:tcW w:w="519" w:type="pct"/>
          </w:tcPr>
          <w:p w14:paraId="3EBCB824" w14:textId="77777777" w:rsidR="00925258" w:rsidRDefault="00925258" w:rsidP="006F76D0">
            <w:pPr>
              <w:pStyle w:val="TAC"/>
              <w:rPr>
                <w:lang w:val="sv-SE"/>
              </w:rPr>
            </w:pPr>
            <w:r>
              <w:t>176</w:t>
            </w:r>
          </w:p>
        </w:tc>
        <w:tc>
          <w:tcPr>
            <w:tcW w:w="2037" w:type="pct"/>
          </w:tcPr>
          <w:p w14:paraId="68F1206E" w14:textId="77777777" w:rsidR="00925258" w:rsidRDefault="00925258" w:rsidP="006F76D0">
            <w:pPr>
              <w:pStyle w:val="TAL"/>
            </w:pPr>
            <w:r>
              <w:t>Update Access Forwarding Action Information 2</w:t>
            </w:r>
          </w:p>
        </w:tc>
        <w:tc>
          <w:tcPr>
            <w:tcW w:w="1406" w:type="pct"/>
          </w:tcPr>
          <w:p w14:paraId="0576169F" w14:textId="77777777" w:rsidR="00925258" w:rsidRDefault="00925258" w:rsidP="006F76D0">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1E4E9281" w14:textId="77777777" w:rsidR="00925258" w:rsidRDefault="00925258" w:rsidP="006F76D0">
            <w:pPr>
              <w:pStyle w:val="TAC"/>
              <w:rPr>
                <w:lang w:val="de-DE"/>
              </w:rPr>
            </w:pPr>
            <w:r>
              <w:t>Not Applicable</w:t>
            </w:r>
          </w:p>
        </w:tc>
      </w:tr>
      <w:tr w:rsidR="00925258" w:rsidRPr="00D01CF2" w14:paraId="4A0FE06F" w14:textId="77777777" w:rsidTr="006F76D0">
        <w:trPr>
          <w:jc w:val="center"/>
        </w:trPr>
        <w:tc>
          <w:tcPr>
            <w:tcW w:w="519" w:type="pct"/>
          </w:tcPr>
          <w:p w14:paraId="720B696A" w14:textId="77777777" w:rsidR="00925258" w:rsidRDefault="00925258" w:rsidP="006F76D0">
            <w:pPr>
              <w:pStyle w:val="TAC"/>
              <w:rPr>
                <w:lang w:val="sv-SE"/>
              </w:rPr>
            </w:pPr>
            <w:r>
              <w:rPr>
                <w:lang w:val="sv-SE"/>
              </w:rPr>
              <w:t>177</w:t>
            </w:r>
          </w:p>
        </w:tc>
        <w:tc>
          <w:tcPr>
            <w:tcW w:w="2037" w:type="pct"/>
          </w:tcPr>
          <w:p w14:paraId="3AD7F1AF" w14:textId="77777777" w:rsidR="00925258" w:rsidRDefault="00925258" w:rsidP="006F76D0">
            <w:pPr>
              <w:pStyle w:val="TAL"/>
            </w:pPr>
            <w:r>
              <w:t xml:space="preserve">UE </w:t>
            </w:r>
            <w:r w:rsidRPr="005E16C7">
              <w:t xml:space="preserve">IP </w:t>
            </w:r>
            <w:r>
              <w:t>address Pool Identity</w:t>
            </w:r>
          </w:p>
        </w:tc>
        <w:tc>
          <w:tcPr>
            <w:tcW w:w="1406" w:type="pct"/>
          </w:tcPr>
          <w:p w14:paraId="095F88E4" w14:textId="77777777" w:rsidR="00925258" w:rsidRPr="0065489E" w:rsidRDefault="00925258" w:rsidP="006F76D0">
            <w:pPr>
              <w:pStyle w:val="TAL"/>
            </w:pPr>
            <w:r>
              <w:t>Extendable</w:t>
            </w:r>
            <w:r w:rsidRPr="005E16C7">
              <w:t xml:space="preserve"> </w:t>
            </w:r>
            <w:r>
              <w:t>/ Clause 8.2.128</w:t>
            </w:r>
          </w:p>
        </w:tc>
        <w:tc>
          <w:tcPr>
            <w:tcW w:w="1038" w:type="pct"/>
          </w:tcPr>
          <w:p w14:paraId="31133CCA" w14:textId="77777777" w:rsidR="00925258" w:rsidRDefault="00925258" w:rsidP="006F76D0">
            <w:pPr>
              <w:pStyle w:val="TAC"/>
              <w:rPr>
                <w:lang w:val="de-DE"/>
              </w:rPr>
            </w:pPr>
            <w:r>
              <w:rPr>
                <w:lang w:val="de-DE"/>
              </w:rPr>
              <w:t>6</w:t>
            </w:r>
          </w:p>
        </w:tc>
      </w:tr>
      <w:tr w:rsidR="00925258" w:rsidRPr="00D01CF2" w14:paraId="3F0EF23F" w14:textId="77777777" w:rsidTr="006F76D0">
        <w:trPr>
          <w:jc w:val="center"/>
        </w:trPr>
        <w:tc>
          <w:tcPr>
            <w:tcW w:w="519" w:type="pct"/>
          </w:tcPr>
          <w:p w14:paraId="5E21CE00" w14:textId="77777777" w:rsidR="00925258" w:rsidRPr="005E16C7" w:rsidRDefault="00925258" w:rsidP="006F76D0">
            <w:pPr>
              <w:pStyle w:val="TAC"/>
              <w:rPr>
                <w:lang w:val="sv-SE"/>
              </w:rPr>
            </w:pPr>
            <w:r>
              <w:rPr>
                <w:lang w:val="sv-SE"/>
              </w:rPr>
              <w:t>178</w:t>
            </w:r>
          </w:p>
        </w:tc>
        <w:tc>
          <w:tcPr>
            <w:tcW w:w="2037" w:type="pct"/>
          </w:tcPr>
          <w:p w14:paraId="51E8C15F" w14:textId="77777777" w:rsidR="00925258" w:rsidRPr="005E16C7" w:rsidRDefault="00925258" w:rsidP="006F76D0">
            <w:pPr>
              <w:pStyle w:val="TAL"/>
            </w:pPr>
            <w:r>
              <w:t>Alternative SMF IP Address</w:t>
            </w:r>
          </w:p>
        </w:tc>
        <w:tc>
          <w:tcPr>
            <w:tcW w:w="1406" w:type="pct"/>
          </w:tcPr>
          <w:p w14:paraId="694F3E83" w14:textId="77777777" w:rsidR="00925258" w:rsidRPr="00001DEC" w:rsidRDefault="00925258" w:rsidP="006F76D0">
            <w:pPr>
              <w:pStyle w:val="TAL"/>
            </w:pPr>
            <w:r>
              <w:t>Extendable / Clause 8.2.129</w:t>
            </w:r>
          </w:p>
        </w:tc>
        <w:tc>
          <w:tcPr>
            <w:tcW w:w="1038" w:type="pct"/>
          </w:tcPr>
          <w:p w14:paraId="201E221A" w14:textId="77777777" w:rsidR="00925258" w:rsidRPr="005E16C7" w:rsidRDefault="00925258" w:rsidP="006F76D0">
            <w:pPr>
              <w:pStyle w:val="TAC"/>
              <w:rPr>
                <w:lang w:val="sv-SE"/>
              </w:rPr>
            </w:pPr>
            <w:r>
              <w:rPr>
                <w:lang w:val="de-DE"/>
              </w:rPr>
              <w:t>m-1-4</w:t>
            </w:r>
          </w:p>
        </w:tc>
      </w:tr>
      <w:tr w:rsidR="00925258" w:rsidRPr="00D01CF2" w14:paraId="3567CF55" w14:textId="77777777" w:rsidTr="006F76D0">
        <w:trPr>
          <w:jc w:val="center"/>
        </w:trPr>
        <w:tc>
          <w:tcPr>
            <w:tcW w:w="519" w:type="pct"/>
          </w:tcPr>
          <w:p w14:paraId="3B703A92" w14:textId="77777777" w:rsidR="00925258" w:rsidRDefault="00925258" w:rsidP="006F76D0">
            <w:pPr>
              <w:pStyle w:val="TAC"/>
              <w:rPr>
                <w:lang w:val="sv-SE"/>
              </w:rPr>
            </w:pPr>
            <w:r>
              <w:rPr>
                <w:lang w:val="sv-SE"/>
              </w:rPr>
              <w:t>179</w:t>
            </w:r>
          </w:p>
        </w:tc>
        <w:tc>
          <w:tcPr>
            <w:tcW w:w="2037" w:type="pct"/>
          </w:tcPr>
          <w:p w14:paraId="5B83CB27" w14:textId="77777777" w:rsidR="00925258" w:rsidRDefault="00925258" w:rsidP="006F76D0">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6A158862" w14:textId="77777777" w:rsidR="00925258" w:rsidRPr="00FD4C8E" w:rsidRDefault="00925258" w:rsidP="006F76D0">
            <w:pPr>
              <w:pStyle w:val="TAL"/>
            </w:pPr>
            <w:r>
              <w:t>Extendable / Clause 8.2.130</w:t>
            </w:r>
          </w:p>
        </w:tc>
        <w:tc>
          <w:tcPr>
            <w:tcW w:w="1038" w:type="pct"/>
          </w:tcPr>
          <w:p w14:paraId="571E030C" w14:textId="77777777" w:rsidR="00925258" w:rsidRDefault="00925258" w:rsidP="006F76D0">
            <w:pPr>
              <w:pStyle w:val="TAC"/>
              <w:rPr>
                <w:lang w:val="de-DE"/>
              </w:rPr>
            </w:pPr>
            <w:r>
              <w:rPr>
                <w:lang w:val="de-DE"/>
              </w:rPr>
              <w:t>1</w:t>
            </w:r>
          </w:p>
        </w:tc>
      </w:tr>
      <w:tr w:rsidR="00925258" w:rsidRPr="00D01CF2" w14:paraId="79ACD093" w14:textId="77777777" w:rsidTr="006F76D0">
        <w:trPr>
          <w:jc w:val="center"/>
        </w:trPr>
        <w:tc>
          <w:tcPr>
            <w:tcW w:w="519" w:type="pct"/>
          </w:tcPr>
          <w:p w14:paraId="6A89BFE6" w14:textId="77777777" w:rsidR="00925258" w:rsidRPr="005E16C7" w:rsidRDefault="00925258" w:rsidP="006F76D0">
            <w:pPr>
              <w:pStyle w:val="TAC"/>
              <w:rPr>
                <w:lang w:val="sv-SE"/>
              </w:rPr>
            </w:pPr>
            <w:r>
              <w:rPr>
                <w:lang w:val="sv-SE"/>
              </w:rPr>
              <w:t>180</w:t>
            </w:r>
          </w:p>
        </w:tc>
        <w:tc>
          <w:tcPr>
            <w:tcW w:w="2037" w:type="pct"/>
          </w:tcPr>
          <w:p w14:paraId="4193DA75" w14:textId="77777777" w:rsidR="00925258" w:rsidRPr="005E16C7" w:rsidRDefault="00925258" w:rsidP="006F76D0">
            <w:pPr>
              <w:pStyle w:val="TAL"/>
            </w:pPr>
            <w:r>
              <w:t>SMF Set ID</w:t>
            </w:r>
          </w:p>
        </w:tc>
        <w:tc>
          <w:tcPr>
            <w:tcW w:w="1406" w:type="pct"/>
          </w:tcPr>
          <w:p w14:paraId="603096AA" w14:textId="77777777" w:rsidR="00925258" w:rsidRPr="00581010" w:rsidRDefault="00925258" w:rsidP="006F76D0">
            <w:pPr>
              <w:pStyle w:val="TAL"/>
            </w:pPr>
            <w:r>
              <w:t>Extendable / Clause 8.2.131</w:t>
            </w:r>
          </w:p>
        </w:tc>
        <w:tc>
          <w:tcPr>
            <w:tcW w:w="1038" w:type="pct"/>
          </w:tcPr>
          <w:p w14:paraId="4310E1A2" w14:textId="77777777" w:rsidR="00925258" w:rsidRPr="005E16C7" w:rsidRDefault="00925258" w:rsidP="006F76D0">
            <w:pPr>
              <w:pStyle w:val="TAC"/>
              <w:rPr>
                <w:lang w:val="sv-SE"/>
              </w:rPr>
            </w:pPr>
            <w:r>
              <w:rPr>
                <w:lang w:val="de-DE"/>
              </w:rPr>
              <w:t xml:space="preserve">Not </w:t>
            </w:r>
            <w:proofErr w:type="spellStart"/>
            <w:r>
              <w:rPr>
                <w:lang w:val="de-DE"/>
              </w:rPr>
              <w:t>applicable</w:t>
            </w:r>
            <w:proofErr w:type="spellEnd"/>
          </w:p>
        </w:tc>
      </w:tr>
      <w:tr w:rsidR="00925258" w:rsidRPr="00D01CF2" w14:paraId="082F0B35" w14:textId="77777777" w:rsidTr="006F76D0">
        <w:trPr>
          <w:jc w:val="center"/>
        </w:trPr>
        <w:tc>
          <w:tcPr>
            <w:tcW w:w="519" w:type="pct"/>
          </w:tcPr>
          <w:p w14:paraId="75CA979A" w14:textId="77777777" w:rsidR="00925258" w:rsidRDefault="00925258" w:rsidP="006F76D0">
            <w:pPr>
              <w:pStyle w:val="TAC"/>
              <w:rPr>
                <w:lang w:val="sv-SE"/>
              </w:rPr>
            </w:pPr>
            <w:r>
              <w:t>181</w:t>
            </w:r>
          </w:p>
        </w:tc>
        <w:tc>
          <w:tcPr>
            <w:tcW w:w="2037" w:type="pct"/>
          </w:tcPr>
          <w:p w14:paraId="7826E70D" w14:textId="77777777" w:rsidR="00925258" w:rsidRDefault="00925258" w:rsidP="006F76D0">
            <w:pPr>
              <w:pStyle w:val="TAL"/>
            </w:pPr>
            <w:r>
              <w:rPr>
                <w:lang w:eastAsia="zh-CN"/>
              </w:rPr>
              <w:t>Quota Validity Time</w:t>
            </w:r>
          </w:p>
        </w:tc>
        <w:tc>
          <w:tcPr>
            <w:tcW w:w="1406" w:type="pct"/>
          </w:tcPr>
          <w:p w14:paraId="077AE486" w14:textId="77777777" w:rsidR="00925258" w:rsidRDefault="00925258" w:rsidP="006F76D0">
            <w:pPr>
              <w:pStyle w:val="TAL"/>
            </w:pPr>
            <w:r w:rsidRPr="00D01CF2">
              <w:t xml:space="preserve">Extendable / </w:t>
            </w:r>
            <w:r>
              <w:t>Clause</w:t>
            </w:r>
            <w:r w:rsidRPr="00D01CF2">
              <w:t xml:space="preserve"> 8.2.</w:t>
            </w:r>
            <w:r>
              <w:t>132</w:t>
            </w:r>
          </w:p>
        </w:tc>
        <w:tc>
          <w:tcPr>
            <w:tcW w:w="1038" w:type="pct"/>
          </w:tcPr>
          <w:p w14:paraId="109D9378" w14:textId="77777777" w:rsidR="00925258" w:rsidRDefault="00925258" w:rsidP="006F76D0">
            <w:pPr>
              <w:pStyle w:val="TAC"/>
              <w:rPr>
                <w:lang w:val="de-DE"/>
              </w:rPr>
            </w:pPr>
            <w:r>
              <w:rPr>
                <w:lang w:eastAsia="zh-CN"/>
              </w:rPr>
              <w:t>4</w:t>
            </w:r>
          </w:p>
        </w:tc>
      </w:tr>
      <w:tr w:rsidR="009C279E" w:rsidRPr="00D01CF2" w14:paraId="7CF2FCCC" w14:textId="77777777" w:rsidTr="001D3A2F">
        <w:trPr>
          <w:jc w:val="center"/>
          <w:ins w:id="754" w:author="Bruno Landais" w:date="2019-10-22T14:50:00Z"/>
        </w:trPr>
        <w:tc>
          <w:tcPr>
            <w:tcW w:w="519" w:type="pct"/>
          </w:tcPr>
          <w:p w14:paraId="2488F034" w14:textId="35F7A6D2" w:rsidR="009C279E" w:rsidRDefault="009C279E" w:rsidP="001D3A2F">
            <w:pPr>
              <w:pStyle w:val="TAC"/>
              <w:rPr>
                <w:ins w:id="755" w:author="Bruno Landais" w:date="2019-10-22T14:50:00Z"/>
              </w:rPr>
            </w:pPr>
            <w:ins w:id="756" w:author="Bruno Landais" w:date="2019-10-22T14:51:00Z">
              <w:r>
                <w:t>u</w:t>
              </w:r>
            </w:ins>
          </w:p>
        </w:tc>
        <w:tc>
          <w:tcPr>
            <w:tcW w:w="2037" w:type="pct"/>
          </w:tcPr>
          <w:p w14:paraId="3473BDA7" w14:textId="7452DA07" w:rsidR="009C279E" w:rsidRDefault="009C279E" w:rsidP="001D3A2F">
            <w:pPr>
              <w:pStyle w:val="TAL"/>
              <w:rPr>
                <w:ins w:id="757" w:author="Bruno Landais" w:date="2019-10-22T14:50:00Z"/>
                <w:lang w:eastAsia="zh-CN"/>
              </w:rPr>
            </w:pPr>
            <w:ins w:id="758" w:author="Bruno Landais" w:date="2019-10-22T14:50:00Z">
              <w:r>
                <w:t>Remove</w:t>
              </w:r>
              <w:r w:rsidRPr="00D01CF2">
                <w:t xml:space="preserve"> </w:t>
              </w:r>
              <w:r>
                <w:t>S</w:t>
              </w:r>
              <w:r w:rsidRPr="00D01CF2">
                <w:t xml:space="preserve">RR </w:t>
              </w:r>
            </w:ins>
          </w:p>
        </w:tc>
        <w:tc>
          <w:tcPr>
            <w:tcW w:w="1406" w:type="pct"/>
          </w:tcPr>
          <w:p w14:paraId="573F8370" w14:textId="77777777" w:rsidR="009C279E" w:rsidRPr="00D01CF2" w:rsidRDefault="009C279E" w:rsidP="001D3A2F">
            <w:pPr>
              <w:pStyle w:val="TAL"/>
              <w:rPr>
                <w:ins w:id="759" w:author="Bruno Landais" w:date="2019-10-22T14:50:00Z"/>
              </w:rPr>
            </w:pPr>
            <w:ins w:id="760" w:author="Bruno Landais" w:date="2019-10-22T14:50:00Z">
              <w:r>
                <w:t xml:space="preserve">Extendable/ Table </w:t>
              </w:r>
              <w:r w:rsidRPr="00D01CF2">
                <w:t>7.5.2.</w:t>
              </w:r>
              <w:r>
                <w:t>x</w:t>
              </w:r>
              <w:r w:rsidRPr="00D01CF2">
                <w:t>-1</w:t>
              </w:r>
            </w:ins>
          </w:p>
        </w:tc>
        <w:tc>
          <w:tcPr>
            <w:tcW w:w="1038" w:type="pct"/>
          </w:tcPr>
          <w:p w14:paraId="3AA23C60" w14:textId="77777777" w:rsidR="009C279E" w:rsidRDefault="009C279E" w:rsidP="001D3A2F">
            <w:pPr>
              <w:pStyle w:val="TAC"/>
              <w:rPr>
                <w:ins w:id="761" w:author="Bruno Landais" w:date="2019-10-22T14:50:00Z"/>
                <w:lang w:eastAsia="zh-CN"/>
              </w:rPr>
            </w:pPr>
            <w:ins w:id="762" w:author="Bruno Landais" w:date="2019-10-22T14:50:00Z">
              <w:r>
                <w:rPr>
                  <w:lang w:val="de-DE"/>
                </w:rPr>
                <w:t xml:space="preserve">Not </w:t>
              </w:r>
              <w:proofErr w:type="spellStart"/>
              <w:r>
                <w:rPr>
                  <w:lang w:val="de-DE"/>
                </w:rPr>
                <w:t>applicable</w:t>
              </w:r>
              <w:proofErr w:type="spellEnd"/>
            </w:ins>
          </w:p>
        </w:tc>
      </w:tr>
      <w:tr w:rsidR="006F76D0" w:rsidRPr="00D01CF2" w14:paraId="67BF1B7D" w14:textId="77777777" w:rsidTr="006F76D0">
        <w:trPr>
          <w:jc w:val="center"/>
          <w:ins w:id="763" w:author="Bruno Landais" w:date="2019-10-22T14:44:00Z"/>
        </w:trPr>
        <w:tc>
          <w:tcPr>
            <w:tcW w:w="519" w:type="pct"/>
          </w:tcPr>
          <w:p w14:paraId="2FEB71A8" w14:textId="78C78FA4" w:rsidR="006F76D0" w:rsidRDefault="009C279E" w:rsidP="006F76D0">
            <w:pPr>
              <w:pStyle w:val="TAC"/>
              <w:rPr>
                <w:ins w:id="764" w:author="Bruno Landais" w:date="2019-10-22T14:44:00Z"/>
              </w:rPr>
            </w:pPr>
            <w:ins w:id="765" w:author="Bruno Landais" w:date="2019-10-22T14:51:00Z">
              <w:r>
                <w:t>v</w:t>
              </w:r>
            </w:ins>
          </w:p>
        </w:tc>
        <w:tc>
          <w:tcPr>
            <w:tcW w:w="2037" w:type="pct"/>
          </w:tcPr>
          <w:p w14:paraId="7673FDFD" w14:textId="744BA85C" w:rsidR="006F76D0" w:rsidRDefault="006F76D0" w:rsidP="006F76D0">
            <w:pPr>
              <w:pStyle w:val="TAL"/>
              <w:rPr>
                <w:ins w:id="766" w:author="Bruno Landais" w:date="2019-10-22T14:44:00Z"/>
                <w:lang w:eastAsia="zh-CN"/>
              </w:rPr>
            </w:pPr>
            <w:ins w:id="767" w:author="Bruno Landais" w:date="2019-10-22T14:44:00Z">
              <w:r w:rsidRPr="00D01CF2">
                <w:t xml:space="preserve">Create </w:t>
              </w:r>
              <w:r>
                <w:t>S</w:t>
              </w:r>
              <w:r w:rsidRPr="00D01CF2">
                <w:t xml:space="preserve">RR </w:t>
              </w:r>
            </w:ins>
          </w:p>
        </w:tc>
        <w:tc>
          <w:tcPr>
            <w:tcW w:w="1406" w:type="pct"/>
          </w:tcPr>
          <w:p w14:paraId="5AE3C972" w14:textId="51B14F23" w:rsidR="006F76D0" w:rsidRPr="00D01CF2" w:rsidRDefault="006F76D0" w:rsidP="006F76D0">
            <w:pPr>
              <w:pStyle w:val="TAL"/>
              <w:rPr>
                <w:ins w:id="768" w:author="Bruno Landais" w:date="2019-10-22T14:44:00Z"/>
              </w:rPr>
            </w:pPr>
            <w:ins w:id="769" w:author="Bruno Landais" w:date="2019-10-22T14:45:00Z">
              <w:r>
                <w:t xml:space="preserve">Extendable/ Table </w:t>
              </w:r>
              <w:r w:rsidRPr="00D01CF2">
                <w:t>7.5.2.</w:t>
              </w:r>
              <w:r>
                <w:t>x</w:t>
              </w:r>
              <w:r w:rsidRPr="00D01CF2">
                <w:t>-1</w:t>
              </w:r>
            </w:ins>
          </w:p>
        </w:tc>
        <w:tc>
          <w:tcPr>
            <w:tcW w:w="1038" w:type="pct"/>
          </w:tcPr>
          <w:p w14:paraId="6FB4020A" w14:textId="487053A5" w:rsidR="006F76D0" w:rsidRDefault="006F76D0" w:rsidP="006F76D0">
            <w:pPr>
              <w:pStyle w:val="TAC"/>
              <w:rPr>
                <w:ins w:id="770" w:author="Bruno Landais" w:date="2019-10-22T14:44:00Z"/>
                <w:lang w:eastAsia="zh-CN"/>
              </w:rPr>
            </w:pPr>
            <w:ins w:id="771" w:author="Bruno Landais" w:date="2019-10-22T14:45:00Z">
              <w:r>
                <w:rPr>
                  <w:lang w:val="de-DE"/>
                </w:rPr>
                <w:t xml:space="preserve">Not </w:t>
              </w:r>
              <w:proofErr w:type="spellStart"/>
              <w:r>
                <w:rPr>
                  <w:lang w:val="de-DE"/>
                </w:rPr>
                <w:t>applicable</w:t>
              </w:r>
            </w:ins>
            <w:proofErr w:type="spellEnd"/>
          </w:p>
        </w:tc>
      </w:tr>
      <w:tr w:rsidR="009C279E" w:rsidRPr="00D01CF2" w14:paraId="70D63FC4" w14:textId="77777777" w:rsidTr="006F76D0">
        <w:trPr>
          <w:jc w:val="center"/>
          <w:ins w:id="772" w:author="Bruno Landais" w:date="2019-10-22T14:47:00Z"/>
        </w:trPr>
        <w:tc>
          <w:tcPr>
            <w:tcW w:w="519" w:type="pct"/>
          </w:tcPr>
          <w:p w14:paraId="25DA5178" w14:textId="1ADE801D" w:rsidR="009C279E" w:rsidRDefault="009C279E" w:rsidP="006F76D0">
            <w:pPr>
              <w:pStyle w:val="TAC"/>
              <w:rPr>
                <w:ins w:id="773" w:author="Bruno Landais" w:date="2019-10-22T14:47:00Z"/>
              </w:rPr>
            </w:pPr>
            <w:ins w:id="774" w:author="Bruno Landais" w:date="2019-10-22T14:51:00Z">
              <w:r>
                <w:t>w</w:t>
              </w:r>
            </w:ins>
          </w:p>
        </w:tc>
        <w:tc>
          <w:tcPr>
            <w:tcW w:w="2037" w:type="pct"/>
          </w:tcPr>
          <w:p w14:paraId="4374426F" w14:textId="3BC8175C" w:rsidR="009C279E" w:rsidRPr="00D01CF2" w:rsidRDefault="009C279E" w:rsidP="006F76D0">
            <w:pPr>
              <w:pStyle w:val="TAL"/>
              <w:rPr>
                <w:ins w:id="775" w:author="Bruno Landais" w:date="2019-10-22T14:47:00Z"/>
              </w:rPr>
            </w:pPr>
            <w:ins w:id="776" w:author="Bruno Landais" w:date="2019-10-22T14:47:00Z">
              <w:r w:rsidRPr="00D01CF2">
                <w:t xml:space="preserve">Update </w:t>
              </w:r>
              <w:r>
                <w:t>S</w:t>
              </w:r>
              <w:r w:rsidRPr="00D01CF2">
                <w:t>RR</w:t>
              </w:r>
            </w:ins>
          </w:p>
        </w:tc>
        <w:tc>
          <w:tcPr>
            <w:tcW w:w="1406" w:type="pct"/>
          </w:tcPr>
          <w:p w14:paraId="5E256DFF" w14:textId="75B02A58" w:rsidR="009C279E" w:rsidRDefault="009C279E" w:rsidP="006F76D0">
            <w:pPr>
              <w:pStyle w:val="TAL"/>
              <w:rPr>
                <w:ins w:id="777" w:author="Bruno Landais" w:date="2019-10-22T14:47:00Z"/>
              </w:rPr>
            </w:pPr>
            <w:ins w:id="778" w:author="Bruno Landais" w:date="2019-10-22T14:47:00Z">
              <w:r>
                <w:t xml:space="preserve">Extendable/ Table </w:t>
              </w:r>
              <w:r w:rsidRPr="00D01CF2">
                <w:t>7.5.4.</w:t>
              </w:r>
              <w:r>
                <w:t>x</w:t>
              </w:r>
              <w:r w:rsidRPr="00D01CF2">
                <w:t>-</w:t>
              </w:r>
              <w:r w:rsidRPr="00D01CF2">
                <w:rPr>
                  <w:lang w:val="en-US"/>
                </w:rPr>
                <w:t>1</w:t>
              </w:r>
            </w:ins>
          </w:p>
        </w:tc>
        <w:tc>
          <w:tcPr>
            <w:tcW w:w="1038" w:type="pct"/>
          </w:tcPr>
          <w:p w14:paraId="5CF9A906" w14:textId="3DDE4DD3" w:rsidR="009C279E" w:rsidRDefault="009C279E" w:rsidP="006F76D0">
            <w:pPr>
              <w:pStyle w:val="TAC"/>
              <w:rPr>
                <w:ins w:id="779" w:author="Bruno Landais" w:date="2019-10-22T14:47:00Z"/>
                <w:lang w:val="de-DE"/>
              </w:rPr>
            </w:pPr>
            <w:ins w:id="780" w:author="Bruno Landais" w:date="2019-10-22T14:47:00Z">
              <w:r>
                <w:rPr>
                  <w:lang w:val="de-DE"/>
                </w:rPr>
                <w:t xml:space="preserve">Not </w:t>
              </w:r>
              <w:proofErr w:type="spellStart"/>
              <w:r>
                <w:rPr>
                  <w:lang w:val="de-DE"/>
                </w:rPr>
                <w:t>applicable</w:t>
              </w:r>
              <w:proofErr w:type="spellEnd"/>
            </w:ins>
          </w:p>
        </w:tc>
      </w:tr>
      <w:tr w:rsidR="009C279E" w:rsidRPr="00D01CF2" w14:paraId="05288920" w14:textId="77777777" w:rsidTr="001D3A2F">
        <w:trPr>
          <w:jc w:val="center"/>
          <w:ins w:id="781" w:author="Bruno Landais" w:date="2019-10-22T14:50:00Z"/>
        </w:trPr>
        <w:tc>
          <w:tcPr>
            <w:tcW w:w="519" w:type="pct"/>
          </w:tcPr>
          <w:p w14:paraId="21AB5376" w14:textId="58D0F760" w:rsidR="009C279E" w:rsidRPr="00D01CF2" w:rsidRDefault="009C279E" w:rsidP="001D3A2F">
            <w:pPr>
              <w:pStyle w:val="TAC"/>
              <w:rPr>
                <w:ins w:id="782" w:author="Bruno Landais" w:date="2019-10-22T14:50:00Z"/>
                <w:lang w:val="de-DE"/>
              </w:rPr>
            </w:pPr>
            <w:ins w:id="783" w:author="Bruno Landais" w:date="2019-10-22T14:51:00Z">
              <w:r>
                <w:rPr>
                  <w:lang w:val="de-DE"/>
                </w:rPr>
                <w:lastRenderedPageBreak/>
                <w:t>x</w:t>
              </w:r>
            </w:ins>
          </w:p>
        </w:tc>
        <w:tc>
          <w:tcPr>
            <w:tcW w:w="2037" w:type="pct"/>
          </w:tcPr>
          <w:p w14:paraId="44AD8ED0" w14:textId="0832EE69" w:rsidR="009C279E" w:rsidRPr="001E0B69" w:rsidRDefault="009C279E" w:rsidP="001D3A2F">
            <w:pPr>
              <w:pStyle w:val="TAL"/>
              <w:rPr>
                <w:ins w:id="784" w:author="Bruno Landais" w:date="2019-10-22T14:50:00Z"/>
                <w:lang w:val="fr-FR"/>
              </w:rPr>
            </w:pPr>
            <w:ins w:id="785" w:author="Bruno Landais" w:date="2019-10-22T14:50:00Z">
              <w:r>
                <w:rPr>
                  <w:lang w:val="fr-FR"/>
                </w:rPr>
                <w:t>Session</w:t>
              </w:r>
              <w:r w:rsidRPr="001E0B69">
                <w:rPr>
                  <w:lang w:val="fr-FR"/>
                </w:rPr>
                <w:t xml:space="preserve"> Report</w:t>
              </w:r>
            </w:ins>
          </w:p>
        </w:tc>
        <w:tc>
          <w:tcPr>
            <w:tcW w:w="1406" w:type="pct"/>
          </w:tcPr>
          <w:p w14:paraId="514C9D33" w14:textId="77777777" w:rsidR="009C279E" w:rsidRPr="00D01CF2" w:rsidRDefault="009C279E" w:rsidP="001D3A2F">
            <w:pPr>
              <w:pStyle w:val="TAL"/>
              <w:rPr>
                <w:ins w:id="786" w:author="Bruno Landais" w:date="2019-10-22T14:50:00Z"/>
                <w:sz w:val="16"/>
                <w:szCs w:val="16"/>
                <w:lang w:val="de-DE"/>
              </w:rPr>
            </w:pPr>
            <w:ins w:id="787" w:author="Bruno Landais" w:date="2019-10-22T14:50:00Z">
              <w:r w:rsidRPr="00D01CF2">
                <w:rPr>
                  <w:szCs w:val="16"/>
                </w:rPr>
                <w:t>Extendable</w:t>
              </w:r>
              <w:r w:rsidRPr="00D01CF2">
                <w:t xml:space="preserve"> / Table 7.5.</w:t>
              </w:r>
              <w:r w:rsidRPr="00D01CF2">
                <w:rPr>
                  <w:lang w:val="de-DE"/>
                </w:rPr>
                <w:t>5.</w:t>
              </w:r>
              <w:r w:rsidRPr="00D01CF2">
                <w:t>2</w:t>
              </w:r>
              <w:r w:rsidRPr="00D01CF2">
                <w:rPr>
                  <w:lang w:val="de-DE"/>
                </w:rPr>
                <w:t>-1</w:t>
              </w:r>
            </w:ins>
          </w:p>
        </w:tc>
        <w:tc>
          <w:tcPr>
            <w:tcW w:w="1038" w:type="pct"/>
          </w:tcPr>
          <w:p w14:paraId="03378CFD" w14:textId="77777777" w:rsidR="009C279E" w:rsidRPr="00D01CF2" w:rsidRDefault="009C279E" w:rsidP="001D3A2F">
            <w:pPr>
              <w:pStyle w:val="TAC"/>
              <w:rPr>
                <w:ins w:id="788" w:author="Bruno Landais" w:date="2019-10-22T14:50:00Z"/>
                <w:sz w:val="16"/>
                <w:szCs w:val="16"/>
              </w:rPr>
            </w:pPr>
            <w:ins w:id="789" w:author="Bruno Landais" w:date="2019-10-22T14:50:00Z">
              <w:r w:rsidRPr="00D01CF2">
                <w:t>Not Applicable</w:t>
              </w:r>
            </w:ins>
          </w:p>
        </w:tc>
      </w:tr>
      <w:tr w:rsidR="009C279E" w:rsidRPr="00D01CF2" w14:paraId="0F40C91E" w14:textId="77777777" w:rsidTr="006F76D0">
        <w:trPr>
          <w:jc w:val="center"/>
          <w:ins w:id="790" w:author="Bruno Landais" w:date="2019-10-22T14:45:00Z"/>
        </w:trPr>
        <w:tc>
          <w:tcPr>
            <w:tcW w:w="519" w:type="pct"/>
          </w:tcPr>
          <w:p w14:paraId="231B6610" w14:textId="4DE8908B" w:rsidR="009C279E" w:rsidRDefault="009C279E" w:rsidP="009C279E">
            <w:pPr>
              <w:pStyle w:val="TAC"/>
              <w:rPr>
                <w:ins w:id="791" w:author="Bruno Landais" w:date="2019-10-22T14:45:00Z"/>
              </w:rPr>
            </w:pPr>
            <w:ins w:id="792" w:author="Bruno Landais" w:date="2019-10-22T14:51:00Z">
              <w:r>
                <w:rPr>
                  <w:lang w:val="sv-SE"/>
                </w:rPr>
                <w:t>y</w:t>
              </w:r>
            </w:ins>
          </w:p>
        </w:tc>
        <w:tc>
          <w:tcPr>
            <w:tcW w:w="2037" w:type="pct"/>
          </w:tcPr>
          <w:p w14:paraId="6D274256" w14:textId="074DCD5A" w:rsidR="009C279E" w:rsidRPr="00D01CF2" w:rsidRDefault="009528E5" w:rsidP="009C279E">
            <w:pPr>
              <w:pStyle w:val="TAL"/>
              <w:rPr>
                <w:ins w:id="793" w:author="Bruno Landais" w:date="2019-10-22T14:45:00Z"/>
              </w:rPr>
            </w:pPr>
            <w:ins w:id="794" w:author="Bruno Landais" w:date="2019-10-30T09:25:00Z">
              <w:r>
                <w:t>S</w:t>
              </w:r>
            </w:ins>
            <w:bookmarkStart w:id="795" w:name="_GoBack"/>
            <w:bookmarkEnd w:id="795"/>
            <w:ins w:id="796" w:author="Bruno Landais" w:date="2019-10-22T14:45:00Z">
              <w:r w:rsidR="009C279E" w:rsidRPr="00D01CF2">
                <w:t>RR ID</w:t>
              </w:r>
            </w:ins>
          </w:p>
        </w:tc>
        <w:tc>
          <w:tcPr>
            <w:tcW w:w="1406" w:type="pct"/>
          </w:tcPr>
          <w:p w14:paraId="1628C4DF" w14:textId="7FA7DD19" w:rsidR="009C279E" w:rsidRDefault="009C279E" w:rsidP="009C279E">
            <w:pPr>
              <w:pStyle w:val="TAL"/>
              <w:rPr>
                <w:ins w:id="797" w:author="Bruno Landais" w:date="2019-10-22T14:45:00Z"/>
              </w:rPr>
            </w:pPr>
            <w:ins w:id="798" w:author="Bruno Landais" w:date="2019-10-22T14:45:00Z">
              <w:r w:rsidRPr="00D01CF2">
                <w:t xml:space="preserve">Extendable / </w:t>
              </w:r>
              <w:r>
                <w:t>Clause</w:t>
              </w:r>
              <w:r w:rsidRPr="00D01CF2">
                <w:t xml:space="preserve"> 8.2.</w:t>
              </w:r>
            </w:ins>
            <w:ins w:id="799" w:author="Bruno Landais" w:date="2019-10-22T15:12:00Z">
              <w:r w:rsidR="00FB78E3">
                <w:t>x</w:t>
              </w:r>
            </w:ins>
          </w:p>
        </w:tc>
        <w:tc>
          <w:tcPr>
            <w:tcW w:w="1038" w:type="pct"/>
          </w:tcPr>
          <w:p w14:paraId="35155A95" w14:textId="215B170F" w:rsidR="009C279E" w:rsidRDefault="009C279E" w:rsidP="009C279E">
            <w:pPr>
              <w:pStyle w:val="TAC"/>
              <w:rPr>
                <w:ins w:id="800" w:author="Bruno Landais" w:date="2019-10-22T14:45:00Z"/>
                <w:lang w:val="de-DE"/>
              </w:rPr>
            </w:pPr>
            <w:ins w:id="801" w:author="Bruno Landais" w:date="2019-10-22T14:45:00Z">
              <w:r w:rsidRPr="00D01CF2">
                <w:rPr>
                  <w:lang w:val="de-DE"/>
                </w:rPr>
                <w:t>4</w:t>
              </w:r>
            </w:ins>
          </w:p>
        </w:tc>
      </w:tr>
      <w:tr w:rsidR="009C279E" w:rsidRPr="00D01CF2" w14:paraId="6481FCFF" w14:textId="77777777" w:rsidTr="006F76D0">
        <w:trPr>
          <w:jc w:val="center"/>
          <w:ins w:id="802" w:author="Bruno Landais" w:date="2019-10-22T14:46:00Z"/>
        </w:trPr>
        <w:tc>
          <w:tcPr>
            <w:tcW w:w="519" w:type="pct"/>
          </w:tcPr>
          <w:p w14:paraId="1CAF5CDC" w14:textId="6DFE0839" w:rsidR="009C279E" w:rsidRPr="00D01CF2" w:rsidRDefault="009C279E" w:rsidP="009C279E">
            <w:pPr>
              <w:pStyle w:val="TAC"/>
              <w:rPr>
                <w:ins w:id="803" w:author="Bruno Landais" w:date="2019-10-22T14:46:00Z"/>
                <w:lang w:val="sv-SE"/>
              </w:rPr>
            </w:pPr>
            <w:ins w:id="804" w:author="Bruno Landais" w:date="2019-10-22T14:51:00Z">
              <w:r>
                <w:rPr>
                  <w:lang w:val="sv-SE"/>
                </w:rPr>
                <w:t>z</w:t>
              </w:r>
            </w:ins>
          </w:p>
        </w:tc>
        <w:tc>
          <w:tcPr>
            <w:tcW w:w="2037" w:type="pct"/>
          </w:tcPr>
          <w:p w14:paraId="0E8A27CF" w14:textId="7356FCEC" w:rsidR="009C279E" w:rsidRPr="00D01CF2" w:rsidRDefault="009C279E">
            <w:pPr>
              <w:pStyle w:val="TAL"/>
              <w:tabs>
                <w:tab w:val="left" w:pos="600"/>
              </w:tabs>
              <w:rPr>
                <w:ins w:id="805" w:author="Bruno Landais" w:date="2019-10-22T14:46:00Z"/>
              </w:rPr>
              <w:pPrChange w:id="806" w:author="Bruno Landais" w:date="2019-10-22T14:46:00Z">
                <w:pPr>
                  <w:pStyle w:val="TAL"/>
                </w:pPr>
              </w:pPrChange>
            </w:pPr>
            <w:ins w:id="807" w:author="Bruno Landais" w:date="2019-10-22T14:46:00Z">
              <w:r>
                <w:t xml:space="preserve">Session </w:t>
              </w:r>
              <w:r w:rsidRPr="00D01CF2">
                <w:t>Report T</w:t>
              </w:r>
              <w:r w:rsidRPr="00D01CF2">
                <w:rPr>
                  <w:rFonts w:hint="eastAsia"/>
                  <w:lang w:eastAsia="zh-CN"/>
                </w:rPr>
                <w:t>rigger</w:t>
              </w:r>
            </w:ins>
          </w:p>
        </w:tc>
        <w:tc>
          <w:tcPr>
            <w:tcW w:w="1406" w:type="pct"/>
          </w:tcPr>
          <w:p w14:paraId="6525F967" w14:textId="78FE045E" w:rsidR="009C279E" w:rsidRPr="00D01CF2" w:rsidRDefault="009C279E" w:rsidP="009C279E">
            <w:pPr>
              <w:pStyle w:val="TAL"/>
              <w:rPr>
                <w:ins w:id="808" w:author="Bruno Landais" w:date="2019-10-22T14:46:00Z"/>
              </w:rPr>
            </w:pPr>
            <w:ins w:id="809" w:author="Bruno Landais" w:date="2019-10-22T14:51:00Z">
              <w:r w:rsidRPr="00D01CF2">
                <w:t xml:space="preserve">Extendable / </w:t>
              </w:r>
              <w:r>
                <w:t>Clause</w:t>
              </w:r>
              <w:r w:rsidRPr="00D01CF2">
                <w:t xml:space="preserve"> 8.2.</w:t>
              </w:r>
            </w:ins>
            <w:ins w:id="810" w:author="Bruno Landais" w:date="2019-10-22T15:12:00Z">
              <w:r w:rsidR="00FB78E3">
                <w:t>y</w:t>
              </w:r>
            </w:ins>
          </w:p>
        </w:tc>
        <w:tc>
          <w:tcPr>
            <w:tcW w:w="1038" w:type="pct"/>
          </w:tcPr>
          <w:p w14:paraId="7CDDD003" w14:textId="6B5D5C0A" w:rsidR="009C279E" w:rsidRPr="00D01CF2" w:rsidRDefault="009C279E" w:rsidP="009C279E">
            <w:pPr>
              <w:pStyle w:val="TAC"/>
              <w:rPr>
                <w:ins w:id="811" w:author="Bruno Landais" w:date="2019-10-22T14:46:00Z"/>
                <w:lang w:val="de-DE"/>
              </w:rPr>
            </w:pPr>
            <w:ins w:id="812" w:author="Bruno Landais" w:date="2019-10-22T14:51:00Z">
              <w:r>
                <w:rPr>
                  <w:lang w:val="de-DE"/>
                </w:rPr>
                <w:t>1</w:t>
              </w:r>
            </w:ins>
          </w:p>
        </w:tc>
      </w:tr>
      <w:tr w:rsidR="00925258" w:rsidRPr="00D01CF2" w14:paraId="1578B663" w14:textId="77777777" w:rsidTr="006F76D0">
        <w:trPr>
          <w:jc w:val="center"/>
        </w:trPr>
        <w:tc>
          <w:tcPr>
            <w:tcW w:w="519" w:type="pct"/>
            <w:tcBorders>
              <w:top w:val="single" w:sz="4" w:space="0" w:color="auto"/>
              <w:left w:val="single" w:sz="4" w:space="0" w:color="auto"/>
              <w:bottom w:val="single" w:sz="4" w:space="0" w:color="auto"/>
              <w:right w:val="single" w:sz="4" w:space="0" w:color="auto"/>
            </w:tcBorders>
          </w:tcPr>
          <w:p w14:paraId="0FCDB4F7" w14:textId="77777777" w:rsidR="00925258" w:rsidRPr="00861F08" w:rsidRDefault="00925258" w:rsidP="006F76D0">
            <w:pPr>
              <w:pStyle w:val="TAC"/>
            </w:pPr>
            <w:r w:rsidRPr="00D01CF2">
              <w:t>1</w:t>
            </w:r>
            <w:r>
              <w:t>82</w:t>
            </w:r>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14:paraId="61A430DC" w14:textId="77777777" w:rsidR="00925258" w:rsidRPr="00D01CF2" w:rsidRDefault="00925258" w:rsidP="006F76D0">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72F34C8C" w14:textId="77777777" w:rsidR="00925258" w:rsidRPr="00D01CF2" w:rsidRDefault="00925258" w:rsidP="006F76D0">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7ACC94E3" w14:textId="77777777" w:rsidR="00925258" w:rsidRPr="00D01CF2" w:rsidRDefault="00925258" w:rsidP="006F76D0">
            <w:pPr>
              <w:pStyle w:val="TAC"/>
            </w:pPr>
          </w:p>
        </w:tc>
      </w:tr>
    </w:tbl>
    <w:p w14:paraId="52F9B96C" w14:textId="77777777" w:rsidR="00925258" w:rsidRPr="00D01CF2" w:rsidRDefault="00925258" w:rsidP="00925258">
      <w:pPr>
        <w:rPr>
          <w:lang w:val="en-US"/>
        </w:rPr>
      </w:pPr>
    </w:p>
    <w:p w14:paraId="4C8F7DAC"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EAF49B" w14:textId="77777777" w:rsidR="00276FF2" w:rsidRPr="00D01CF2" w:rsidRDefault="00276FF2" w:rsidP="00276FF2">
      <w:pPr>
        <w:pStyle w:val="Heading3"/>
      </w:pPr>
      <w:bookmarkStart w:id="813" w:name="_Toc19717366"/>
      <w:r w:rsidRPr="00D01CF2">
        <w:t>8.</w:t>
      </w:r>
      <w:r w:rsidRPr="00D01CF2">
        <w:rPr>
          <w:lang w:val="en-US"/>
        </w:rPr>
        <w:t>2.21</w:t>
      </w:r>
      <w:r w:rsidRPr="00D01CF2">
        <w:tab/>
        <w:t>Report Type</w:t>
      </w:r>
      <w:bookmarkEnd w:id="813"/>
    </w:p>
    <w:p w14:paraId="33B6A498" w14:textId="77777777" w:rsidR="00276FF2" w:rsidRPr="00D01CF2" w:rsidRDefault="00276FF2" w:rsidP="00276FF2">
      <w:pPr>
        <w:rPr>
          <w:lang w:eastAsia="zh-CN"/>
        </w:rPr>
      </w:pPr>
      <w:r w:rsidRPr="00D01CF2">
        <w:t xml:space="preserve">The </w:t>
      </w:r>
      <w:r w:rsidRPr="00D01CF2">
        <w:rPr>
          <w:lang w:val="en-US" w:eastAsia="zh-CN"/>
        </w:rPr>
        <w:t xml:space="preserve">Report Type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8.2.21-1.</w:t>
      </w:r>
      <w:r w:rsidRPr="00D01CF2">
        <w:rPr>
          <w:rFonts w:hint="eastAsia"/>
          <w:lang w:eastAsia="zh-CN"/>
        </w:rPr>
        <w:t xml:space="preserve"> It indicates </w:t>
      </w:r>
      <w:r w:rsidRPr="00D01CF2">
        <w:t>the type of the report the UP function sends to the CP function</w:t>
      </w:r>
      <w:r w:rsidRPr="00D01CF2">
        <w:rPr>
          <w:lang w:eastAsia="zh-CN"/>
        </w:rPr>
        <w:t>.</w:t>
      </w:r>
    </w:p>
    <w:p w14:paraId="00D51D3C" w14:textId="77777777" w:rsidR="00276FF2" w:rsidRPr="00D01CF2" w:rsidRDefault="00276FF2" w:rsidP="00276FF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41"/>
        <w:gridCol w:w="548"/>
        <w:gridCol w:w="55"/>
        <w:gridCol w:w="534"/>
        <w:gridCol w:w="69"/>
        <w:gridCol w:w="520"/>
        <w:gridCol w:w="588"/>
        <w:gridCol w:w="589"/>
        <w:gridCol w:w="588"/>
      </w:tblGrid>
      <w:tr w:rsidR="00276FF2" w:rsidRPr="00D01CF2" w14:paraId="451709ED" w14:textId="77777777" w:rsidTr="00D94187">
        <w:trPr>
          <w:jc w:val="center"/>
        </w:trPr>
        <w:tc>
          <w:tcPr>
            <w:tcW w:w="151" w:type="dxa"/>
            <w:tcBorders>
              <w:top w:val="single" w:sz="6" w:space="0" w:color="auto"/>
              <w:left w:val="single" w:sz="6" w:space="0" w:color="auto"/>
              <w:bottom w:val="nil"/>
            </w:tcBorders>
          </w:tcPr>
          <w:p w14:paraId="0ACF3B40" w14:textId="77777777" w:rsidR="00276FF2" w:rsidRPr="00D01CF2" w:rsidRDefault="00276FF2" w:rsidP="00D94187">
            <w:pPr>
              <w:pStyle w:val="TAC"/>
            </w:pPr>
          </w:p>
        </w:tc>
        <w:tc>
          <w:tcPr>
            <w:tcW w:w="1104" w:type="dxa"/>
          </w:tcPr>
          <w:p w14:paraId="4B20BF6C" w14:textId="77777777" w:rsidR="00276FF2" w:rsidRPr="00D01CF2" w:rsidRDefault="00276FF2" w:rsidP="00D94187">
            <w:pPr>
              <w:pStyle w:val="TAH"/>
            </w:pPr>
          </w:p>
        </w:tc>
        <w:tc>
          <w:tcPr>
            <w:tcW w:w="4710" w:type="dxa"/>
            <w:gridSpan w:val="11"/>
          </w:tcPr>
          <w:p w14:paraId="425C67EA" w14:textId="77777777" w:rsidR="00276FF2" w:rsidRPr="00D01CF2" w:rsidRDefault="00276FF2" w:rsidP="00D94187">
            <w:pPr>
              <w:pStyle w:val="TAH"/>
            </w:pPr>
            <w:r w:rsidRPr="00D01CF2">
              <w:t>Bits</w:t>
            </w:r>
          </w:p>
        </w:tc>
        <w:tc>
          <w:tcPr>
            <w:tcW w:w="588" w:type="dxa"/>
          </w:tcPr>
          <w:p w14:paraId="6E0B5DB6" w14:textId="77777777" w:rsidR="00276FF2" w:rsidRPr="00D01CF2" w:rsidRDefault="00276FF2" w:rsidP="00D94187">
            <w:pPr>
              <w:pStyle w:val="TAC"/>
            </w:pPr>
          </w:p>
        </w:tc>
      </w:tr>
      <w:tr w:rsidR="00276FF2" w:rsidRPr="00D01CF2" w14:paraId="04372D16" w14:textId="77777777" w:rsidTr="00D94187">
        <w:trPr>
          <w:jc w:val="center"/>
        </w:trPr>
        <w:tc>
          <w:tcPr>
            <w:tcW w:w="151" w:type="dxa"/>
            <w:tcBorders>
              <w:top w:val="nil"/>
              <w:left w:val="single" w:sz="6" w:space="0" w:color="auto"/>
            </w:tcBorders>
          </w:tcPr>
          <w:p w14:paraId="1FE497D9" w14:textId="77777777" w:rsidR="00276FF2" w:rsidRPr="00D01CF2" w:rsidRDefault="00276FF2" w:rsidP="00D94187">
            <w:pPr>
              <w:pStyle w:val="TAC"/>
            </w:pPr>
          </w:p>
        </w:tc>
        <w:tc>
          <w:tcPr>
            <w:tcW w:w="1104" w:type="dxa"/>
          </w:tcPr>
          <w:p w14:paraId="1FA23600" w14:textId="77777777" w:rsidR="00276FF2" w:rsidRPr="00D01CF2" w:rsidRDefault="00276FF2" w:rsidP="00D94187">
            <w:pPr>
              <w:pStyle w:val="TAH"/>
            </w:pPr>
            <w:r w:rsidRPr="00D01CF2">
              <w:t>Octets</w:t>
            </w:r>
          </w:p>
        </w:tc>
        <w:tc>
          <w:tcPr>
            <w:tcW w:w="588" w:type="dxa"/>
            <w:tcBorders>
              <w:bottom w:val="single" w:sz="4" w:space="0" w:color="auto"/>
            </w:tcBorders>
          </w:tcPr>
          <w:p w14:paraId="2CFE737F" w14:textId="77777777" w:rsidR="00276FF2" w:rsidRPr="00D01CF2" w:rsidRDefault="00276FF2" w:rsidP="00D94187">
            <w:pPr>
              <w:pStyle w:val="TAH"/>
            </w:pPr>
            <w:r w:rsidRPr="00D01CF2">
              <w:t>8</w:t>
            </w:r>
          </w:p>
        </w:tc>
        <w:tc>
          <w:tcPr>
            <w:tcW w:w="589" w:type="dxa"/>
            <w:tcBorders>
              <w:bottom w:val="single" w:sz="4" w:space="0" w:color="auto"/>
            </w:tcBorders>
          </w:tcPr>
          <w:p w14:paraId="38A18C47" w14:textId="77777777" w:rsidR="00276FF2" w:rsidRPr="00D01CF2" w:rsidRDefault="00276FF2" w:rsidP="00D94187">
            <w:pPr>
              <w:pStyle w:val="TAH"/>
            </w:pPr>
            <w:r w:rsidRPr="00D01CF2">
              <w:t>7</w:t>
            </w:r>
          </w:p>
        </w:tc>
        <w:tc>
          <w:tcPr>
            <w:tcW w:w="589" w:type="dxa"/>
            <w:tcBorders>
              <w:bottom w:val="single" w:sz="4" w:space="0" w:color="auto"/>
            </w:tcBorders>
          </w:tcPr>
          <w:p w14:paraId="288F6207" w14:textId="77777777" w:rsidR="00276FF2" w:rsidRPr="00D01CF2" w:rsidRDefault="00276FF2" w:rsidP="00D94187">
            <w:pPr>
              <w:pStyle w:val="TAH"/>
            </w:pPr>
            <w:r w:rsidRPr="00D01CF2">
              <w:t>6</w:t>
            </w:r>
          </w:p>
        </w:tc>
        <w:tc>
          <w:tcPr>
            <w:tcW w:w="589" w:type="dxa"/>
            <w:gridSpan w:val="2"/>
            <w:tcBorders>
              <w:bottom w:val="single" w:sz="4" w:space="0" w:color="auto"/>
            </w:tcBorders>
          </w:tcPr>
          <w:p w14:paraId="1FB05F0B" w14:textId="77777777" w:rsidR="00276FF2" w:rsidRPr="00D01CF2" w:rsidRDefault="00276FF2" w:rsidP="00D94187">
            <w:pPr>
              <w:pStyle w:val="TAH"/>
            </w:pPr>
            <w:r w:rsidRPr="00D01CF2">
              <w:t>5</w:t>
            </w:r>
          </w:p>
        </w:tc>
        <w:tc>
          <w:tcPr>
            <w:tcW w:w="589" w:type="dxa"/>
            <w:gridSpan w:val="2"/>
            <w:tcBorders>
              <w:bottom w:val="single" w:sz="4" w:space="0" w:color="auto"/>
            </w:tcBorders>
          </w:tcPr>
          <w:p w14:paraId="4C3ADAD3" w14:textId="77777777" w:rsidR="00276FF2" w:rsidRPr="00D01CF2" w:rsidRDefault="00276FF2" w:rsidP="00D94187">
            <w:pPr>
              <w:pStyle w:val="TAH"/>
            </w:pPr>
            <w:r w:rsidRPr="00D01CF2">
              <w:t>4</w:t>
            </w:r>
          </w:p>
        </w:tc>
        <w:tc>
          <w:tcPr>
            <w:tcW w:w="589" w:type="dxa"/>
            <w:gridSpan w:val="2"/>
            <w:tcBorders>
              <w:bottom w:val="single" w:sz="4" w:space="0" w:color="auto"/>
            </w:tcBorders>
          </w:tcPr>
          <w:p w14:paraId="08E9A27A" w14:textId="77777777" w:rsidR="00276FF2" w:rsidRPr="00D01CF2" w:rsidRDefault="00276FF2" w:rsidP="00D94187">
            <w:pPr>
              <w:pStyle w:val="TAH"/>
            </w:pPr>
            <w:r w:rsidRPr="00D01CF2">
              <w:t>3</w:t>
            </w:r>
          </w:p>
        </w:tc>
        <w:tc>
          <w:tcPr>
            <w:tcW w:w="588" w:type="dxa"/>
            <w:tcBorders>
              <w:bottom w:val="single" w:sz="4" w:space="0" w:color="auto"/>
            </w:tcBorders>
          </w:tcPr>
          <w:p w14:paraId="060AE349" w14:textId="77777777" w:rsidR="00276FF2" w:rsidRPr="00D01CF2" w:rsidRDefault="00276FF2" w:rsidP="00D94187">
            <w:pPr>
              <w:pStyle w:val="TAH"/>
            </w:pPr>
            <w:r w:rsidRPr="00D01CF2">
              <w:t>2</w:t>
            </w:r>
          </w:p>
        </w:tc>
        <w:tc>
          <w:tcPr>
            <w:tcW w:w="589" w:type="dxa"/>
            <w:tcBorders>
              <w:bottom w:val="single" w:sz="4" w:space="0" w:color="auto"/>
            </w:tcBorders>
          </w:tcPr>
          <w:p w14:paraId="6ABE2D80" w14:textId="77777777" w:rsidR="00276FF2" w:rsidRPr="00D01CF2" w:rsidRDefault="00276FF2" w:rsidP="00D94187">
            <w:pPr>
              <w:pStyle w:val="TAH"/>
            </w:pPr>
            <w:r w:rsidRPr="00D01CF2">
              <w:t>1</w:t>
            </w:r>
          </w:p>
        </w:tc>
        <w:tc>
          <w:tcPr>
            <w:tcW w:w="588" w:type="dxa"/>
          </w:tcPr>
          <w:p w14:paraId="1CE47A5E" w14:textId="77777777" w:rsidR="00276FF2" w:rsidRPr="00D01CF2" w:rsidRDefault="00276FF2" w:rsidP="00D94187">
            <w:pPr>
              <w:pStyle w:val="TAC"/>
            </w:pPr>
          </w:p>
        </w:tc>
      </w:tr>
      <w:tr w:rsidR="00276FF2" w:rsidRPr="00D01CF2" w14:paraId="087FCD34" w14:textId="77777777" w:rsidTr="00D94187">
        <w:trPr>
          <w:jc w:val="center"/>
        </w:trPr>
        <w:tc>
          <w:tcPr>
            <w:tcW w:w="151" w:type="dxa"/>
            <w:tcBorders>
              <w:top w:val="nil"/>
              <w:left w:val="single" w:sz="6" w:space="0" w:color="auto"/>
            </w:tcBorders>
          </w:tcPr>
          <w:p w14:paraId="53C95CAA" w14:textId="77777777" w:rsidR="00276FF2" w:rsidRPr="00D01CF2" w:rsidRDefault="00276FF2" w:rsidP="00D94187">
            <w:pPr>
              <w:pStyle w:val="TAC"/>
            </w:pPr>
          </w:p>
        </w:tc>
        <w:tc>
          <w:tcPr>
            <w:tcW w:w="1104" w:type="dxa"/>
            <w:tcBorders>
              <w:right w:val="single" w:sz="4" w:space="0" w:color="auto"/>
            </w:tcBorders>
          </w:tcPr>
          <w:p w14:paraId="6EF4BE05" w14:textId="77777777" w:rsidR="00276FF2" w:rsidRPr="00D01CF2" w:rsidRDefault="00276FF2" w:rsidP="00D94187">
            <w:pPr>
              <w:pStyle w:val="TAC"/>
            </w:pPr>
            <w:r w:rsidRPr="00D01CF2">
              <w:t>1 to 2</w:t>
            </w:r>
          </w:p>
        </w:tc>
        <w:tc>
          <w:tcPr>
            <w:tcW w:w="4710" w:type="dxa"/>
            <w:gridSpan w:val="11"/>
            <w:tcBorders>
              <w:top w:val="single" w:sz="4" w:space="0" w:color="auto"/>
              <w:left w:val="single" w:sz="4" w:space="0" w:color="auto"/>
              <w:bottom w:val="single" w:sz="4" w:space="0" w:color="auto"/>
              <w:right w:val="single" w:sz="4" w:space="0" w:color="auto"/>
            </w:tcBorders>
          </w:tcPr>
          <w:p w14:paraId="3E2AC4F8" w14:textId="77777777" w:rsidR="00276FF2" w:rsidRPr="00D01CF2" w:rsidRDefault="00276FF2" w:rsidP="00D94187">
            <w:pPr>
              <w:pStyle w:val="TAC"/>
            </w:pPr>
            <w:r w:rsidRPr="00D01CF2">
              <w:t xml:space="preserve">Type = </w:t>
            </w:r>
            <w:r w:rsidRPr="00D01CF2">
              <w:rPr>
                <w:lang w:val="sv-SE"/>
              </w:rPr>
              <w:t>39</w:t>
            </w:r>
            <w:r w:rsidRPr="00D01CF2">
              <w:t xml:space="preserve"> (decimal)</w:t>
            </w:r>
          </w:p>
        </w:tc>
        <w:tc>
          <w:tcPr>
            <w:tcW w:w="588" w:type="dxa"/>
            <w:tcBorders>
              <w:left w:val="single" w:sz="4" w:space="0" w:color="auto"/>
            </w:tcBorders>
          </w:tcPr>
          <w:p w14:paraId="09D34161" w14:textId="77777777" w:rsidR="00276FF2" w:rsidRPr="00D01CF2" w:rsidRDefault="00276FF2" w:rsidP="00D94187">
            <w:pPr>
              <w:pStyle w:val="TAC"/>
            </w:pPr>
          </w:p>
        </w:tc>
      </w:tr>
      <w:tr w:rsidR="00276FF2" w:rsidRPr="00D01CF2" w14:paraId="564A21EB" w14:textId="77777777" w:rsidTr="00D94187">
        <w:trPr>
          <w:jc w:val="center"/>
        </w:trPr>
        <w:tc>
          <w:tcPr>
            <w:tcW w:w="151" w:type="dxa"/>
            <w:tcBorders>
              <w:top w:val="nil"/>
              <w:left w:val="single" w:sz="6" w:space="0" w:color="auto"/>
            </w:tcBorders>
          </w:tcPr>
          <w:p w14:paraId="29F008C0" w14:textId="77777777" w:rsidR="00276FF2" w:rsidRPr="00D01CF2" w:rsidRDefault="00276FF2" w:rsidP="00D94187">
            <w:pPr>
              <w:pStyle w:val="TAC"/>
            </w:pPr>
          </w:p>
        </w:tc>
        <w:tc>
          <w:tcPr>
            <w:tcW w:w="1104" w:type="dxa"/>
            <w:tcBorders>
              <w:right w:val="single" w:sz="4" w:space="0" w:color="auto"/>
            </w:tcBorders>
          </w:tcPr>
          <w:p w14:paraId="788C84D0" w14:textId="77777777" w:rsidR="00276FF2" w:rsidRPr="00D01CF2" w:rsidRDefault="00276FF2" w:rsidP="00D94187">
            <w:pPr>
              <w:pStyle w:val="TAC"/>
            </w:pPr>
            <w:r w:rsidRPr="00D01CF2">
              <w:t>3 to 4</w:t>
            </w:r>
          </w:p>
        </w:tc>
        <w:tc>
          <w:tcPr>
            <w:tcW w:w="4710" w:type="dxa"/>
            <w:gridSpan w:val="11"/>
            <w:tcBorders>
              <w:top w:val="single" w:sz="4" w:space="0" w:color="auto"/>
              <w:left w:val="single" w:sz="4" w:space="0" w:color="auto"/>
              <w:bottom w:val="single" w:sz="4" w:space="0" w:color="auto"/>
              <w:right w:val="single" w:sz="4" w:space="0" w:color="auto"/>
            </w:tcBorders>
          </w:tcPr>
          <w:p w14:paraId="41D02250" w14:textId="77777777" w:rsidR="00276FF2" w:rsidRPr="00D01CF2" w:rsidRDefault="00276FF2" w:rsidP="00D94187">
            <w:pPr>
              <w:pStyle w:val="TAC"/>
              <w:rPr>
                <w:lang w:eastAsia="zh-CN"/>
              </w:rPr>
            </w:pPr>
            <w:r w:rsidRPr="00D01CF2">
              <w:t>Length = n</w:t>
            </w:r>
          </w:p>
        </w:tc>
        <w:tc>
          <w:tcPr>
            <w:tcW w:w="588" w:type="dxa"/>
            <w:tcBorders>
              <w:left w:val="single" w:sz="4" w:space="0" w:color="auto"/>
            </w:tcBorders>
          </w:tcPr>
          <w:p w14:paraId="68C12F8D" w14:textId="77777777" w:rsidR="00276FF2" w:rsidRPr="00D01CF2" w:rsidRDefault="00276FF2" w:rsidP="00D94187">
            <w:pPr>
              <w:pStyle w:val="TAC"/>
            </w:pPr>
          </w:p>
        </w:tc>
      </w:tr>
      <w:tr w:rsidR="00276FF2" w:rsidRPr="00D01CF2" w14:paraId="1400DCC9" w14:textId="77777777" w:rsidTr="00D94187">
        <w:trPr>
          <w:jc w:val="center"/>
        </w:trPr>
        <w:tc>
          <w:tcPr>
            <w:tcW w:w="151" w:type="dxa"/>
            <w:tcBorders>
              <w:top w:val="nil"/>
              <w:left w:val="single" w:sz="6" w:space="0" w:color="auto"/>
              <w:bottom w:val="nil"/>
            </w:tcBorders>
          </w:tcPr>
          <w:p w14:paraId="75040B36" w14:textId="77777777" w:rsidR="00276FF2" w:rsidRPr="00D01CF2" w:rsidRDefault="00276FF2" w:rsidP="00D94187">
            <w:pPr>
              <w:pStyle w:val="TAC"/>
            </w:pPr>
          </w:p>
        </w:tc>
        <w:tc>
          <w:tcPr>
            <w:tcW w:w="1104" w:type="dxa"/>
            <w:tcBorders>
              <w:bottom w:val="nil"/>
              <w:right w:val="single" w:sz="4" w:space="0" w:color="auto"/>
            </w:tcBorders>
          </w:tcPr>
          <w:p w14:paraId="372F0477" w14:textId="77777777" w:rsidR="00276FF2" w:rsidRPr="00D01CF2" w:rsidRDefault="00276FF2" w:rsidP="00D9418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1807" w:type="dxa"/>
            <w:gridSpan w:val="4"/>
            <w:tcBorders>
              <w:top w:val="single" w:sz="4" w:space="0" w:color="auto"/>
              <w:left w:val="single" w:sz="4" w:space="0" w:color="auto"/>
              <w:bottom w:val="single" w:sz="4" w:space="0" w:color="auto"/>
              <w:right w:val="single" w:sz="4" w:space="0" w:color="auto"/>
            </w:tcBorders>
          </w:tcPr>
          <w:p w14:paraId="1B0D6597" w14:textId="0AD5E2EC" w:rsidR="00276FF2" w:rsidRPr="00D01CF2" w:rsidRDefault="00276FF2" w:rsidP="00D94187">
            <w:pPr>
              <w:pStyle w:val="TAC"/>
              <w:rPr>
                <w:lang w:eastAsia="zh-CN"/>
              </w:rPr>
            </w:pPr>
            <w:r w:rsidRPr="00D01CF2">
              <w:rPr>
                <w:lang w:eastAsia="zh-CN"/>
              </w:rPr>
              <w:t>Spare</w:t>
            </w:r>
          </w:p>
        </w:tc>
        <w:tc>
          <w:tcPr>
            <w:tcW w:w="603" w:type="dxa"/>
            <w:gridSpan w:val="2"/>
            <w:tcBorders>
              <w:top w:val="single" w:sz="4" w:space="0" w:color="auto"/>
              <w:left w:val="single" w:sz="4" w:space="0" w:color="auto"/>
              <w:bottom w:val="single" w:sz="4" w:space="0" w:color="auto"/>
              <w:right w:val="single" w:sz="4" w:space="0" w:color="auto"/>
            </w:tcBorders>
          </w:tcPr>
          <w:p w14:paraId="21CB07CC" w14:textId="6D78D7CA" w:rsidR="00276FF2" w:rsidRPr="00D01CF2" w:rsidRDefault="00276FF2" w:rsidP="00D94187">
            <w:pPr>
              <w:pStyle w:val="TAC"/>
              <w:rPr>
                <w:lang w:eastAsia="zh-CN"/>
              </w:rPr>
            </w:pPr>
            <w:ins w:id="814" w:author="Bruno Landais" w:date="2019-10-22T13:59:00Z">
              <w:r>
                <w:rPr>
                  <w:lang w:eastAsia="zh-CN"/>
                </w:rPr>
                <w:t>SESR</w:t>
              </w:r>
            </w:ins>
          </w:p>
        </w:tc>
        <w:tc>
          <w:tcPr>
            <w:tcW w:w="603" w:type="dxa"/>
            <w:gridSpan w:val="2"/>
            <w:tcBorders>
              <w:top w:val="single" w:sz="4" w:space="0" w:color="auto"/>
              <w:left w:val="single" w:sz="4" w:space="0" w:color="auto"/>
              <w:bottom w:val="single" w:sz="4" w:space="0" w:color="auto"/>
              <w:right w:val="single" w:sz="4" w:space="0" w:color="auto"/>
            </w:tcBorders>
          </w:tcPr>
          <w:p w14:paraId="04F6EA4A" w14:textId="77777777" w:rsidR="00276FF2" w:rsidRPr="00D01CF2" w:rsidRDefault="00276FF2" w:rsidP="00D94187">
            <w:pPr>
              <w:pStyle w:val="TAC"/>
              <w:rPr>
                <w:lang w:eastAsia="zh-CN"/>
              </w:rPr>
            </w:pPr>
            <w:r w:rsidRPr="00D01CF2">
              <w:rPr>
                <w:lang w:eastAsia="zh-CN"/>
              </w:rPr>
              <w:t>UPIR</w:t>
            </w:r>
          </w:p>
        </w:tc>
        <w:tc>
          <w:tcPr>
            <w:tcW w:w="520" w:type="dxa"/>
            <w:tcBorders>
              <w:top w:val="single" w:sz="4" w:space="0" w:color="auto"/>
              <w:left w:val="single" w:sz="4" w:space="0" w:color="auto"/>
              <w:bottom w:val="single" w:sz="4" w:space="0" w:color="auto"/>
              <w:right w:val="single" w:sz="4" w:space="0" w:color="auto"/>
            </w:tcBorders>
          </w:tcPr>
          <w:p w14:paraId="0F86CFCF" w14:textId="77777777" w:rsidR="00276FF2" w:rsidRPr="00D01CF2" w:rsidRDefault="00276FF2" w:rsidP="00D94187">
            <w:pPr>
              <w:pStyle w:val="TAC"/>
              <w:rPr>
                <w:lang w:val="sv-SE" w:eastAsia="zh-CN"/>
              </w:rPr>
            </w:pPr>
            <w:r w:rsidRPr="00D01CF2">
              <w:rPr>
                <w:lang w:val="sv-SE" w:eastAsia="zh-CN"/>
              </w:rPr>
              <w:t>ERIR</w:t>
            </w:r>
          </w:p>
        </w:tc>
        <w:tc>
          <w:tcPr>
            <w:tcW w:w="588" w:type="dxa"/>
            <w:tcBorders>
              <w:top w:val="single" w:sz="4" w:space="0" w:color="auto"/>
              <w:left w:val="single" w:sz="4" w:space="0" w:color="auto"/>
              <w:bottom w:val="single" w:sz="4" w:space="0" w:color="auto"/>
              <w:right w:val="single" w:sz="4" w:space="0" w:color="auto"/>
            </w:tcBorders>
          </w:tcPr>
          <w:p w14:paraId="41DEF125" w14:textId="77777777" w:rsidR="00276FF2" w:rsidRPr="00D01CF2" w:rsidRDefault="00276FF2" w:rsidP="00D94187">
            <w:pPr>
              <w:pStyle w:val="TAC"/>
              <w:rPr>
                <w:lang w:eastAsia="zh-CN"/>
              </w:rPr>
            </w:pPr>
            <w:r w:rsidRPr="00D01CF2">
              <w:rPr>
                <w:lang w:eastAsia="zh-CN"/>
              </w:rPr>
              <w:t>USAR</w:t>
            </w:r>
          </w:p>
        </w:tc>
        <w:tc>
          <w:tcPr>
            <w:tcW w:w="589" w:type="dxa"/>
            <w:tcBorders>
              <w:top w:val="single" w:sz="4" w:space="0" w:color="auto"/>
              <w:left w:val="single" w:sz="4" w:space="0" w:color="auto"/>
              <w:bottom w:val="single" w:sz="4" w:space="0" w:color="auto"/>
              <w:right w:val="single" w:sz="4" w:space="0" w:color="auto"/>
            </w:tcBorders>
          </w:tcPr>
          <w:p w14:paraId="20D5F415" w14:textId="77777777" w:rsidR="00276FF2" w:rsidRPr="00D01CF2" w:rsidRDefault="00276FF2" w:rsidP="00D94187">
            <w:pPr>
              <w:pStyle w:val="TAC"/>
              <w:rPr>
                <w:lang w:eastAsia="zh-CN"/>
              </w:rPr>
            </w:pPr>
            <w:r w:rsidRPr="00D01CF2">
              <w:rPr>
                <w:lang w:eastAsia="zh-CN"/>
              </w:rPr>
              <w:t>DLDR</w:t>
            </w:r>
          </w:p>
        </w:tc>
        <w:tc>
          <w:tcPr>
            <w:tcW w:w="588" w:type="dxa"/>
            <w:tcBorders>
              <w:left w:val="single" w:sz="4" w:space="0" w:color="auto"/>
              <w:bottom w:val="nil"/>
            </w:tcBorders>
          </w:tcPr>
          <w:p w14:paraId="4B0182B9" w14:textId="77777777" w:rsidR="00276FF2" w:rsidRPr="00D01CF2" w:rsidRDefault="00276FF2" w:rsidP="00D94187">
            <w:pPr>
              <w:pStyle w:val="TAC"/>
            </w:pPr>
          </w:p>
        </w:tc>
      </w:tr>
      <w:tr w:rsidR="00276FF2" w:rsidRPr="00D01CF2" w14:paraId="48E162A3" w14:textId="77777777" w:rsidTr="00D94187">
        <w:trPr>
          <w:jc w:val="center"/>
        </w:trPr>
        <w:tc>
          <w:tcPr>
            <w:tcW w:w="151" w:type="dxa"/>
            <w:tcBorders>
              <w:top w:val="nil"/>
              <w:left w:val="single" w:sz="6" w:space="0" w:color="auto"/>
              <w:bottom w:val="single" w:sz="4" w:space="0" w:color="auto"/>
            </w:tcBorders>
          </w:tcPr>
          <w:p w14:paraId="0022BBE1" w14:textId="77777777" w:rsidR="00276FF2" w:rsidRPr="00D01CF2" w:rsidRDefault="00276FF2" w:rsidP="00D94187">
            <w:pPr>
              <w:pStyle w:val="TAC"/>
            </w:pPr>
          </w:p>
        </w:tc>
        <w:tc>
          <w:tcPr>
            <w:tcW w:w="1104" w:type="dxa"/>
            <w:tcBorders>
              <w:top w:val="nil"/>
              <w:bottom w:val="single" w:sz="4" w:space="0" w:color="auto"/>
              <w:right w:val="single" w:sz="4" w:space="0" w:color="auto"/>
            </w:tcBorders>
          </w:tcPr>
          <w:p w14:paraId="4F8E4456" w14:textId="77777777" w:rsidR="00276FF2" w:rsidRPr="00D01CF2" w:rsidRDefault="00276FF2" w:rsidP="00D94187">
            <w:pPr>
              <w:pStyle w:val="TAC"/>
            </w:pPr>
            <w:r w:rsidRPr="00D01CF2">
              <w:rPr>
                <w:lang w:eastAsia="zh-CN"/>
              </w:rPr>
              <w:t>6</w:t>
            </w:r>
            <w:r w:rsidRPr="00D01CF2">
              <w:t xml:space="preserve"> to (n+4)</w:t>
            </w:r>
          </w:p>
        </w:tc>
        <w:tc>
          <w:tcPr>
            <w:tcW w:w="4710" w:type="dxa"/>
            <w:gridSpan w:val="11"/>
            <w:tcBorders>
              <w:top w:val="single" w:sz="4" w:space="0" w:color="auto"/>
              <w:left w:val="single" w:sz="4" w:space="0" w:color="auto"/>
              <w:bottom w:val="single" w:sz="4" w:space="0" w:color="auto"/>
              <w:right w:val="single" w:sz="4" w:space="0" w:color="auto"/>
            </w:tcBorders>
          </w:tcPr>
          <w:p w14:paraId="1FE0676B" w14:textId="77777777" w:rsidR="00276FF2" w:rsidRPr="00D01CF2" w:rsidRDefault="00276FF2" w:rsidP="00D9418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EEC435E" w14:textId="77777777" w:rsidR="00276FF2" w:rsidRPr="00D01CF2" w:rsidRDefault="00276FF2" w:rsidP="00D94187">
            <w:pPr>
              <w:pStyle w:val="TAC"/>
            </w:pPr>
          </w:p>
        </w:tc>
      </w:tr>
    </w:tbl>
    <w:p w14:paraId="0991D9DD" w14:textId="77777777" w:rsidR="00276FF2" w:rsidRPr="00D01CF2" w:rsidRDefault="00276FF2" w:rsidP="00276FF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21</w:t>
      </w:r>
      <w:r w:rsidRPr="00D01CF2">
        <w:rPr>
          <w:lang w:eastAsia="zh-CN"/>
        </w:rPr>
        <w:t>-</w:t>
      </w:r>
      <w:r w:rsidRPr="00D01CF2">
        <w:rPr>
          <w:lang w:eastAsia="ja-JP"/>
        </w:rPr>
        <w:t>1</w:t>
      </w:r>
      <w:r w:rsidRPr="00D01CF2">
        <w:t xml:space="preserve">: </w:t>
      </w:r>
      <w:r w:rsidRPr="00D01CF2">
        <w:rPr>
          <w:lang w:eastAsia="ja-JP"/>
        </w:rPr>
        <w:t>Report Type</w:t>
      </w:r>
    </w:p>
    <w:p w14:paraId="3B5FB42C" w14:textId="77777777" w:rsidR="00276FF2" w:rsidRPr="00D01CF2" w:rsidRDefault="00276FF2" w:rsidP="00276FF2">
      <w:pPr>
        <w:rPr>
          <w:noProof/>
        </w:rPr>
      </w:pPr>
      <w:r w:rsidRPr="00D01CF2">
        <w:rPr>
          <w:noProof/>
        </w:rPr>
        <w:t>Octet 5 shall be encoded as follows:</w:t>
      </w:r>
    </w:p>
    <w:p w14:paraId="618FE15C" w14:textId="77777777" w:rsidR="00276FF2" w:rsidRPr="00D01CF2" w:rsidRDefault="00276FF2" w:rsidP="00276FF2">
      <w:pPr>
        <w:pStyle w:val="B1"/>
        <w:rPr>
          <w:noProof/>
        </w:rPr>
      </w:pPr>
      <w:r w:rsidRPr="00D01CF2">
        <w:rPr>
          <w:noProof/>
        </w:rPr>
        <w:t>-</w:t>
      </w:r>
      <w:r w:rsidRPr="00D01CF2">
        <w:rPr>
          <w:noProof/>
        </w:rPr>
        <w:tab/>
        <w:t>Bit 1 – DLDR (</w:t>
      </w:r>
      <w:r w:rsidRPr="00D01CF2">
        <w:rPr>
          <w:lang w:eastAsia="zh-CN"/>
        </w:rPr>
        <w:t>Downlink Data Report)</w:t>
      </w:r>
      <w:r w:rsidRPr="00D01CF2">
        <w:rPr>
          <w:noProof/>
        </w:rPr>
        <w:t>: when set to 1, this indicates Downlink Data Report</w:t>
      </w:r>
    </w:p>
    <w:p w14:paraId="67C57D68" w14:textId="77777777" w:rsidR="00276FF2" w:rsidRPr="00D01CF2" w:rsidRDefault="00276FF2" w:rsidP="00276FF2">
      <w:pPr>
        <w:pStyle w:val="B1"/>
        <w:rPr>
          <w:noProof/>
        </w:rPr>
      </w:pPr>
      <w:r w:rsidRPr="00D01CF2">
        <w:rPr>
          <w:noProof/>
        </w:rPr>
        <w:t>-</w:t>
      </w:r>
      <w:r w:rsidRPr="00D01CF2">
        <w:rPr>
          <w:noProof/>
        </w:rPr>
        <w:tab/>
        <w:t>Bit 2 – USAR (</w:t>
      </w:r>
      <w:r w:rsidRPr="00D01CF2">
        <w:rPr>
          <w:lang w:eastAsia="zh-CN"/>
        </w:rPr>
        <w:t>Usage Report)</w:t>
      </w:r>
      <w:r w:rsidRPr="00D01CF2">
        <w:rPr>
          <w:noProof/>
        </w:rPr>
        <w:t>: when set to 1, this indicates a Usage Report</w:t>
      </w:r>
    </w:p>
    <w:p w14:paraId="1E68E9B5" w14:textId="77777777" w:rsidR="00276FF2" w:rsidRPr="00D01CF2" w:rsidRDefault="00276FF2" w:rsidP="00276FF2">
      <w:pPr>
        <w:pStyle w:val="B1"/>
        <w:rPr>
          <w:noProof/>
        </w:rPr>
      </w:pPr>
      <w:r w:rsidRPr="00D01CF2">
        <w:rPr>
          <w:noProof/>
        </w:rPr>
        <w:t>-</w:t>
      </w:r>
      <w:r w:rsidRPr="00D01CF2">
        <w:rPr>
          <w:noProof/>
        </w:rPr>
        <w:tab/>
        <w:t>Bit 3 – ERIR (Error Indication Report): when set to 1, this indicates an Error Indication Report.</w:t>
      </w:r>
    </w:p>
    <w:p w14:paraId="39DA7FF3" w14:textId="41D22909" w:rsidR="00276FF2" w:rsidRDefault="00276FF2" w:rsidP="00276FF2">
      <w:pPr>
        <w:pStyle w:val="B1"/>
        <w:rPr>
          <w:ins w:id="815" w:author="Bruno Landais" w:date="2019-10-22T13:57:00Z"/>
          <w:noProof/>
        </w:rPr>
      </w:pPr>
      <w:r w:rsidRPr="00D01CF2">
        <w:rPr>
          <w:noProof/>
        </w:rPr>
        <w:t>-</w:t>
      </w:r>
      <w:r w:rsidRPr="00D01CF2">
        <w:rPr>
          <w:noProof/>
        </w:rPr>
        <w:tab/>
        <w:t>Bit 4 – UPIR (User Plane Inactivity Report): when set to 1, this indicates a User Plane Inactivity Report.</w:t>
      </w:r>
    </w:p>
    <w:p w14:paraId="762D08B3" w14:textId="4FFB5964" w:rsidR="00276FF2" w:rsidRPr="00D01CF2" w:rsidRDefault="00276FF2" w:rsidP="00276FF2">
      <w:pPr>
        <w:pStyle w:val="B1"/>
        <w:rPr>
          <w:ins w:id="816" w:author="Bruno Landais" w:date="2019-10-22T13:57:00Z"/>
        </w:rPr>
      </w:pPr>
      <w:ins w:id="817" w:author="Bruno Landais" w:date="2019-10-22T13:57:00Z">
        <w:r w:rsidRPr="00D01CF2">
          <w:t>-</w:t>
        </w:r>
        <w:r w:rsidRPr="00D01CF2">
          <w:tab/>
          <w:t xml:space="preserve">Bit </w:t>
        </w:r>
      </w:ins>
      <w:ins w:id="818" w:author="Bruno Landais" w:date="2019-10-22T13:58:00Z">
        <w:r>
          <w:t>5</w:t>
        </w:r>
      </w:ins>
      <w:ins w:id="819" w:author="Bruno Landais" w:date="2019-10-22T13:57:00Z">
        <w:r w:rsidRPr="00D01CF2">
          <w:rPr>
            <w:rFonts w:hint="eastAsia"/>
          </w:rPr>
          <w:t xml:space="preserve"> </w:t>
        </w:r>
        <w:r w:rsidRPr="00D01CF2">
          <w:t xml:space="preserve">– </w:t>
        </w:r>
      </w:ins>
      <w:ins w:id="820" w:author="Bruno Landais" w:date="2019-10-22T13:58:00Z">
        <w:r>
          <w:t>Session Report (SESR): when set to 1, this indicates a Session Report</w:t>
        </w:r>
      </w:ins>
      <w:ins w:id="821" w:author="Bruno Landais" w:date="2019-10-22T13:57:00Z">
        <w:r w:rsidRPr="00D01CF2">
          <w:t>.</w:t>
        </w:r>
      </w:ins>
    </w:p>
    <w:p w14:paraId="0E6B53CA" w14:textId="3BB1226D" w:rsidR="00276FF2" w:rsidRPr="00D01CF2" w:rsidRDefault="00276FF2" w:rsidP="00276FF2">
      <w:pPr>
        <w:pStyle w:val="B1"/>
      </w:pPr>
      <w:r w:rsidRPr="00D01CF2">
        <w:t>-</w:t>
      </w:r>
      <w:r w:rsidRPr="00D01CF2">
        <w:tab/>
        <w:t xml:space="preserve">Bit </w:t>
      </w:r>
      <w:del w:id="822" w:author="Bruno Landais" w:date="2019-10-22T13:57:00Z">
        <w:r w:rsidRPr="00D01CF2" w:rsidDel="00276FF2">
          <w:delText>5</w:delText>
        </w:r>
        <w:r w:rsidRPr="00D01CF2" w:rsidDel="00276FF2">
          <w:rPr>
            <w:rFonts w:hint="eastAsia"/>
          </w:rPr>
          <w:delText xml:space="preserve"> </w:delText>
        </w:r>
      </w:del>
      <w:ins w:id="823" w:author="Bruno Landais" w:date="2019-10-22T13:58:00Z">
        <w:r>
          <w:t>6</w:t>
        </w:r>
      </w:ins>
      <w:ins w:id="824" w:author="Bruno Landais" w:date="2019-10-22T13:57:00Z">
        <w:r w:rsidRPr="00D01CF2">
          <w:rPr>
            <w:rFonts w:hint="eastAsia"/>
          </w:rPr>
          <w:t xml:space="preserve"> </w:t>
        </w:r>
      </w:ins>
      <w:r w:rsidRPr="00D01CF2">
        <w:rPr>
          <w:rFonts w:hint="eastAsia"/>
        </w:rPr>
        <w:t xml:space="preserve">to </w:t>
      </w:r>
      <w:r w:rsidRPr="00D01CF2">
        <w:rPr>
          <w:lang w:eastAsia="zh-CN"/>
        </w:rPr>
        <w:t>8</w:t>
      </w:r>
      <w:r w:rsidRPr="00D01CF2">
        <w:t xml:space="preserve"> – Spare, for future use and set to 0.</w:t>
      </w:r>
    </w:p>
    <w:p w14:paraId="467A1CF0" w14:textId="77777777" w:rsidR="00276FF2" w:rsidRPr="00D01CF2" w:rsidRDefault="00276FF2" w:rsidP="00276FF2">
      <w:pPr>
        <w:pStyle w:val="B1"/>
        <w:rPr>
          <w:noProof/>
        </w:rPr>
      </w:pPr>
      <w:r w:rsidRPr="00D01CF2">
        <w:rPr>
          <w:noProof/>
        </w:rPr>
        <w:t>At least one bit shall be set to 1. Several bits may be set to 1.</w:t>
      </w:r>
    </w:p>
    <w:p w14:paraId="3707C3AF" w14:textId="504FDC68" w:rsidR="00276FF2" w:rsidRDefault="00276FF2" w:rsidP="00E028D7">
      <w:pPr>
        <w:pStyle w:val="B1"/>
      </w:pPr>
    </w:p>
    <w:p w14:paraId="5482FAE6" w14:textId="77777777" w:rsidR="00595E3E" w:rsidRPr="006B5418" w:rsidRDefault="00595E3E" w:rsidP="00595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BE2003" w14:textId="0AE20C96" w:rsidR="001E0B69" w:rsidRPr="00D01CF2" w:rsidRDefault="001E0B69" w:rsidP="001E0B69">
      <w:pPr>
        <w:pStyle w:val="Heading3"/>
        <w:rPr>
          <w:ins w:id="825" w:author="Bruno Landais" w:date="2019-10-22T14:38:00Z"/>
        </w:rPr>
      </w:pPr>
      <w:bookmarkStart w:id="826" w:name="_Toc19717364"/>
      <w:ins w:id="827" w:author="Bruno Landais" w:date="2019-10-22T14:38:00Z">
        <w:r w:rsidRPr="00D01CF2">
          <w:t>8.</w:t>
        </w:r>
        <w:r w:rsidRPr="00D01CF2">
          <w:rPr>
            <w:lang w:val="en-US"/>
          </w:rPr>
          <w:t>2.</w:t>
        </w:r>
        <w:r>
          <w:rPr>
            <w:lang w:val="en-US"/>
          </w:rPr>
          <w:t>x</w:t>
        </w:r>
        <w:r w:rsidRPr="00D01CF2">
          <w:tab/>
        </w:r>
        <w:r>
          <w:t xml:space="preserve">Session </w:t>
        </w:r>
        <w:r w:rsidRPr="00D01CF2">
          <w:t>Report Trigger</w:t>
        </w:r>
        <w:bookmarkEnd w:id="826"/>
      </w:ins>
    </w:p>
    <w:p w14:paraId="72DEE4E9" w14:textId="1052740A" w:rsidR="001E0B69" w:rsidRPr="00D01CF2" w:rsidRDefault="001E0B69" w:rsidP="001E0B69">
      <w:pPr>
        <w:rPr>
          <w:ins w:id="828" w:author="Bruno Landais" w:date="2019-10-22T14:38:00Z"/>
          <w:lang w:eastAsia="zh-CN"/>
        </w:rPr>
      </w:pPr>
      <w:ins w:id="829" w:author="Bruno Landais" w:date="2019-10-22T14:38:00Z">
        <w:r w:rsidRPr="00D01CF2">
          <w:t xml:space="preserve">The </w:t>
        </w:r>
      </w:ins>
      <w:ins w:id="830" w:author="Bruno Landais" w:date="2019-10-22T14:39:00Z">
        <w:r>
          <w:t xml:space="preserve">Session </w:t>
        </w:r>
      </w:ins>
      <w:ins w:id="831" w:author="Bruno Landais" w:date="2019-10-22T14:38:00Z">
        <w:r w:rsidRPr="00D01CF2">
          <w:rPr>
            <w:lang w:val="en-US" w:eastAsia="zh-CN"/>
          </w:rPr>
          <w:t xml:space="preserve">Report Trigger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832" w:author="Bruno Landais" w:date="2019-10-22T14:39:00Z">
        <w:r>
          <w:rPr>
            <w:lang w:eastAsia="zh-CN"/>
          </w:rPr>
          <w:t>x</w:t>
        </w:r>
      </w:ins>
      <w:ins w:id="833" w:author="Bruno Landais" w:date="2019-10-22T14:38:00Z">
        <w:r w:rsidRPr="00D01CF2">
          <w:rPr>
            <w:lang w:eastAsia="zh-CN"/>
          </w:rPr>
          <w:t>-1.</w:t>
        </w:r>
        <w:r w:rsidRPr="00D01CF2">
          <w:rPr>
            <w:rFonts w:hint="eastAsia"/>
            <w:lang w:eastAsia="zh-CN"/>
          </w:rPr>
          <w:t xml:space="preserve"> It indicates </w:t>
        </w:r>
        <w:r w:rsidRPr="00D01CF2">
          <w:t xml:space="preserve">the reporting trigger(s) for the UP function to send a </w:t>
        </w:r>
      </w:ins>
      <w:ins w:id="834" w:author="Bruno Landais" w:date="2019-10-22T14:39:00Z">
        <w:r>
          <w:t xml:space="preserve">session </w:t>
        </w:r>
      </w:ins>
      <w:ins w:id="835" w:author="Bruno Landais" w:date="2019-10-22T14:38:00Z">
        <w:r w:rsidRPr="00D01CF2">
          <w:t>report to the CP function</w:t>
        </w:r>
        <w:r w:rsidRPr="00D01CF2">
          <w:rPr>
            <w:lang w:eastAsia="zh-CN"/>
          </w:rPr>
          <w:t>.</w:t>
        </w:r>
      </w:ins>
    </w:p>
    <w:p w14:paraId="6C00A5F8" w14:textId="77777777" w:rsidR="001E0B69" w:rsidRPr="00D01CF2" w:rsidRDefault="001E0B69" w:rsidP="001E0B69">
      <w:pPr>
        <w:pStyle w:val="TH"/>
        <w:rPr>
          <w:ins w:id="836" w:author="Bruno Landais" w:date="2019-10-22T14:3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1E0B69" w:rsidRPr="00D01CF2" w14:paraId="4A46CC6C" w14:textId="77777777" w:rsidTr="006F76D0">
        <w:trPr>
          <w:jc w:val="center"/>
          <w:ins w:id="837" w:author="Bruno Landais" w:date="2019-10-22T14:38:00Z"/>
        </w:trPr>
        <w:tc>
          <w:tcPr>
            <w:tcW w:w="151" w:type="dxa"/>
            <w:tcBorders>
              <w:top w:val="single" w:sz="6" w:space="0" w:color="auto"/>
              <w:left w:val="single" w:sz="6" w:space="0" w:color="auto"/>
              <w:bottom w:val="nil"/>
              <w:right w:val="nil"/>
            </w:tcBorders>
          </w:tcPr>
          <w:p w14:paraId="6FEC0783" w14:textId="77777777" w:rsidR="001E0B69" w:rsidRPr="00D01CF2" w:rsidRDefault="001E0B69" w:rsidP="006F76D0">
            <w:pPr>
              <w:pStyle w:val="TAC"/>
              <w:rPr>
                <w:ins w:id="838" w:author="Bruno Landais" w:date="2019-10-22T14:38:00Z"/>
              </w:rPr>
            </w:pPr>
          </w:p>
        </w:tc>
        <w:tc>
          <w:tcPr>
            <w:tcW w:w="1104" w:type="dxa"/>
            <w:tcBorders>
              <w:top w:val="single" w:sz="6" w:space="0" w:color="auto"/>
              <w:left w:val="nil"/>
              <w:bottom w:val="nil"/>
              <w:right w:val="nil"/>
            </w:tcBorders>
          </w:tcPr>
          <w:p w14:paraId="4CE9267F" w14:textId="77777777" w:rsidR="001E0B69" w:rsidRPr="00D01CF2" w:rsidRDefault="001E0B69" w:rsidP="006F76D0">
            <w:pPr>
              <w:pStyle w:val="TAH"/>
              <w:rPr>
                <w:ins w:id="839" w:author="Bruno Landais" w:date="2019-10-22T14:38:00Z"/>
              </w:rPr>
            </w:pPr>
          </w:p>
        </w:tc>
        <w:tc>
          <w:tcPr>
            <w:tcW w:w="4710" w:type="dxa"/>
            <w:gridSpan w:val="8"/>
            <w:tcBorders>
              <w:top w:val="single" w:sz="6" w:space="0" w:color="auto"/>
              <w:left w:val="nil"/>
              <w:bottom w:val="nil"/>
              <w:right w:val="nil"/>
            </w:tcBorders>
            <w:hideMark/>
          </w:tcPr>
          <w:p w14:paraId="2776C45C" w14:textId="77777777" w:rsidR="001E0B69" w:rsidRPr="00D01CF2" w:rsidRDefault="001E0B69" w:rsidP="006F76D0">
            <w:pPr>
              <w:pStyle w:val="TAH"/>
              <w:rPr>
                <w:ins w:id="840" w:author="Bruno Landais" w:date="2019-10-22T14:38:00Z"/>
              </w:rPr>
            </w:pPr>
            <w:ins w:id="841" w:author="Bruno Landais" w:date="2019-10-22T14:38:00Z">
              <w:r w:rsidRPr="00D01CF2">
                <w:t>Bits</w:t>
              </w:r>
            </w:ins>
          </w:p>
        </w:tc>
        <w:tc>
          <w:tcPr>
            <w:tcW w:w="588" w:type="dxa"/>
            <w:tcBorders>
              <w:top w:val="single" w:sz="6" w:space="0" w:color="auto"/>
              <w:left w:val="nil"/>
              <w:bottom w:val="nil"/>
              <w:right w:val="single" w:sz="6" w:space="0" w:color="auto"/>
            </w:tcBorders>
          </w:tcPr>
          <w:p w14:paraId="1257B852" w14:textId="77777777" w:rsidR="001E0B69" w:rsidRPr="00D01CF2" w:rsidRDefault="001E0B69" w:rsidP="006F76D0">
            <w:pPr>
              <w:pStyle w:val="TAC"/>
              <w:rPr>
                <w:ins w:id="842" w:author="Bruno Landais" w:date="2019-10-22T14:38:00Z"/>
              </w:rPr>
            </w:pPr>
          </w:p>
        </w:tc>
      </w:tr>
      <w:tr w:rsidR="001E0B69" w:rsidRPr="00D01CF2" w14:paraId="4264696E" w14:textId="77777777" w:rsidTr="006F76D0">
        <w:trPr>
          <w:jc w:val="center"/>
          <w:ins w:id="843" w:author="Bruno Landais" w:date="2019-10-22T14:38:00Z"/>
        </w:trPr>
        <w:tc>
          <w:tcPr>
            <w:tcW w:w="151" w:type="dxa"/>
            <w:tcBorders>
              <w:top w:val="nil"/>
              <w:left w:val="single" w:sz="6" w:space="0" w:color="auto"/>
              <w:bottom w:val="nil"/>
              <w:right w:val="nil"/>
            </w:tcBorders>
          </w:tcPr>
          <w:p w14:paraId="191D32A3" w14:textId="77777777" w:rsidR="001E0B69" w:rsidRPr="00D01CF2" w:rsidRDefault="001E0B69" w:rsidP="006F76D0">
            <w:pPr>
              <w:pStyle w:val="TAC"/>
              <w:rPr>
                <w:ins w:id="844" w:author="Bruno Landais" w:date="2019-10-22T14:38:00Z"/>
              </w:rPr>
            </w:pPr>
          </w:p>
        </w:tc>
        <w:tc>
          <w:tcPr>
            <w:tcW w:w="1104" w:type="dxa"/>
            <w:tcBorders>
              <w:top w:val="nil"/>
              <w:left w:val="nil"/>
              <w:bottom w:val="nil"/>
              <w:right w:val="nil"/>
            </w:tcBorders>
            <w:hideMark/>
          </w:tcPr>
          <w:p w14:paraId="102C642B" w14:textId="77777777" w:rsidR="001E0B69" w:rsidRPr="00D01CF2" w:rsidRDefault="001E0B69" w:rsidP="006F76D0">
            <w:pPr>
              <w:pStyle w:val="TAH"/>
              <w:rPr>
                <w:ins w:id="845" w:author="Bruno Landais" w:date="2019-10-22T14:38:00Z"/>
              </w:rPr>
            </w:pPr>
            <w:ins w:id="846" w:author="Bruno Landais" w:date="2019-10-22T14:38:00Z">
              <w:r w:rsidRPr="00D01CF2">
                <w:t>Octets</w:t>
              </w:r>
            </w:ins>
          </w:p>
        </w:tc>
        <w:tc>
          <w:tcPr>
            <w:tcW w:w="588" w:type="dxa"/>
            <w:tcBorders>
              <w:top w:val="nil"/>
              <w:left w:val="nil"/>
              <w:bottom w:val="single" w:sz="4" w:space="0" w:color="auto"/>
              <w:right w:val="nil"/>
            </w:tcBorders>
            <w:hideMark/>
          </w:tcPr>
          <w:p w14:paraId="120B8E01" w14:textId="77777777" w:rsidR="001E0B69" w:rsidRPr="00D01CF2" w:rsidRDefault="001E0B69" w:rsidP="006F76D0">
            <w:pPr>
              <w:pStyle w:val="TAH"/>
              <w:rPr>
                <w:ins w:id="847" w:author="Bruno Landais" w:date="2019-10-22T14:38:00Z"/>
              </w:rPr>
            </w:pPr>
            <w:ins w:id="848" w:author="Bruno Landais" w:date="2019-10-22T14:38:00Z">
              <w:r w:rsidRPr="00D01CF2">
                <w:t>8</w:t>
              </w:r>
            </w:ins>
          </w:p>
        </w:tc>
        <w:tc>
          <w:tcPr>
            <w:tcW w:w="589" w:type="dxa"/>
            <w:tcBorders>
              <w:top w:val="nil"/>
              <w:left w:val="nil"/>
              <w:bottom w:val="single" w:sz="4" w:space="0" w:color="auto"/>
              <w:right w:val="nil"/>
            </w:tcBorders>
            <w:hideMark/>
          </w:tcPr>
          <w:p w14:paraId="605381AC" w14:textId="77777777" w:rsidR="001E0B69" w:rsidRPr="00D01CF2" w:rsidRDefault="001E0B69" w:rsidP="006F76D0">
            <w:pPr>
              <w:pStyle w:val="TAH"/>
              <w:rPr>
                <w:ins w:id="849" w:author="Bruno Landais" w:date="2019-10-22T14:38:00Z"/>
              </w:rPr>
            </w:pPr>
            <w:ins w:id="850" w:author="Bruno Landais" w:date="2019-10-22T14:38:00Z">
              <w:r w:rsidRPr="00D01CF2">
                <w:t>7</w:t>
              </w:r>
            </w:ins>
          </w:p>
        </w:tc>
        <w:tc>
          <w:tcPr>
            <w:tcW w:w="589" w:type="dxa"/>
            <w:tcBorders>
              <w:top w:val="nil"/>
              <w:left w:val="nil"/>
              <w:bottom w:val="single" w:sz="4" w:space="0" w:color="auto"/>
              <w:right w:val="nil"/>
            </w:tcBorders>
            <w:hideMark/>
          </w:tcPr>
          <w:p w14:paraId="7EA27DFF" w14:textId="77777777" w:rsidR="001E0B69" w:rsidRPr="00D01CF2" w:rsidRDefault="001E0B69" w:rsidP="006F76D0">
            <w:pPr>
              <w:pStyle w:val="TAH"/>
              <w:rPr>
                <w:ins w:id="851" w:author="Bruno Landais" w:date="2019-10-22T14:38:00Z"/>
              </w:rPr>
            </w:pPr>
            <w:ins w:id="852" w:author="Bruno Landais" w:date="2019-10-22T14:38:00Z">
              <w:r w:rsidRPr="00D01CF2">
                <w:t>6</w:t>
              </w:r>
            </w:ins>
          </w:p>
        </w:tc>
        <w:tc>
          <w:tcPr>
            <w:tcW w:w="589" w:type="dxa"/>
            <w:tcBorders>
              <w:top w:val="nil"/>
              <w:left w:val="nil"/>
              <w:bottom w:val="single" w:sz="4" w:space="0" w:color="auto"/>
              <w:right w:val="nil"/>
            </w:tcBorders>
            <w:hideMark/>
          </w:tcPr>
          <w:p w14:paraId="3AC889A9" w14:textId="77777777" w:rsidR="001E0B69" w:rsidRPr="00D01CF2" w:rsidRDefault="001E0B69" w:rsidP="006F76D0">
            <w:pPr>
              <w:pStyle w:val="TAH"/>
              <w:rPr>
                <w:ins w:id="853" w:author="Bruno Landais" w:date="2019-10-22T14:38:00Z"/>
              </w:rPr>
            </w:pPr>
            <w:ins w:id="854" w:author="Bruno Landais" w:date="2019-10-22T14:38:00Z">
              <w:r w:rsidRPr="00D01CF2">
                <w:t>5</w:t>
              </w:r>
            </w:ins>
          </w:p>
        </w:tc>
        <w:tc>
          <w:tcPr>
            <w:tcW w:w="589" w:type="dxa"/>
            <w:tcBorders>
              <w:top w:val="nil"/>
              <w:left w:val="nil"/>
              <w:bottom w:val="single" w:sz="4" w:space="0" w:color="auto"/>
              <w:right w:val="nil"/>
            </w:tcBorders>
            <w:hideMark/>
          </w:tcPr>
          <w:p w14:paraId="3A55F322" w14:textId="77777777" w:rsidR="001E0B69" w:rsidRPr="00D01CF2" w:rsidRDefault="001E0B69" w:rsidP="006F76D0">
            <w:pPr>
              <w:pStyle w:val="TAH"/>
              <w:rPr>
                <w:ins w:id="855" w:author="Bruno Landais" w:date="2019-10-22T14:38:00Z"/>
              </w:rPr>
            </w:pPr>
            <w:ins w:id="856" w:author="Bruno Landais" w:date="2019-10-22T14:38:00Z">
              <w:r w:rsidRPr="00D01CF2">
                <w:t>4</w:t>
              </w:r>
            </w:ins>
          </w:p>
        </w:tc>
        <w:tc>
          <w:tcPr>
            <w:tcW w:w="589" w:type="dxa"/>
            <w:tcBorders>
              <w:top w:val="nil"/>
              <w:left w:val="nil"/>
              <w:bottom w:val="single" w:sz="4" w:space="0" w:color="auto"/>
              <w:right w:val="nil"/>
            </w:tcBorders>
            <w:hideMark/>
          </w:tcPr>
          <w:p w14:paraId="0E5D37EC" w14:textId="77777777" w:rsidR="001E0B69" w:rsidRPr="00D01CF2" w:rsidRDefault="001E0B69" w:rsidP="006F76D0">
            <w:pPr>
              <w:pStyle w:val="TAH"/>
              <w:rPr>
                <w:ins w:id="857" w:author="Bruno Landais" w:date="2019-10-22T14:38:00Z"/>
              </w:rPr>
            </w:pPr>
            <w:ins w:id="858" w:author="Bruno Landais" w:date="2019-10-22T14:38:00Z">
              <w:r w:rsidRPr="00D01CF2">
                <w:t>3</w:t>
              </w:r>
            </w:ins>
          </w:p>
        </w:tc>
        <w:tc>
          <w:tcPr>
            <w:tcW w:w="588" w:type="dxa"/>
            <w:tcBorders>
              <w:top w:val="nil"/>
              <w:left w:val="nil"/>
              <w:bottom w:val="single" w:sz="4" w:space="0" w:color="auto"/>
              <w:right w:val="nil"/>
            </w:tcBorders>
            <w:hideMark/>
          </w:tcPr>
          <w:p w14:paraId="293700AC" w14:textId="77777777" w:rsidR="001E0B69" w:rsidRPr="00D01CF2" w:rsidRDefault="001E0B69" w:rsidP="006F76D0">
            <w:pPr>
              <w:pStyle w:val="TAH"/>
              <w:rPr>
                <w:ins w:id="859" w:author="Bruno Landais" w:date="2019-10-22T14:38:00Z"/>
              </w:rPr>
            </w:pPr>
            <w:ins w:id="860" w:author="Bruno Landais" w:date="2019-10-22T14:38:00Z">
              <w:r w:rsidRPr="00D01CF2">
                <w:t>2</w:t>
              </w:r>
            </w:ins>
          </w:p>
        </w:tc>
        <w:tc>
          <w:tcPr>
            <w:tcW w:w="589" w:type="dxa"/>
            <w:tcBorders>
              <w:top w:val="nil"/>
              <w:left w:val="nil"/>
              <w:bottom w:val="single" w:sz="4" w:space="0" w:color="auto"/>
              <w:right w:val="nil"/>
            </w:tcBorders>
            <w:hideMark/>
          </w:tcPr>
          <w:p w14:paraId="3E219935" w14:textId="77777777" w:rsidR="001E0B69" w:rsidRPr="00D01CF2" w:rsidRDefault="001E0B69" w:rsidP="006F76D0">
            <w:pPr>
              <w:pStyle w:val="TAH"/>
              <w:rPr>
                <w:ins w:id="861" w:author="Bruno Landais" w:date="2019-10-22T14:38:00Z"/>
              </w:rPr>
            </w:pPr>
            <w:ins w:id="862" w:author="Bruno Landais" w:date="2019-10-22T14:38:00Z">
              <w:r w:rsidRPr="00D01CF2">
                <w:t>1</w:t>
              </w:r>
            </w:ins>
          </w:p>
        </w:tc>
        <w:tc>
          <w:tcPr>
            <w:tcW w:w="588" w:type="dxa"/>
            <w:tcBorders>
              <w:top w:val="nil"/>
              <w:left w:val="nil"/>
              <w:bottom w:val="nil"/>
              <w:right w:val="single" w:sz="6" w:space="0" w:color="auto"/>
            </w:tcBorders>
          </w:tcPr>
          <w:p w14:paraId="29FF4E1D" w14:textId="77777777" w:rsidR="001E0B69" w:rsidRPr="00D01CF2" w:rsidRDefault="001E0B69" w:rsidP="006F76D0">
            <w:pPr>
              <w:pStyle w:val="TAC"/>
              <w:rPr>
                <w:ins w:id="863" w:author="Bruno Landais" w:date="2019-10-22T14:38:00Z"/>
              </w:rPr>
            </w:pPr>
          </w:p>
        </w:tc>
      </w:tr>
      <w:tr w:rsidR="001E0B69" w:rsidRPr="00D01CF2" w14:paraId="6CDAC584" w14:textId="77777777" w:rsidTr="006F76D0">
        <w:trPr>
          <w:jc w:val="center"/>
          <w:ins w:id="864" w:author="Bruno Landais" w:date="2019-10-22T14:38:00Z"/>
        </w:trPr>
        <w:tc>
          <w:tcPr>
            <w:tcW w:w="151" w:type="dxa"/>
            <w:tcBorders>
              <w:top w:val="nil"/>
              <w:left w:val="single" w:sz="6" w:space="0" w:color="auto"/>
              <w:bottom w:val="nil"/>
              <w:right w:val="nil"/>
            </w:tcBorders>
          </w:tcPr>
          <w:p w14:paraId="212D71F6" w14:textId="77777777" w:rsidR="001E0B69" w:rsidRPr="00D01CF2" w:rsidRDefault="001E0B69" w:rsidP="006F76D0">
            <w:pPr>
              <w:pStyle w:val="TAC"/>
              <w:rPr>
                <w:ins w:id="865" w:author="Bruno Landais" w:date="2019-10-22T14:38:00Z"/>
              </w:rPr>
            </w:pPr>
          </w:p>
        </w:tc>
        <w:tc>
          <w:tcPr>
            <w:tcW w:w="1104" w:type="dxa"/>
            <w:tcBorders>
              <w:top w:val="nil"/>
              <w:left w:val="nil"/>
              <w:bottom w:val="nil"/>
              <w:right w:val="single" w:sz="4" w:space="0" w:color="auto"/>
            </w:tcBorders>
            <w:hideMark/>
          </w:tcPr>
          <w:p w14:paraId="6779AB67" w14:textId="77777777" w:rsidR="001E0B69" w:rsidRPr="00D01CF2" w:rsidRDefault="001E0B69" w:rsidP="006F76D0">
            <w:pPr>
              <w:pStyle w:val="TAC"/>
              <w:rPr>
                <w:ins w:id="866" w:author="Bruno Landais" w:date="2019-10-22T14:38:00Z"/>
              </w:rPr>
            </w:pPr>
            <w:ins w:id="867" w:author="Bruno Landais" w:date="2019-10-22T14:38: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1B181BC" w14:textId="76E3EF2F" w:rsidR="001E0B69" w:rsidRPr="00D01CF2" w:rsidRDefault="001E0B69" w:rsidP="006F76D0">
            <w:pPr>
              <w:pStyle w:val="TAC"/>
              <w:rPr>
                <w:ins w:id="868" w:author="Bruno Landais" w:date="2019-10-22T14:38:00Z"/>
              </w:rPr>
            </w:pPr>
            <w:ins w:id="869" w:author="Bruno Landais" w:date="2019-10-22T14:38:00Z">
              <w:r w:rsidRPr="00D01CF2">
                <w:t xml:space="preserve">Type = </w:t>
              </w:r>
            </w:ins>
            <w:ins w:id="870" w:author="Bruno Landais" w:date="2019-10-22T15:11:00Z">
              <w:r w:rsidR="00FB78E3">
                <w:rPr>
                  <w:lang w:val="sv-SE"/>
                </w:rPr>
                <w:t>y</w:t>
              </w:r>
            </w:ins>
            <w:ins w:id="871" w:author="Bruno Landais" w:date="2019-10-22T14:38:00Z">
              <w:r w:rsidRPr="00D01CF2">
                <w:t xml:space="preserve"> (decimal)</w:t>
              </w:r>
            </w:ins>
          </w:p>
        </w:tc>
        <w:tc>
          <w:tcPr>
            <w:tcW w:w="588" w:type="dxa"/>
            <w:tcBorders>
              <w:top w:val="nil"/>
              <w:left w:val="single" w:sz="4" w:space="0" w:color="auto"/>
              <w:bottom w:val="nil"/>
              <w:right w:val="single" w:sz="6" w:space="0" w:color="auto"/>
            </w:tcBorders>
          </w:tcPr>
          <w:p w14:paraId="51CAD1AD" w14:textId="77777777" w:rsidR="001E0B69" w:rsidRPr="00D01CF2" w:rsidRDefault="001E0B69" w:rsidP="006F76D0">
            <w:pPr>
              <w:pStyle w:val="TAC"/>
              <w:rPr>
                <w:ins w:id="872" w:author="Bruno Landais" w:date="2019-10-22T14:38:00Z"/>
              </w:rPr>
            </w:pPr>
          </w:p>
        </w:tc>
      </w:tr>
      <w:tr w:rsidR="001E0B69" w:rsidRPr="00D01CF2" w14:paraId="607BC2AC" w14:textId="77777777" w:rsidTr="006F76D0">
        <w:trPr>
          <w:jc w:val="center"/>
          <w:ins w:id="873" w:author="Bruno Landais" w:date="2019-10-22T14:38:00Z"/>
        </w:trPr>
        <w:tc>
          <w:tcPr>
            <w:tcW w:w="151" w:type="dxa"/>
            <w:tcBorders>
              <w:top w:val="nil"/>
              <w:left w:val="single" w:sz="6" w:space="0" w:color="auto"/>
              <w:bottom w:val="nil"/>
              <w:right w:val="nil"/>
            </w:tcBorders>
          </w:tcPr>
          <w:p w14:paraId="1FD859D5" w14:textId="77777777" w:rsidR="001E0B69" w:rsidRPr="00D01CF2" w:rsidRDefault="001E0B69" w:rsidP="006F76D0">
            <w:pPr>
              <w:pStyle w:val="TAC"/>
              <w:rPr>
                <w:ins w:id="874" w:author="Bruno Landais" w:date="2019-10-22T14:38:00Z"/>
              </w:rPr>
            </w:pPr>
          </w:p>
        </w:tc>
        <w:tc>
          <w:tcPr>
            <w:tcW w:w="1104" w:type="dxa"/>
            <w:tcBorders>
              <w:top w:val="nil"/>
              <w:left w:val="nil"/>
              <w:bottom w:val="nil"/>
              <w:right w:val="single" w:sz="4" w:space="0" w:color="auto"/>
            </w:tcBorders>
            <w:hideMark/>
          </w:tcPr>
          <w:p w14:paraId="49FB040A" w14:textId="77777777" w:rsidR="001E0B69" w:rsidRPr="00D01CF2" w:rsidRDefault="001E0B69" w:rsidP="006F76D0">
            <w:pPr>
              <w:pStyle w:val="TAC"/>
              <w:rPr>
                <w:ins w:id="875" w:author="Bruno Landais" w:date="2019-10-22T14:38:00Z"/>
              </w:rPr>
            </w:pPr>
            <w:ins w:id="876" w:author="Bruno Landais" w:date="2019-10-22T14:38: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DD6CE4C" w14:textId="77777777" w:rsidR="001E0B69" w:rsidRPr="00D01CF2" w:rsidRDefault="001E0B69" w:rsidP="006F76D0">
            <w:pPr>
              <w:pStyle w:val="TAC"/>
              <w:rPr>
                <w:ins w:id="877" w:author="Bruno Landais" w:date="2019-10-22T14:38:00Z"/>
                <w:lang w:eastAsia="zh-CN"/>
              </w:rPr>
            </w:pPr>
            <w:ins w:id="878" w:author="Bruno Landais" w:date="2019-10-22T14:38:00Z">
              <w:r w:rsidRPr="00D01CF2">
                <w:t>Length = n</w:t>
              </w:r>
            </w:ins>
          </w:p>
        </w:tc>
        <w:tc>
          <w:tcPr>
            <w:tcW w:w="588" w:type="dxa"/>
            <w:tcBorders>
              <w:top w:val="nil"/>
              <w:left w:val="single" w:sz="4" w:space="0" w:color="auto"/>
              <w:bottom w:val="nil"/>
              <w:right w:val="single" w:sz="6" w:space="0" w:color="auto"/>
            </w:tcBorders>
          </w:tcPr>
          <w:p w14:paraId="74B50B34" w14:textId="77777777" w:rsidR="001E0B69" w:rsidRPr="00D01CF2" w:rsidRDefault="001E0B69" w:rsidP="006F76D0">
            <w:pPr>
              <w:pStyle w:val="TAC"/>
              <w:rPr>
                <w:ins w:id="879" w:author="Bruno Landais" w:date="2019-10-22T14:38:00Z"/>
              </w:rPr>
            </w:pPr>
          </w:p>
        </w:tc>
      </w:tr>
      <w:tr w:rsidR="000C466A" w:rsidRPr="00D01CF2" w14:paraId="0BA17924" w14:textId="77777777" w:rsidTr="00E52387">
        <w:trPr>
          <w:jc w:val="center"/>
          <w:ins w:id="880" w:author="Bruno Landais" w:date="2019-10-22T14:38:00Z"/>
        </w:trPr>
        <w:tc>
          <w:tcPr>
            <w:tcW w:w="151" w:type="dxa"/>
            <w:tcBorders>
              <w:top w:val="nil"/>
              <w:left w:val="single" w:sz="6" w:space="0" w:color="auto"/>
              <w:bottom w:val="nil"/>
              <w:right w:val="nil"/>
            </w:tcBorders>
          </w:tcPr>
          <w:p w14:paraId="06E83933" w14:textId="77777777" w:rsidR="000C466A" w:rsidRPr="00D01CF2" w:rsidRDefault="000C466A" w:rsidP="006F76D0">
            <w:pPr>
              <w:pStyle w:val="TAC"/>
              <w:rPr>
                <w:ins w:id="881" w:author="Bruno Landais" w:date="2019-10-22T14:38:00Z"/>
              </w:rPr>
            </w:pPr>
          </w:p>
        </w:tc>
        <w:tc>
          <w:tcPr>
            <w:tcW w:w="1104" w:type="dxa"/>
            <w:tcBorders>
              <w:top w:val="nil"/>
              <w:left w:val="nil"/>
              <w:bottom w:val="nil"/>
              <w:right w:val="single" w:sz="4" w:space="0" w:color="auto"/>
            </w:tcBorders>
            <w:hideMark/>
          </w:tcPr>
          <w:p w14:paraId="15E6FE8B" w14:textId="77777777" w:rsidR="000C466A" w:rsidRPr="00D01CF2" w:rsidRDefault="000C466A" w:rsidP="006F76D0">
            <w:pPr>
              <w:pStyle w:val="NO"/>
              <w:keepNext/>
              <w:spacing w:after="0"/>
              <w:ind w:left="0" w:firstLine="0"/>
              <w:jc w:val="center"/>
              <w:rPr>
                <w:ins w:id="882" w:author="Bruno Landais" w:date="2019-10-22T14:38:00Z"/>
                <w:rFonts w:ascii="Arial" w:hAnsi="Arial" w:cs="Arial"/>
                <w:sz w:val="18"/>
                <w:szCs w:val="18"/>
                <w:lang w:eastAsia="zh-CN"/>
              </w:rPr>
            </w:pPr>
            <w:ins w:id="883" w:author="Bruno Landais" w:date="2019-10-22T14:38:00Z">
              <w:r w:rsidRPr="00D01CF2">
                <w:rPr>
                  <w:rFonts w:ascii="Arial" w:hAnsi="Arial" w:cs="Arial"/>
                  <w:sz w:val="18"/>
                  <w:szCs w:val="18"/>
                </w:rPr>
                <w:t>5</w:t>
              </w:r>
            </w:ins>
          </w:p>
        </w:tc>
        <w:tc>
          <w:tcPr>
            <w:tcW w:w="4710" w:type="dxa"/>
            <w:gridSpan w:val="8"/>
            <w:tcBorders>
              <w:top w:val="single" w:sz="4" w:space="0" w:color="auto"/>
              <w:left w:val="single" w:sz="4" w:space="0" w:color="auto"/>
              <w:bottom w:val="single" w:sz="4" w:space="0" w:color="auto"/>
              <w:right w:val="single" w:sz="4" w:space="0" w:color="auto"/>
            </w:tcBorders>
          </w:tcPr>
          <w:p w14:paraId="6DA28B12" w14:textId="634F55C6" w:rsidR="000C466A" w:rsidRPr="00D01CF2" w:rsidRDefault="000C466A" w:rsidP="006F76D0">
            <w:pPr>
              <w:pStyle w:val="TAC"/>
              <w:rPr>
                <w:ins w:id="884" w:author="Bruno Landais" w:date="2019-10-22T14:38:00Z"/>
                <w:lang w:eastAsia="zh-CN"/>
              </w:rPr>
            </w:pPr>
            <w:ins w:id="885" w:author="Bruno Landais" w:date="2019-10-22T14:40:00Z">
              <w:r>
                <w:rPr>
                  <w:lang w:eastAsia="zh-CN"/>
                </w:rPr>
                <w:t>Spare</w:t>
              </w:r>
            </w:ins>
          </w:p>
        </w:tc>
        <w:tc>
          <w:tcPr>
            <w:tcW w:w="588" w:type="dxa"/>
            <w:tcBorders>
              <w:top w:val="nil"/>
              <w:left w:val="single" w:sz="4" w:space="0" w:color="auto"/>
              <w:bottom w:val="nil"/>
              <w:right w:val="single" w:sz="6" w:space="0" w:color="auto"/>
            </w:tcBorders>
          </w:tcPr>
          <w:p w14:paraId="0FBE1E6A" w14:textId="77777777" w:rsidR="000C466A" w:rsidRPr="00D01CF2" w:rsidRDefault="000C466A" w:rsidP="006F76D0">
            <w:pPr>
              <w:pStyle w:val="TAC"/>
              <w:rPr>
                <w:ins w:id="886" w:author="Bruno Landais" w:date="2019-10-22T14:38:00Z"/>
              </w:rPr>
            </w:pPr>
          </w:p>
        </w:tc>
      </w:tr>
      <w:tr w:rsidR="001E0B69" w:rsidRPr="00D01CF2" w14:paraId="604332D3" w14:textId="77777777" w:rsidTr="006F76D0">
        <w:trPr>
          <w:jc w:val="center"/>
          <w:ins w:id="887" w:author="Bruno Landais" w:date="2019-10-22T14:38:00Z"/>
        </w:trPr>
        <w:tc>
          <w:tcPr>
            <w:tcW w:w="151" w:type="dxa"/>
            <w:tcBorders>
              <w:top w:val="nil"/>
              <w:left w:val="single" w:sz="6" w:space="0" w:color="auto"/>
              <w:bottom w:val="single" w:sz="4" w:space="0" w:color="auto"/>
              <w:right w:val="nil"/>
            </w:tcBorders>
          </w:tcPr>
          <w:p w14:paraId="24D69DD8" w14:textId="77777777" w:rsidR="001E0B69" w:rsidRPr="00D01CF2" w:rsidRDefault="001E0B69" w:rsidP="006F76D0">
            <w:pPr>
              <w:pStyle w:val="TAC"/>
              <w:rPr>
                <w:ins w:id="888" w:author="Bruno Landais" w:date="2019-10-22T14:38:00Z"/>
              </w:rPr>
            </w:pPr>
          </w:p>
        </w:tc>
        <w:tc>
          <w:tcPr>
            <w:tcW w:w="1104" w:type="dxa"/>
            <w:tcBorders>
              <w:top w:val="nil"/>
              <w:left w:val="nil"/>
              <w:bottom w:val="single" w:sz="4" w:space="0" w:color="auto"/>
              <w:right w:val="single" w:sz="4" w:space="0" w:color="auto"/>
            </w:tcBorders>
            <w:hideMark/>
          </w:tcPr>
          <w:p w14:paraId="587238B1" w14:textId="77777777" w:rsidR="001E0B69" w:rsidRPr="00D01CF2" w:rsidRDefault="001E0B69" w:rsidP="006F76D0">
            <w:pPr>
              <w:pStyle w:val="TAC"/>
              <w:rPr>
                <w:ins w:id="889" w:author="Bruno Landais" w:date="2019-10-22T14:38:00Z"/>
              </w:rPr>
            </w:pPr>
            <w:ins w:id="890" w:author="Bruno Landais" w:date="2019-10-22T14:38:00Z">
              <w:r w:rsidRPr="00D01CF2">
                <w:rPr>
                  <w:lang w:val="sv-SE" w:eastAsia="zh-CN"/>
                </w:rPr>
                <w:t>7</w:t>
              </w:r>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0F5B43F" w14:textId="77777777" w:rsidR="001E0B69" w:rsidRPr="00D01CF2" w:rsidRDefault="001E0B69" w:rsidP="006F76D0">
            <w:pPr>
              <w:pStyle w:val="TAC"/>
              <w:rPr>
                <w:ins w:id="891" w:author="Bruno Landais" w:date="2019-10-22T14:38:00Z"/>
                <w:lang w:val="en-US"/>
              </w:rPr>
            </w:pPr>
            <w:ins w:id="892" w:author="Bruno Landais" w:date="2019-10-22T14:38: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5D109579" w14:textId="77777777" w:rsidR="001E0B69" w:rsidRPr="00D01CF2" w:rsidRDefault="001E0B69" w:rsidP="006F76D0">
            <w:pPr>
              <w:pStyle w:val="TAC"/>
              <w:rPr>
                <w:ins w:id="893" w:author="Bruno Landais" w:date="2019-10-22T14:38:00Z"/>
              </w:rPr>
            </w:pPr>
          </w:p>
        </w:tc>
      </w:tr>
    </w:tbl>
    <w:p w14:paraId="0D01A9C3" w14:textId="5B8DDE8A" w:rsidR="001E0B69" w:rsidRPr="00D01CF2" w:rsidRDefault="001E0B69" w:rsidP="001E0B69">
      <w:pPr>
        <w:pStyle w:val="TF"/>
        <w:rPr>
          <w:ins w:id="894" w:author="Bruno Landais" w:date="2019-10-22T14:38:00Z"/>
          <w:lang w:eastAsia="ja-JP"/>
        </w:rPr>
      </w:pPr>
      <w:ins w:id="895" w:author="Bruno Landais" w:date="2019-10-22T14:38:00Z">
        <w:r w:rsidRPr="00D01CF2">
          <w:t xml:space="preserve">Figure </w:t>
        </w:r>
        <w:r w:rsidRPr="00D01CF2">
          <w:rPr>
            <w:lang w:eastAsia="zh-CN"/>
          </w:rPr>
          <w:t>8</w:t>
        </w:r>
        <w:r w:rsidRPr="00D01CF2">
          <w:rPr>
            <w:lang w:eastAsia="ja-JP"/>
          </w:rPr>
          <w:t>.</w:t>
        </w:r>
        <w:r w:rsidRPr="00D01CF2">
          <w:rPr>
            <w:lang w:val="en-US" w:eastAsia="ja-JP"/>
          </w:rPr>
          <w:t>2.</w:t>
        </w:r>
      </w:ins>
      <w:ins w:id="896" w:author="Bruno Landais" w:date="2019-10-22T14:39:00Z">
        <w:r>
          <w:rPr>
            <w:lang w:val="en-US" w:eastAsia="zh-CN"/>
          </w:rPr>
          <w:t>x</w:t>
        </w:r>
      </w:ins>
      <w:ins w:id="897" w:author="Bruno Landais" w:date="2019-10-22T14:38:00Z">
        <w:r w:rsidRPr="00D01CF2">
          <w:rPr>
            <w:lang w:eastAsia="zh-CN"/>
          </w:rPr>
          <w:t>-</w:t>
        </w:r>
        <w:r w:rsidRPr="00D01CF2">
          <w:rPr>
            <w:lang w:eastAsia="ja-JP"/>
          </w:rPr>
          <w:t>1</w:t>
        </w:r>
        <w:r w:rsidRPr="00D01CF2">
          <w:t xml:space="preserve">: </w:t>
        </w:r>
      </w:ins>
      <w:ins w:id="898" w:author="Bruno Landais" w:date="2019-10-22T14:39:00Z">
        <w:r>
          <w:t xml:space="preserve">Session </w:t>
        </w:r>
      </w:ins>
      <w:ins w:id="899" w:author="Bruno Landais" w:date="2019-10-22T14:38:00Z">
        <w:r w:rsidRPr="00D01CF2">
          <w:rPr>
            <w:lang w:eastAsia="ja-JP"/>
          </w:rPr>
          <w:t>Report Trigger</w:t>
        </w:r>
      </w:ins>
    </w:p>
    <w:p w14:paraId="13DA60E7" w14:textId="77777777" w:rsidR="001E0B69" w:rsidRPr="00D01CF2" w:rsidRDefault="001E0B69" w:rsidP="001E0B69">
      <w:pPr>
        <w:rPr>
          <w:ins w:id="900" w:author="Bruno Landais" w:date="2019-10-22T14:38:00Z"/>
          <w:noProof/>
        </w:rPr>
      </w:pPr>
      <w:ins w:id="901" w:author="Bruno Landais" w:date="2019-10-22T14:38:00Z">
        <w:r w:rsidRPr="00D01CF2">
          <w:rPr>
            <w:noProof/>
          </w:rPr>
          <w:t>Octet 5 shall be encoded as follows:</w:t>
        </w:r>
      </w:ins>
    </w:p>
    <w:p w14:paraId="29D14BC2" w14:textId="201B91FC" w:rsidR="001E0B69" w:rsidRPr="00D01CF2" w:rsidRDefault="001E0B69" w:rsidP="001E0B69">
      <w:pPr>
        <w:pStyle w:val="B1"/>
        <w:rPr>
          <w:ins w:id="902" w:author="Bruno Landais" w:date="2019-10-22T14:38:00Z"/>
        </w:rPr>
      </w:pPr>
      <w:ins w:id="903" w:author="Bruno Landais" w:date="2019-10-22T14:38:00Z">
        <w:r w:rsidRPr="00D01CF2">
          <w:rPr>
            <w:noProof/>
          </w:rPr>
          <w:t>-</w:t>
        </w:r>
        <w:r w:rsidRPr="00D01CF2">
          <w:rPr>
            <w:noProof/>
          </w:rPr>
          <w:tab/>
          <w:t xml:space="preserve">Bits </w:t>
        </w:r>
      </w:ins>
      <w:ins w:id="904" w:author="Bruno Landais" w:date="2019-10-22T15:35:00Z">
        <w:r w:rsidR="000C466A">
          <w:rPr>
            <w:noProof/>
          </w:rPr>
          <w:t>1</w:t>
        </w:r>
      </w:ins>
      <w:ins w:id="905" w:author="Bruno Landais" w:date="2019-10-22T14:38:00Z">
        <w:r w:rsidRPr="00D01CF2">
          <w:rPr>
            <w:noProof/>
          </w:rPr>
          <w:t xml:space="preserve"> to 8: </w:t>
        </w:r>
        <w:r w:rsidRPr="00D01CF2">
          <w:t>Spare, for future use and set to 0.</w:t>
        </w:r>
      </w:ins>
    </w:p>
    <w:p w14:paraId="5D5412F6" w14:textId="77777777" w:rsidR="001E0B69" w:rsidRPr="00D01CF2" w:rsidRDefault="001E0B69" w:rsidP="001E0B69">
      <w:pPr>
        <w:pStyle w:val="B1"/>
        <w:rPr>
          <w:ins w:id="906" w:author="Bruno Landais" w:date="2019-10-22T14:38:00Z"/>
          <w:noProof/>
        </w:rPr>
      </w:pPr>
      <w:ins w:id="907" w:author="Bruno Landais" w:date="2019-10-22T14:38:00Z">
        <w:r w:rsidRPr="00D01CF2">
          <w:rPr>
            <w:noProof/>
          </w:rPr>
          <w:lastRenderedPageBreak/>
          <w:t>At least one bit shall be set to 1. Several bits may be set to 1.</w:t>
        </w:r>
      </w:ins>
    </w:p>
    <w:p w14:paraId="51E8B3B7" w14:textId="1AE9040F" w:rsidR="001E0B69" w:rsidRDefault="001E0B69" w:rsidP="00E028D7">
      <w:pPr>
        <w:pStyle w:val="B1"/>
      </w:pPr>
    </w:p>
    <w:p w14:paraId="5BDE8966" w14:textId="77777777" w:rsidR="00595E3E" w:rsidRPr="006B5418" w:rsidRDefault="00595E3E" w:rsidP="00595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A8C1F2" w14:textId="28180B67" w:rsidR="009C279E" w:rsidRPr="00D01CF2" w:rsidRDefault="009C279E" w:rsidP="009C279E">
      <w:pPr>
        <w:pStyle w:val="Heading3"/>
        <w:rPr>
          <w:ins w:id="908" w:author="Bruno Landais" w:date="2019-10-22T14:51:00Z"/>
        </w:rPr>
      </w:pPr>
      <w:bookmarkStart w:id="909" w:name="_Toc19717399"/>
      <w:ins w:id="910" w:author="Bruno Landais" w:date="2019-10-22T14:51:00Z">
        <w:r w:rsidRPr="00D01CF2">
          <w:t>8.2.</w:t>
        </w:r>
      </w:ins>
      <w:ins w:id="911" w:author="Bruno Landais" w:date="2019-10-22T14:58:00Z">
        <w:r w:rsidR="007E6F4F">
          <w:t>y</w:t>
        </w:r>
      </w:ins>
      <w:ins w:id="912" w:author="Bruno Landais" w:date="2019-10-22T14:51:00Z">
        <w:r w:rsidRPr="00D01CF2">
          <w:tab/>
        </w:r>
        <w:r>
          <w:t>S</w:t>
        </w:r>
        <w:r w:rsidRPr="00D01CF2">
          <w:t>RR ID</w:t>
        </w:r>
        <w:bookmarkEnd w:id="909"/>
      </w:ins>
    </w:p>
    <w:p w14:paraId="4D2522DA" w14:textId="1663E6F6" w:rsidR="009C279E" w:rsidRPr="00D01CF2" w:rsidRDefault="009C279E" w:rsidP="009C279E">
      <w:pPr>
        <w:rPr>
          <w:ins w:id="913" w:author="Bruno Landais" w:date="2019-10-22T14:51:00Z"/>
          <w:lang w:eastAsia="zh-CN"/>
        </w:rPr>
      </w:pPr>
      <w:ins w:id="914" w:author="Bruno Landais" w:date="2019-10-22T14:51:00Z">
        <w:r w:rsidRPr="00D01CF2">
          <w:t xml:space="preserve">The </w:t>
        </w:r>
        <w:r>
          <w:rPr>
            <w:lang w:val="en-US" w:eastAsia="zh-CN"/>
          </w:rPr>
          <w:t>S</w:t>
        </w:r>
        <w:r w:rsidRPr="00D01CF2">
          <w:rPr>
            <w:lang w:val="en-US" w:eastAsia="zh-CN"/>
          </w:rPr>
          <w:t>RR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915" w:author="Bruno Landais" w:date="2019-10-22T14:58:00Z">
        <w:r w:rsidR="007E6F4F">
          <w:rPr>
            <w:lang w:eastAsia="zh-CN"/>
          </w:rPr>
          <w:t>y</w:t>
        </w:r>
      </w:ins>
      <w:ins w:id="916" w:author="Bruno Landais" w:date="2019-10-22T14:51:00Z">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 xml:space="preserve">contains a </w:t>
        </w:r>
        <w:r>
          <w:rPr>
            <w:lang w:eastAsia="zh-CN"/>
          </w:rPr>
          <w:t>S</w:t>
        </w:r>
      </w:ins>
      <w:ins w:id="917" w:author="Bruno Landais" w:date="2019-10-22T14:52:00Z">
        <w:r>
          <w:rPr>
            <w:lang w:eastAsia="zh-CN"/>
          </w:rPr>
          <w:t>ession</w:t>
        </w:r>
      </w:ins>
      <w:ins w:id="918" w:author="Bruno Landais" w:date="2019-10-22T14:51:00Z">
        <w:r w:rsidRPr="00D01CF2">
          <w:rPr>
            <w:lang w:eastAsia="zh-CN"/>
          </w:rPr>
          <w:t xml:space="preserve"> Reporting Rule ID.</w:t>
        </w:r>
      </w:ins>
    </w:p>
    <w:p w14:paraId="24B6D90B" w14:textId="77777777" w:rsidR="009C279E" w:rsidRPr="00D01CF2" w:rsidRDefault="009C279E" w:rsidP="009C279E">
      <w:pPr>
        <w:pStyle w:val="TH"/>
        <w:rPr>
          <w:ins w:id="919" w:author="Bruno Landais" w:date="2019-10-22T14:5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C279E" w:rsidRPr="00D01CF2" w14:paraId="679C23D2" w14:textId="77777777" w:rsidTr="001D3A2F">
        <w:trPr>
          <w:jc w:val="center"/>
          <w:ins w:id="920" w:author="Bruno Landais" w:date="2019-10-22T14:51:00Z"/>
        </w:trPr>
        <w:tc>
          <w:tcPr>
            <w:tcW w:w="151" w:type="dxa"/>
            <w:tcBorders>
              <w:top w:val="single" w:sz="6" w:space="0" w:color="auto"/>
              <w:left w:val="single" w:sz="6" w:space="0" w:color="auto"/>
              <w:bottom w:val="nil"/>
            </w:tcBorders>
          </w:tcPr>
          <w:p w14:paraId="15B1384A" w14:textId="77777777" w:rsidR="009C279E" w:rsidRPr="00D01CF2" w:rsidRDefault="009C279E" w:rsidP="001D3A2F">
            <w:pPr>
              <w:pStyle w:val="TAC"/>
              <w:rPr>
                <w:ins w:id="921" w:author="Bruno Landais" w:date="2019-10-22T14:51:00Z"/>
              </w:rPr>
            </w:pPr>
          </w:p>
        </w:tc>
        <w:tc>
          <w:tcPr>
            <w:tcW w:w="1104" w:type="dxa"/>
          </w:tcPr>
          <w:p w14:paraId="4AC938B0" w14:textId="77777777" w:rsidR="009C279E" w:rsidRPr="00D01CF2" w:rsidRDefault="009C279E" w:rsidP="001D3A2F">
            <w:pPr>
              <w:pStyle w:val="TAH"/>
              <w:rPr>
                <w:ins w:id="922" w:author="Bruno Landais" w:date="2019-10-22T14:51:00Z"/>
              </w:rPr>
            </w:pPr>
          </w:p>
        </w:tc>
        <w:tc>
          <w:tcPr>
            <w:tcW w:w="4708" w:type="dxa"/>
            <w:gridSpan w:val="8"/>
          </w:tcPr>
          <w:p w14:paraId="24908E8E" w14:textId="77777777" w:rsidR="009C279E" w:rsidRPr="00D01CF2" w:rsidRDefault="009C279E" w:rsidP="001D3A2F">
            <w:pPr>
              <w:pStyle w:val="TAH"/>
              <w:rPr>
                <w:ins w:id="923" w:author="Bruno Landais" w:date="2019-10-22T14:51:00Z"/>
              </w:rPr>
            </w:pPr>
            <w:ins w:id="924" w:author="Bruno Landais" w:date="2019-10-22T14:51:00Z">
              <w:r w:rsidRPr="00D01CF2">
                <w:t>Bits</w:t>
              </w:r>
            </w:ins>
          </w:p>
        </w:tc>
        <w:tc>
          <w:tcPr>
            <w:tcW w:w="588" w:type="dxa"/>
          </w:tcPr>
          <w:p w14:paraId="58B9B686" w14:textId="77777777" w:rsidR="009C279E" w:rsidRPr="00D01CF2" w:rsidRDefault="009C279E" w:rsidP="001D3A2F">
            <w:pPr>
              <w:pStyle w:val="TAC"/>
              <w:rPr>
                <w:ins w:id="925" w:author="Bruno Landais" w:date="2019-10-22T14:51:00Z"/>
              </w:rPr>
            </w:pPr>
          </w:p>
        </w:tc>
      </w:tr>
      <w:tr w:rsidR="009C279E" w:rsidRPr="00D01CF2" w14:paraId="65C3232C" w14:textId="77777777" w:rsidTr="001D3A2F">
        <w:trPr>
          <w:jc w:val="center"/>
          <w:ins w:id="926" w:author="Bruno Landais" w:date="2019-10-22T14:51:00Z"/>
        </w:trPr>
        <w:tc>
          <w:tcPr>
            <w:tcW w:w="151" w:type="dxa"/>
            <w:tcBorders>
              <w:top w:val="nil"/>
              <w:left w:val="single" w:sz="6" w:space="0" w:color="auto"/>
            </w:tcBorders>
          </w:tcPr>
          <w:p w14:paraId="6C1713C4" w14:textId="77777777" w:rsidR="009C279E" w:rsidRPr="00D01CF2" w:rsidRDefault="009C279E" w:rsidP="001D3A2F">
            <w:pPr>
              <w:pStyle w:val="TAC"/>
              <w:rPr>
                <w:ins w:id="927" w:author="Bruno Landais" w:date="2019-10-22T14:51:00Z"/>
              </w:rPr>
            </w:pPr>
          </w:p>
        </w:tc>
        <w:tc>
          <w:tcPr>
            <w:tcW w:w="1104" w:type="dxa"/>
          </w:tcPr>
          <w:p w14:paraId="4C5E364C" w14:textId="77777777" w:rsidR="009C279E" w:rsidRPr="00D01CF2" w:rsidRDefault="009C279E" w:rsidP="001D3A2F">
            <w:pPr>
              <w:pStyle w:val="TAH"/>
              <w:rPr>
                <w:ins w:id="928" w:author="Bruno Landais" w:date="2019-10-22T14:51:00Z"/>
              </w:rPr>
            </w:pPr>
            <w:ins w:id="929" w:author="Bruno Landais" w:date="2019-10-22T14:51:00Z">
              <w:r w:rsidRPr="00D01CF2">
                <w:t>Octets</w:t>
              </w:r>
            </w:ins>
          </w:p>
        </w:tc>
        <w:tc>
          <w:tcPr>
            <w:tcW w:w="588" w:type="dxa"/>
            <w:tcBorders>
              <w:bottom w:val="single" w:sz="4" w:space="0" w:color="auto"/>
            </w:tcBorders>
          </w:tcPr>
          <w:p w14:paraId="5555D142" w14:textId="77777777" w:rsidR="009C279E" w:rsidRPr="00D01CF2" w:rsidRDefault="009C279E" w:rsidP="001D3A2F">
            <w:pPr>
              <w:pStyle w:val="TAH"/>
              <w:rPr>
                <w:ins w:id="930" w:author="Bruno Landais" w:date="2019-10-22T14:51:00Z"/>
              </w:rPr>
            </w:pPr>
            <w:ins w:id="931" w:author="Bruno Landais" w:date="2019-10-22T14:51:00Z">
              <w:r w:rsidRPr="00D01CF2">
                <w:t>8</w:t>
              </w:r>
            </w:ins>
          </w:p>
        </w:tc>
        <w:tc>
          <w:tcPr>
            <w:tcW w:w="588" w:type="dxa"/>
            <w:tcBorders>
              <w:bottom w:val="single" w:sz="4" w:space="0" w:color="auto"/>
            </w:tcBorders>
          </w:tcPr>
          <w:p w14:paraId="5849AE09" w14:textId="77777777" w:rsidR="009C279E" w:rsidRPr="00D01CF2" w:rsidRDefault="009C279E" w:rsidP="001D3A2F">
            <w:pPr>
              <w:pStyle w:val="TAH"/>
              <w:rPr>
                <w:ins w:id="932" w:author="Bruno Landais" w:date="2019-10-22T14:51:00Z"/>
              </w:rPr>
            </w:pPr>
            <w:ins w:id="933" w:author="Bruno Landais" w:date="2019-10-22T14:51:00Z">
              <w:r w:rsidRPr="00D01CF2">
                <w:t>7</w:t>
              </w:r>
            </w:ins>
          </w:p>
        </w:tc>
        <w:tc>
          <w:tcPr>
            <w:tcW w:w="589" w:type="dxa"/>
            <w:tcBorders>
              <w:bottom w:val="single" w:sz="4" w:space="0" w:color="auto"/>
            </w:tcBorders>
          </w:tcPr>
          <w:p w14:paraId="1DA6800A" w14:textId="77777777" w:rsidR="009C279E" w:rsidRPr="00D01CF2" w:rsidRDefault="009C279E" w:rsidP="001D3A2F">
            <w:pPr>
              <w:pStyle w:val="TAH"/>
              <w:rPr>
                <w:ins w:id="934" w:author="Bruno Landais" w:date="2019-10-22T14:51:00Z"/>
              </w:rPr>
            </w:pPr>
            <w:ins w:id="935" w:author="Bruno Landais" w:date="2019-10-22T14:51:00Z">
              <w:r w:rsidRPr="00D01CF2">
                <w:t>6</w:t>
              </w:r>
            </w:ins>
          </w:p>
        </w:tc>
        <w:tc>
          <w:tcPr>
            <w:tcW w:w="589" w:type="dxa"/>
            <w:tcBorders>
              <w:bottom w:val="single" w:sz="4" w:space="0" w:color="auto"/>
            </w:tcBorders>
          </w:tcPr>
          <w:p w14:paraId="178AC146" w14:textId="77777777" w:rsidR="009C279E" w:rsidRPr="00D01CF2" w:rsidRDefault="009C279E" w:rsidP="001D3A2F">
            <w:pPr>
              <w:pStyle w:val="TAH"/>
              <w:rPr>
                <w:ins w:id="936" w:author="Bruno Landais" w:date="2019-10-22T14:51:00Z"/>
              </w:rPr>
            </w:pPr>
            <w:ins w:id="937" w:author="Bruno Landais" w:date="2019-10-22T14:51:00Z">
              <w:r w:rsidRPr="00D01CF2">
                <w:t>5</w:t>
              </w:r>
            </w:ins>
          </w:p>
        </w:tc>
        <w:tc>
          <w:tcPr>
            <w:tcW w:w="589" w:type="dxa"/>
            <w:tcBorders>
              <w:bottom w:val="single" w:sz="4" w:space="0" w:color="auto"/>
            </w:tcBorders>
          </w:tcPr>
          <w:p w14:paraId="41255267" w14:textId="77777777" w:rsidR="009C279E" w:rsidRPr="00D01CF2" w:rsidRDefault="009C279E" w:rsidP="001D3A2F">
            <w:pPr>
              <w:pStyle w:val="TAH"/>
              <w:rPr>
                <w:ins w:id="938" w:author="Bruno Landais" w:date="2019-10-22T14:51:00Z"/>
              </w:rPr>
            </w:pPr>
            <w:ins w:id="939" w:author="Bruno Landais" w:date="2019-10-22T14:51:00Z">
              <w:r w:rsidRPr="00D01CF2">
                <w:t>4</w:t>
              </w:r>
            </w:ins>
          </w:p>
        </w:tc>
        <w:tc>
          <w:tcPr>
            <w:tcW w:w="588" w:type="dxa"/>
            <w:tcBorders>
              <w:bottom w:val="single" w:sz="4" w:space="0" w:color="auto"/>
            </w:tcBorders>
          </w:tcPr>
          <w:p w14:paraId="4FD70731" w14:textId="77777777" w:rsidR="009C279E" w:rsidRPr="00D01CF2" w:rsidRDefault="009C279E" w:rsidP="001D3A2F">
            <w:pPr>
              <w:pStyle w:val="TAH"/>
              <w:rPr>
                <w:ins w:id="940" w:author="Bruno Landais" w:date="2019-10-22T14:51:00Z"/>
              </w:rPr>
            </w:pPr>
            <w:ins w:id="941" w:author="Bruno Landais" w:date="2019-10-22T14:51:00Z">
              <w:r w:rsidRPr="00D01CF2">
                <w:t>3</w:t>
              </w:r>
            </w:ins>
          </w:p>
        </w:tc>
        <w:tc>
          <w:tcPr>
            <w:tcW w:w="588" w:type="dxa"/>
            <w:tcBorders>
              <w:bottom w:val="single" w:sz="4" w:space="0" w:color="auto"/>
            </w:tcBorders>
          </w:tcPr>
          <w:p w14:paraId="073BD179" w14:textId="77777777" w:rsidR="009C279E" w:rsidRPr="00D01CF2" w:rsidRDefault="009C279E" w:rsidP="001D3A2F">
            <w:pPr>
              <w:pStyle w:val="TAH"/>
              <w:rPr>
                <w:ins w:id="942" w:author="Bruno Landais" w:date="2019-10-22T14:51:00Z"/>
              </w:rPr>
            </w:pPr>
            <w:ins w:id="943" w:author="Bruno Landais" w:date="2019-10-22T14:51:00Z">
              <w:r w:rsidRPr="00D01CF2">
                <w:t>2</w:t>
              </w:r>
            </w:ins>
          </w:p>
        </w:tc>
        <w:tc>
          <w:tcPr>
            <w:tcW w:w="589" w:type="dxa"/>
            <w:tcBorders>
              <w:bottom w:val="single" w:sz="4" w:space="0" w:color="auto"/>
            </w:tcBorders>
          </w:tcPr>
          <w:p w14:paraId="1CDFCD4D" w14:textId="77777777" w:rsidR="009C279E" w:rsidRPr="00D01CF2" w:rsidRDefault="009C279E" w:rsidP="001D3A2F">
            <w:pPr>
              <w:pStyle w:val="TAH"/>
              <w:rPr>
                <w:ins w:id="944" w:author="Bruno Landais" w:date="2019-10-22T14:51:00Z"/>
              </w:rPr>
            </w:pPr>
            <w:ins w:id="945" w:author="Bruno Landais" w:date="2019-10-22T14:51:00Z">
              <w:r w:rsidRPr="00D01CF2">
                <w:t>1</w:t>
              </w:r>
            </w:ins>
          </w:p>
        </w:tc>
        <w:tc>
          <w:tcPr>
            <w:tcW w:w="588" w:type="dxa"/>
          </w:tcPr>
          <w:p w14:paraId="50D3BB3E" w14:textId="77777777" w:rsidR="009C279E" w:rsidRPr="00D01CF2" w:rsidRDefault="009C279E" w:rsidP="001D3A2F">
            <w:pPr>
              <w:pStyle w:val="TAC"/>
              <w:rPr>
                <w:ins w:id="946" w:author="Bruno Landais" w:date="2019-10-22T14:51:00Z"/>
              </w:rPr>
            </w:pPr>
          </w:p>
        </w:tc>
      </w:tr>
      <w:tr w:rsidR="009C279E" w:rsidRPr="00D01CF2" w14:paraId="47AC535C" w14:textId="77777777" w:rsidTr="001D3A2F">
        <w:trPr>
          <w:jc w:val="center"/>
          <w:ins w:id="947" w:author="Bruno Landais" w:date="2019-10-22T14:51:00Z"/>
        </w:trPr>
        <w:tc>
          <w:tcPr>
            <w:tcW w:w="151" w:type="dxa"/>
            <w:tcBorders>
              <w:top w:val="nil"/>
              <w:left w:val="single" w:sz="6" w:space="0" w:color="auto"/>
            </w:tcBorders>
          </w:tcPr>
          <w:p w14:paraId="0A292D2C" w14:textId="77777777" w:rsidR="009C279E" w:rsidRPr="00D01CF2" w:rsidRDefault="009C279E" w:rsidP="001D3A2F">
            <w:pPr>
              <w:pStyle w:val="TAC"/>
              <w:rPr>
                <w:ins w:id="948" w:author="Bruno Landais" w:date="2019-10-22T14:51:00Z"/>
              </w:rPr>
            </w:pPr>
          </w:p>
        </w:tc>
        <w:tc>
          <w:tcPr>
            <w:tcW w:w="1104" w:type="dxa"/>
            <w:tcBorders>
              <w:right w:val="single" w:sz="4" w:space="0" w:color="auto"/>
            </w:tcBorders>
          </w:tcPr>
          <w:p w14:paraId="68B6B0D2" w14:textId="77777777" w:rsidR="009C279E" w:rsidRPr="00D01CF2" w:rsidRDefault="009C279E" w:rsidP="001D3A2F">
            <w:pPr>
              <w:pStyle w:val="TAC"/>
              <w:rPr>
                <w:ins w:id="949" w:author="Bruno Landais" w:date="2019-10-22T14:51:00Z"/>
              </w:rPr>
            </w:pPr>
            <w:ins w:id="950" w:author="Bruno Landais" w:date="2019-10-22T14:51: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43AA5F33" w14:textId="5AD00DF5" w:rsidR="009C279E" w:rsidRPr="00D01CF2" w:rsidRDefault="009C279E" w:rsidP="001D3A2F">
            <w:pPr>
              <w:pStyle w:val="TAC"/>
              <w:rPr>
                <w:ins w:id="951" w:author="Bruno Landais" w:date="2019-10-22T14:51:00Z"/>
              </w:rPr>
            </w:pPr>
            <w:ins w:id="952" w:author="Bruno Landais" w:date="2019-10-22T14:51:00Z">
              <w:r w:rsidRPr="00D01CF2">
                <w:t xml:space="preserve">Type = </w:t>
              </w:r>
            </w:ins>
            <w:ins w:id="953" w:author="Bruno Landais" w:date="2019-10-22T15:11:00Z">
              <w:r w:rsidR="00FB78E3">
                <w:rPr>
                  <w:lang w:val="sv-SE"/>
                </w:rPr>
                <w:t>z</w:t>
              </w:r>
            </w:ins>
            <w:ins w:id="954" w:author="Bruno Landais" w:date="2019-10-22T14:51:00Z">
              <w:r w:rsidRPr="00D01CF2">
                <w:t xml:space="preserve"> (decimal)</w:t>
              </w:r>
            </w:ins>
          </w:p>
        </w:tc>
        <w:tc>
          <w:tcPr>
            <w:tcW w:w="588" w:type="dxa"/>
            <w:tcBorders>
              <w:left w:val="single" w:sz="4" w:space="0" w:color="auto"/>
            </w:tcBorders>
          </w:tcPr>
          <w:p w14:paraId="7A130B7A" w14:textId="77777777" w:rsidR="009C279E" w:rsidRPr="00D01CF2" w:rsidRDefault="009C279E" w:rsidP="001D3A2F">
            <w:pPr>
              <w:pStyle w:val="TAC"/>
              <w:rPr>
                <w:ins w:id="955" w:author="Bruno Landais" w:date="2019-10-22T14:51:00Z"/>
              </w:rPr>
            </w:pPr>
          </w:p>
        </w:tc>
      </w:tr>
      <w:tr w:rsidR="009C279E" w:rsidRPr="00D01CF2" w14:paraId="1532B6A6" w14:textId="77777777" w:rsidTr="001D3A2F">
        <w:trPr>
          <w:jc w:val="center"/>
          <w:ins w:id="956" w:author="Bruno Landais" w:date="2019-10-22T14:51:00Z"/>
        </w:trPr>
        <w:tc>
          <w:tcPr>
            <w:tcW w:w="151" w:type="dxa"/>
            <w:tcBorders>
              <w:top w:val="nil"/>
              <w:left w:val="single" w:sz="6" w:space="0" w:color="auto"/>
            </w:tcBorders>
          </w:tcPr>
          <w:p w14:paraId="3906DCFE" w14:textId="77777777" w:rsidR="009C279E" w:rsidRPr="00D01CF2" w:rsidRDefault="009C279E" w:rsidP="001D3A2F">
            <w:pPr>
              <w:pStyle w:val="TAC"/>
              <w:rPr>
                <w:ins w:id="957" w:author="Bruno Landais" w:date="2019-10-22T14:51:00Z"/>
              </w:rPr>
            </w:pPr>
          </w:p>
        </w:tc>
        <w:tc>
          <w:tcPr>
            <w:tcW w:w="1104" w:type="dxa"/>
            <w:tcBorders>
              <w:right w:val="single" w:sz="4" w:space="0" w:color="auto"/>
            </w:tcBorders>
          </w:tcPr>
          <w:p w14:paraId="5758DDAE" w14:textId="77777777" w:rsidR="009C279E" w:rsidRPr="00D01CF2" w:rsidRDefault="009C279E" w:rsidP="001D3A2F">
            <w:pPr>
              <w:pStyle w:val="TAC"/>
              <w:rPr>
                <w:ins w:id="958" w:author="Bruno Landais" w:date="2019-10-22T14:51:00Z"/>
              </w:rPr>
            </w:pPr>
            <w:ins w:id="959" w:author="Bruno Landais" w:date="2019-10-22T14:51: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073D3B26" w14:textId="77777777" w:rsidR="009C279E" w:rsidRPr="00D01CF2" w:rsidRDefault="009C279E" w:rsidP="001D3A2F">
            <w:pPr>
              <w:pStyle w:val="TAC"/>
              <w:rPr>
                <w:ins w:id="960" w:author="Bruno Landais" w:date="2019-10-22T14:51:00Z"/>
                <w:lang w:eastAsia="zh-CN"/>
              </w:rPr>
            </w:pPr>
            <w:ins w:id="961" w:author="Bruno Landais" w:date="2019-10-22T14:51:00Z">
              <w:r w:rsidRPr="00D01CF2">
                <w:t>Length = n</w:t>
              </w:r>
            </w:ins>
          </w:p>
        </w:tc>
        <w:tc>
          <w:tcPr>
            <w:tcW w:w="588" w:type="dxa"/>
            <w:tcBorders>
              <w:left w:val="single" w:sz="4" w:space="0" w:color="auto"/>
            </w:tcBorders>
          </w:tcPr>
          <w:p w14:paraId="5312D999" w14:textId="77777777" w:rsidR="009C279E" w:rsidRPr="00D01CF2" w:rsidRDefault="009C279E" w:rsidP="001D3A2F">
            <w:pPr>
              <w:pStyle w:val="TAC"/>
              <w:rPr>
                <w:ins w:id="962" w:author="Bruno Landais" w:date="2019-10-22T14:51:00Z"/>
              </w:rPr>
            </w:pPr>
          </w:p>
        </w:tc>
      </w:tr>
      <w:tr w:rsidR="009C279E" w:rsidRPr="00D01CF2" w14:paraId="61534DFC" w14:textId="77777777" w:rsidTr="001D3A2F">
        <w:trPr>
          <w:jc w:val="center"/>
          <w:ins w:id="963" w:author="Bruno Landais" w:date="2019-10-22T14:51:00Z"/>
        </w:trPr>
        <w:tc>
          <w:tcPr>
            <w:tcW w:w="151" w:type="dxa"/>
            <w:tcBorders>
              <w:top w:val="nil"/>
              <w:left w:val="single" w:sz="6" w:space="0" w:color="auto"/>
              <w:bottom w:val="nil"/>
            </w:tcBorders>
          </w:tcPr>
          <w:p w14:paraId="5595BFA4" w14:textId="77777777" w:rsidR="009C279E" w:rsidRPr="00D01CF2" w:rsidRDefault="009C279E" w:rsidP="001D3A2F">
            <w:pPr>
              <w:pStyle w:val="TAC"/>
              <w:rPr>
                <w:ins w:id="964" w:author="Bruno Landais" w:date="2019-10-22T14:51:00Z"/>
              </w:rPr>
            </w:pPr>
          </w:p>
        </w:tc>
        <w:tc>
          <w:tcPr>
            <w:tcW w:w="1104" w:type="dxa"/>
            <w:tcBorders>
              <w:bottom w:val="nil"/>
              <w:right w:val="single" w:sz="4" w:space="0" w:color="auto"/>
            </w:tcBorders>
          </w:tcPr>
          <w:p w14:paraId="6CE5DF66" w14:textId="77777777" w:rsidR="009C279E" w:rsidRPr="00D01CF2" w:rsidRDefault="009C279E" w:rsidP="001D3A2F">
            <w:pPr>
              <w:pStyle w:val="NO"/>
              <w:keepNext/>
              <w:spacing w:after="0"/>
              <w:ind w:left="0" w:firstLine="0"/>
              <w:jc w:val="center"/>
              <w:rPr>
                <w:ins w:id="965" w:author="Bruno Landais" w:date="2019-10-22T14:51:00Z"/>
                <w:rFonts w:ascii="Arial" w:hAnsi="Arial" w:cs="Arial"/>
                <w:sz w:val="18"/>
                <w:szCs w:val="18"/>
                <w:lang w:eastAsia="zh-CN"/>
              </w:rPr>
            </w:pPr>
            <w:ins w:id="966" w:author="Bruno Landais" w:date="2019-10-22T14:51:00Z">
              <w:r w:rsidRPr="00D01CF2">
                <w:rPr>
                  <w:rFonts w:ascii="Arial" w:hAnsi="Arial" w:cs="Arial"/>
                  <w:sz w:val="18"/>
                  <w:szCs w:val="18"/>
                </w:rPr>
                <w:t>5 to 8</w:t>
              </w:r>
            </w:ins>
          </w:p>
        </w:tc>
        <w:tc>
          <w:tcPr>
            <w:tcW w:w="4708" w:type="dxa"/>
            <w:gridSpan w:val="8"/>
            <w:tcBorders>
              <w:top w:val="single" w:sz="4" w:space="0" w:color="auto"/>
              <w:left w:val="single" w:sz="4" w:space="0" w:color="auto"/>
              <w:bottom w:val="single" w:sz="4" w:space="0" w:color="auto"/>
              <w:right w:val="single" w:sz="4" w:space="0" w:color="auto"/>
            </w:tcBorders>
          </w:tcPr>
          <w:p w14:paraId="49B850AD" w14:textId="46E01FE9" w:rsidR="009C279E" w:rsidRPr="00D01CF2" w:rsidRDefault="009C279E" w:rsidP="001D3A2F">
            <w:pPr>
              <w:pStyle w:val="TAC"/>
              <w:rPr>
                <w:ins w:id="967" w:author="Bruno Landais" w:date="2019-10-22T14:51:00Z"/>
                <w:lang w:eastAsia="zh-CN"/>
              </w:rPr>
            </w:pPr>
            <w:ins w:id="968" w:author="Bruno Landais" w:date="2019-10-22T14:52:00Z">
              <w:r>
                <w:rPr>
                  <w:lang w:eastAsia="zh-CN"/>
                </w:rPr>
                <w:t>S</w:t>
              </w:r>
            </w:ins>
            <w:ins w:id="969" w:author="Bruno Landais" w:date="2019-10-22T14:51:00Z">
              <w:r w:rsidRPr="00D01CF2">
                <w:rPr>
                  <w:lang w:eastAsia="zh-CN"/>
                </w:rPr>
                <w:t>RR ID value</w:t>
              </w:r>
            </w:ins>
          </w:p>
        </w:tc>
        <w:tc>
          <w:tcPr>
            <w:tcW w:w="588" w:type="dxa"/>
            <w:tcBorders>
              <w:left w:val="single" w:sz="4" w:space="0" w:color="auto"/>
              <w:bottom w:val="nil"/>
            </w:tcBorders>
          </w:tcPr>
          <w:p w14:paraId="3EFBEA2B" w14:textId="77777777" w:rsidR="009C279E" w:rsidRPr="00D01CF2" w:rsidRDefault="009C279E" w:rsidP="001D3A2F">
            <w:pPr>
              <w:pStyle w:val="TAC"/>
              <w:rPr>
                <w:ins w:id="970" w:author="Bruno Landais" w:date="2019-10-22T14:51:00Z"/>
              </w:rPr>
            </w:pPr>
          </w:p>
        </w:tc>
      </w:tr>
      <w:tr w:rsidR="009C279E" w:rsidRPr="00D01CF2" w14:paraId="3B5D2798" w14:textId="77777777" w:rsidTr="001D3A2F">
        <w:trPr>
          <w:jc w:val="center"/>
          <w:ins w:id="971" w:author="Bruno Landais" w:date="2019-10-22T14:51:00Z"/>
        </w:trPr>
        <w:tc>
          <w:tcPr>
            <w:tcW w:w="151" w:type="dxa"/>
            <w:tcBorders>
              <w:top w:val="nil"/>
              <w:left w:val="single" w:sz="6" w:space="0" w:color="auto"/>
              <w:bottom w:val="single" w:sz="4" w:space="0" w:color="auto"/>
            </w:tcBorders>
          </w:tcPr>
          <w:p w14:paraId="53E398A2" w14:textId="77777777" w:rsidR="009C279E" w:rsidRPr="00D01CF2" w:rsidRDefault="009C279E" w:rsidP="001D3A2F">
            <w:pPr>
              <w:pStyle w:val="TAC"/>
              <w:rPr>
                <w:ins w:id="972" w:author="Bruno Landais" w:date="2019-10-22T14:51:00Z"/>
              </w:rPr>
            </w:pPr>
          </w:p>
        </w:tc>
        <w:tc>
          <w:tcPr>
            <w:tcW w:w="1104" w:type="dxa"/>
            <w:tcBorders>
              <w:top w:val="nil"/>
              <w:bottom w:val="single" w:sz="4" w:space="0" w:color="auto"/>
              <w:right w:val="single" w:sz="4" w:space="0" w:color="auto"/>
            </w:tcBorders>
          </w:tcPr>
          <w:p w14:paraId="5D6361C1" w14:textId="77777777" w:rsidR="009C279E" w:rsidRPr="00D01CF2" w:rsidRDefault="009C279E" w:rsidP="001D3A2F">
            <w:pPr>
              <w:pStyle w:val="TAC"/>
              <w:rPr>
                <w:ins w:id="973" w:author="Bruno Landais" w:date="2019-10-22T14:51:00Z"/>
              </w:rPr>
            </w:pPr>
            <w:ins w:id="974" w:author="Bruno Landais" w:date="2019-10-22T14:51:00Z">
              <w:r w:rsidRPr="00D01CF2">
                <w:rPr>
                  <w:lang w:eastAsia="zh-CN"/>
                </w:rPr>
                <w:t>9</w:t>
              </w:r>
              <w:r w:rsidRPr="00D01CF2">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48AA2053" w14:textId="77777777" w:rsidR="009C279E" w:rsidRPr="00D01CF2" w:rsidRDefault="009C279E" w:rsidP="001D3A2F">
            <w:pPr>
              <w:pStyle w:val="TAC"/>
              <w:rPr>
                <w:ins w:id="975" w:author="Bruno Landais" w:date="2019-10-22T14:51:00Z"/>
                <w:lang w:val="en-US"/>
              </w:rPr>
            </w:pPr>
            <w:ins w:id="976" w:author="Bruno Landais" w:date="2019-10-22T14:51: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1A6E99E" w14:textId="77777777" w:rsidR="009C279E" w:rsidRPr="00D01CF2" w:rsidRDefault="009C279E" w:rsidP="001D3A2F">
            <w:pPr>
              <w:pStyle w:val="TAC"/>
              <w:rPr>
                <w:ins w:id="977" w:author="Bruno Landais" w:date="2019-10-22T14:51:00Z"/>
              </w:rPr>
            </w:pPr>
          </w:p>
        </w:tc>
      </w:tr>
    </w:tbl>
    <w:p w14:paraId="7FC4B9D9" w14:textId="4AF3A64A" w:rsidR="009C279E" w:rsidRPr="00D01CF2" w:rsidRDefault="009C279E" w:rsidP="009C279E">
      <w:pPr>
        <w:pStyle w:val="TF"/>
        <w:rPr>
          <w:ins w:id="978" w:author="Bruno Landais" w:date="2019-10-22T14:51:00Z"/>
          <w:lang w:eastAsia="ja-JP"/>
        </w:rPr>
      </w:pPr>
      <w:ins w:id="979" w:author="Bruno Landais" w:date="2019-10-22T14:51:00Z">
        <w:r w:rsidRPr="00D01CF2">
          <w:t xml:space="preserve">Figure </w:t>
        </w:r>
        <w:r w:rsidRPr="00D01CF2">
          <w:rPr>
            <w:lang w:eastAsia="zh-CN"/>
          </w:rPr>
          <w:t>8</w:t>
        </w:r>
        <w:r w:rsidRPr="00D01CF2">
          <w:rPr>
            <w:lang w:eastAsia="ja-JP"/>
          </w:rPr>
          <w:t>.</w:t>
        </w:r>
        <w:r w:rsidRPr="00D01CF2">
          <w:rPr>
            <w:lang w:val="en-US" w:eastAsia="ja-JP"/>
          </w:rPr>
          <w:t>2.</w:t>
        </w:r>
      </w:ins>
      <w:ins w:id="980" w:author="Bruno Landais" w:date="2019-10-22T14:58:00Z">
        <w:r w:rsidR="007E6F4F">
          <w:rPr>
            <w:lang w:val="en-US" w:eastAsia="zh-CN"/>
          </w:rPr>
          <w:t>y</w:t>
        </w:r>
      </w:ins>
      <w:ins w:id="981" w:author="Bruno Landais" w:date="2019-10-22T14:51:00Z">
        <w:r w:rsidRPr="00D01CF2">
          <w:rPr>
            <w:lang w:eastAsia="zh-CN"/>
          </w:rPr>
          <w:t>-</w:t>
        </w:r>
        <w:r w:rsidRPr="00D01CF2">
          <w:rPr>
            <w:lang w:eastAsia="ja-JP"/>
          </w:rPr>
          <w:t>1</w:t>
        </w:r>
        <w:r w:rsidRPr="00D01CF2">
          <w:t xml:space="preserve">: </w:t>
        </w:r>
      </w:ins>
      <w:ins w:id="982" w:author="Bruno Landais" w:date="2019-10-22T14:52:00Z">
        <w:r>
          <w:rPr>
            <w:lang w:eastAsia="ja-JP"/>
          </w:rPr>
          <w:t>S</w:t>
        </w:r>
      </w:ins>
      <w:ins w:id="983" w:author="Bruno Landais" w:date="2019-10-22T14:51:00Z">
        <w:r w:rsidRPr="00D01CF2">
          <w:rPr>
            <w:lang w:eastAsia="ja-JP"/>
          </w:rPr>
          <w:t>RR ID</w:t>
        </w:r>
      </w:ins>
    </w:p>
    <w:p w14:paraId="391AAC8C" w14:textId="511C49D4" w:rsidR="009C279E" w:rsidRPr="00D01CF2" w:rsidRDefault="009C279E" w:rsidP="009C279E">
      <w:pPr>
        <w:rPr>
          <w:ins w:id="984" w:author="Bruno Landais" w:date="2019-10-22T14:51:00Z"/>
        </w:rPr>
      </w:pPr>
      <w:ins w:id="985" w:author="Bruno Landais" w:date="2019-10-22T14:51:00Z">
        <w:r w:rsidRPr="00D01CF2">
          <w:t xml:space="preserve">The </w:t>
        </w:r>
      </w:ins>
      <w:ins w:id="986" w:author="Bruno Landais" w:date="2019-10-22T14:52:00Z">
        <w:r>
          <w:t>S</w:t>
        </w:r>
      </w:ins>
      <w:ins w:id="987" w:author="Bruno Landais" w:date="2019-10-22T14:51:00Z">
        <w:r w:rsidRPr="00D01CF2">
          <w:t>RR ID value shall be encoded as an Unsigned32 binary integer value.</w:t>
        </w:r>
      </w:ins>
    </w:p>
    <w:p w14:paraId="65E7CCCD" w14:textId="77777777" w:rsidR="009C279E" w:rsidRPr="00FD1AB0" w:rsidRDefault="009C279E" w:rsidP="00E028D7">
      <w:pPr>
        <w:pStyle w:val="B1"/>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D3145"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180E4" w14:textId="77777777" w:rsidR="006F76D0" w:rsidRDefault="006F76D0">
      <w:r>
        <w:separator/>
      </w:r>
    </w:p>
  </w:endnote>
  <w:endnote w:type="continuationSeparator" w:id="0">
    <w:p w14:paraId="67CA5FBA" w14:textId="77777777" w:rsidR="006F76D0" w:rsidRDefault="006F7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768F8" w14:textId="77777777" w:rsidR="006F76D0" w:rsidRDefault="006F76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86392" w14:textId="77777777" w:rsidR="006F76D0" w:rsidRDefault="006F76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CB72B" w14:textId="77777777" w:rsidR="006F76D0" w:rsidRDefault="006F76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AB41F" w14:textId="77777777" w:rsidR="006F76D0" w:rsidRDefault="006F76D0">
      <w:r>
        <w:separator/>
      </w:r>
    </w:p>
  </w:footnote>
  <w:footnote w:type="continuationSeparator" w:id="0">
    <w:p w14:paraId="5B5CB325" w14:textId="77777777" w:rsidR="006F76D0" w:rsidRDefault="006F7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6F76D0" w:rsidRDefault="006F76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DF68A" w14:textId="77777777" w:rsidR="006F76D0" w:rsidRDefault="006F76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BABC4" w14:textId="77777777" w:rsidR="006F76D0" w:rsidRDefault="006F76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6F76D0" w:rsidRDefault="006F76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6F76D0" w:rsidRDefault="006F76D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6F76D0" w:rsidRDefault="006F76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
  </w:num>
  <w:num w:numId="2">
    <w:abstractNumId w:val="7"/>
  </w:num>
  <w:num w:numId="3">
    <w:abstractNumId w:val="18"/>
  </w:num>
  <w:num w:numId="4">
    <w:abstractNumId w:val="11"/>
  </w:num>
  <w:num w:numId="5">
    <w:abstractNumId w:val="8"/>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
  </w:num>
  <w:num w:numId="9">
    <w:abstractNumId w:val="17"/>
  </w:num>
  <w:num w:numId="10">
    <w:abstractNumId w:val="5"/>
  </w:num>
  <w:num w:numId="11">
    <w:abstractNumId w:val="15"/>
  </w:num>
  <w:num w:numId="12">
    <w:abstractNumId w:val="9"/>
  </w:num>
  <w:num w:numId="13">
    <w:abstractNumId w:val="14"/>
  </w:num>
  <w:num w:numId="14">
    <w:abstractNumId w:val="12"/>
  </w:num>
  <w:num w:numId="15">
    <w:abstractNumId w:val="16"/>
  </w:num>
  <w:num w:numId="16">
    <w:abstractNumId w:val="13"/>
  </w:num>
  <w:num w:numId="17">
    <w:abstractNumId w:val="2"/>
  </w:num>
  <w:num w:numId="18">
    <w:abstractNumId w:val="10"/>
  </w:num>
  <w:num w:numId="19">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0">
    <w:abstractNumId w:val="6"/>
  </w:num>
  <w:num w:numId="2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EA"/>
    <w:rsid w:val="0006678C"/>
    <w:rsid w:val="0007373B"/>
    <w:rsid w:val="00082141"/>
    <w:rsid w:val="00091DF1"/>
    <w:rsid w:val="000A1F6F"/>
    <w:rsid w:val="000A6394"/>
    <w:rsid w:val="000B7FED"/>
    <w:rsid w:val="000C038A"/>
    <w:rsid w:val="000C466A"/>
    <w:rsid w:val="000C6598"/>
    <w:rsid w:val="0012496B"/>
    <w:rsid w:val="00145D43"/>
    <w:rsid w:val="00161785"/>
    <w:rsid w:val="001747CD"/>
    <w:rsid w:val="00175073"/>
    <w:rsid w:val="00192781"/>
    <w:rsid w:val="00192C46"/>
    <w:rsid w:val="0019338C"/>
    <w:rsid w:val="001A08B3"/>
    <w:rsid w:val="001A0A3B"/>
    <w:rsid w:val="001A7B60"/>
    <w:rsid w:val="001B52F0"/>
    <w:rsid w:val="001B7A65"/>
    <w:rsid w:val="001D7AF6"/>
    <w:rsid w:val="001E0B69"/>
    <w:rsid w:val="001E29BF"/>
    <w:rsid w:val="001E41F3"/>
    <w:rsid w:val="00212558"/>
    <w:rsid w:val="00216D70"/>
    <w:rsid w:val="00233D6B"/>
    <w:rsid w:val="00237FF3"/>
    <w:rsid w:val="00240C3D"/>
    <w:rsid w:val="00246CB4"/>
    <w:rsid w:val="0026004D"/>
    <w:rsid w:val="00260DC8"/>
    <w:rsid w:val="002640DD"/>
    <w:rsid w:val="00275D12"/>
    <w:rsid w:val="00276FF2"/>
    <w:rsid w:val="00284FEB"/>
    <w:rsid w:val="002860C4"/>
    <w:rsid w:val="002A21BF"/>
    <w:rsid w:val="002A33A2"/>
    <w:rsid w:val="002B4251"/>
    <w:rsid w:val="002B5741"/>
    <w:rsid w:val="002B58E0"/>
    <w:rsid w:val="002D1077"/>
    <w:rsid w:val="002D29E6"/>
    <w:rsid w:val="002E0080"/>
    <w:rsid w:val="00305409"/>
    <w:rsid w:val="00311823"/>
    <w:rsid w:val="00323A06"/>
    <w:rsid w:val="003255B0"/>
    <w:rsid w:val="00331470"/>
    <w:rsid w:val="003609EF"/>
    <w:rsid w:val="0036231A"/>
    <w:rsid w:val="00365EAB"/>
    <w:rsid w:val="00374DD4"/>
    <w:rsid w:val="0039361A"/>
    <w:rsid w:val="00395A83"/>
    <w:rsid w:val="00396A12"/>
    <w:rsid w:val="003A3EBF"/>
    <w:rsid w:val="003C5DCA"/>
    <w:rsid w:val="003D77A6"/>
    <w:rsid w:val="003E15A2"/>
    <w:rsid w:val="003E1A36"/>
    <w:rsid w:val="00410371"/>
    <w:rsid w:val="00421EEA"/>
    <w:rsid w:val="004242F1"/>
    <w:rsid w:val="0043583B"/>
    <w:rsid w:val="00447332"/>
    <w:rsid w:val="00456616"/>
    <w:rsid w:val="00492422"/>
    <w:rsid w:val="004A1842"/>
    <w:rsid w:val="004A47D9"/>
    <w:rsid w:val="004B6035"/>
    <w:rsid w:val="004B75B7"/>
    <w:rsid w:val="004E1669"/>
    <w:rsid w:val="004E266E"/>
    <w:rsid w:val="0050636E"/>
    <w:rsid w:val="0051580D"/>
    <w:rsid w:val="0052132D"/>
    <w:rsid w:val="005257DD"/>
    <w:rsid w:val="00532E53"/>
    <w:rsid w:val="00546E07"/>
    <w:rsid w:val="00547111"/>
    <w:rsid w:val="00562F02"/>
    <w:rsid w:val="0057020D"/>
    <w:rsid w:val="00570453"/>
    <w:rsid w:val="00577825"/>
    <w:rsid w:val="00585B36"/>
    <w:rsid w:val="00586E1E"/>
    <w:rsid w:val="00592D74"/>
    <w:rsid w:val="00595E3E"/>
    <w:rsid w:val="005A356A"/>
    <w:rsid w:val="005D3145"/>
    <w:rsid w:val="005E2C44"/>
    <w:rsid w:val="005E2E35"/>
    <w:rsid w:val="006011A5"/>
    <w:rsid w:val="006179B6"/>
    <w:rsid w:val="00621188"/>
    <w:rsid w:val="006257ED"/>
    <w:rsid w:val="0062600B"/>
    <w:rsid w:val="00647C9A"/>
    <w:rsid w:val="00662DF3"/>
    <w:rsid w:val="00695808"/>
    <w:rsid w:val="006A0EF7"/>
    <w:rsid w:val="006A3253"/>
    <w:rsid w:val="006A635B"/>
    <w:rsid w:val="006B46FB"/>
    <w:rsid w:val="006B6533"/>
    <w:rsid w:val="006E21FB"/>
    <w:rsid w:val="006F76D0"/>
    <w:rsid w:val="00773DA8"/>
    <w:rsid w:val="00776F9D"/>
    <w:rsid w:val="0078071B"/>
    <w:rsid w:val="00782A42"/>
    <w:rsid w:val="00792342"/>
    <w:rsid w:val="007977A8"/>
    <w:rsid w:val="007B512A"/>
    <w:rsid w:val="007C068A"/>
    <w:rsid w:val="007C2097"/>
    <w:rsid w:val="007D6A07"/>
    <w:rsid w:val="007E6F4F"/>
    <w:rsid w:val="007E7A33"/>
    <w:rsid w:val="007F7259"/>
    <w:rsid w:val="008040A8"/>
    <w:rsid w:val="008068E8"/>
    <w:rsid w:val="00806E7E"/>
    <w:rsid w:val="00812933"/>
    <w:rsid w:val="008279FA"/>
    <w:rsid w:val="00840294"/>
    <w:rsid w:val="008405E6"/>
    <w:rsid w:val="008626E7"/>
    <w:rsid w:val="00864353"/>
    <w:rsid w:val="00870EE7"/>
    <w:rsid w:val="0087390A"/>
    <w:rsid w:val="008863B9"/>
    <w:rsid w:val="0089372C"/>
    <w:rsid w:val="008A45A6"/>
    <w:rsid w:val="008B7BED"/>
    <w:rsid w:val="008C6E79"/>
    <w:rsid w:val="008E2DBD"/>
    <w:rsid w:val="008F193E"/>
    <w:rsid w:val="008F686C"/>
    <w:rsid w:val="008F68B0"/>
    <w:rsid w:val="0091050D"/>
    <w:rsid w:val="009148DE"/>
    <w:rsid w:val="00915836"/>
    <w:rsid w:val="009161D5"/>
    <w:rsid w:val="00916219"/>
    <w:rsid w:val="00925258"/>
    <w:rsid w:val="009310EF"/>
    <w:rsid w:val="0093410A"/>
    <w:rsid w:val="0093605A"/>
    <w:rsid w:val="009412BA"/>
    <w:rsid w:val="00941E30"/>
    <w:rsid w:val="009528E5"/>
    <w:rsid w:val="009742C9"/>
    <w:rsid w:val="00974FB9"/>
    <w:rsid w:val="009777D9"/>
    <w:rsid w:val="00991B88"/>
    <w:rsid w:val="009A5753"/>
    <w:rsid w:val="009A579D"/>
    <w:rsid w:val="009A77C4"/>
    <w:rsid w:val="009B7F06"/>
    <w:rsid w:val="009C279E"/>
    <w:rsid w:val="009D2C0C"/>
    <w:rsid w:val="009E3297"/>
    <w:rsid w:val="009F734F"/>
    <w:rsid w:val="00A011AA"/>
    <w:rsid w:val="00A21C59"/>
    <w:rsid w:val="00A246B6"/>
    <w:rsid w:val="00A47E70"/>
    <w:rsid w:val="00A50CF0"/>
    <w:rsid w:val="00A63EDA"/>
    <w:rsid w:val="00A7671C"/>
    <w:rsid w:val="00A838B1"/>
    <w:rsid w:val="00A84507"/>
    <w:rsid w:val="00A97973"/>
    <w:rsid w:val="00AA29AF"/>
    <w:rsid w:val="00AA2CBC"/>
    <w:rsid w:val="00AA47BB"/>
    <w:rsid w:val="00AB1D2B"/>
    <w:rsid w:val="00AB3BAA"/>
    <w:rsid w:val="00AC5820"/>
    <w:rsid w:val="00AD1CD8"/>
    <w:rsid w:val="00B06E4E"/>
    <w:rsid w:val="00B2265F"/>
    <w:rsid w:val="00B258BB"/>
    <w:rsid w:val="00B47943"/>
    <w:rsid w:val="00B67300"/>
    <w:rsid w:val="00B67B97"/>
    <w:rsid w:val="00B85C19"/>
    <w:rsid w:val="00B95834"/>
    <w:rsid w:val="00B968C8"/>
    <w:rsid w:val="00BA3EC5"/>
    <w:rsid w:val="00BA51D9"/>
    <w:rsid w:val="00BB5DFC"/>
    <w:rsid w:val="00BC3DFC"/>
    <w:rsid w:val="00BD0B4B"/>
    <w:rsid w:val="00BD2278"/>
    <w:rsid w:val="00BD279D"/>
    <w:rsid w:val="00BD3DF5"/>
    <w:rsid w:val="00BD6BB8"/>
    <w:rsid w:val="00BF5D94"/>
    <w:rsid w:val="00C20DDF"/>
    <w:rsid w:val="00C24FF1"/>
    <w:rsid w:val="00C3199F"/>
    <w:rsid w:val="00C52B77"/>
    <w:rsid w:val="00C54F86"/>
    <w:rsid w:val="00C64CC3"/>
    <w:rsid w:val="00C66BA2"/>
    <w:rsid w:val="00C712B8"/>
    <w:rsid w:val="00C95985"/>
    <w:rsid w:val="00CA20AE"/>
    <w:rsid w:val="00CC4983"/>
    <w:rsid w:val="00CC5026"/>
    <w:rsid w:val="00CC68D0"/>
    <w:rsid w:val="00CD285C"/>
    <w:rsid w:val="00CD42D3"/>
    <w:rsid w:val="00D000DF"/>
    <w:rsid w:val="00D03F9A"/>
    <w:rsid w:val="00D06D51"/>
    <w:rsid w:val="00D24991"/>
    <w:rsid w:val="00D30A85"/>
    <w:rsid w:val="00D453F4"/>
    <w:rsid w:val="00D50255"/>
    <w:rsid w:val="00D66520"/>
    <w:rsid w:val="00D72092"/>
    <w:rsid w:val="00D77776"/>
    <w:rsid w:val="00D77D0A"/>
    <w:rsid w:val="00D87AF5"/>
    <w:rsid w:val="00D90399"/>
    <w:rsid w:val="00D94187"/>
    <w:rsid w:val="00DA2AB4"/>
    <w:rsid w:val="00DB199F"/>
    <w:rsid w:val="00DB6358"/>
    <w:rsid w:val="00DC3124"/>
    <w:rsid w:val="00DE34CF"/>
    <w:rsid w:val="00DE3893"/>
    <w:rsid w:val="00E028D7"/>
    <w:rsid w:val="00E13F3D"/>
    <w:rsid w:val="00E14CB8"/>
    <w:rsid w:val="00E20B2E"/>
    <w:rsid w:val="00E34898"/>
    <w:rsid w:val="00E42553"/>
    <w:rsid w:val="00E8079D"/>
    <w:rsid w:val="00E81983"/>
    <w:rsid w:val="00E840F6"/>
    <w:rsid w:val="00EB09B7"/>
    <w:rsid w:val="00ED190F"/>
    <w:rsid w:val="00ED3FDE"/>
    <w:rsid w:val="00EE7D7C"/>
    <w:rsid w:val="00EF234A"/>
    <w:rsid w:val="00EF498B"/>
    <w:rsid w:val="00EF5864"/>
    <w:rsid w:val="00F06EB4"/>
    <w:rsid w:val="00F25D98"/>
    <w:rsid w:val="00F26C07"/>
    <w:rsid w:val="00F300FB"/>
    <w:rsid w:val="00F6451C"/>
    <w:rsid w:val="00F74C24"/>
    <w:rsid w:val="00FA72D7"/>
    <w:rsid w:val="00FB5E14"/>
    <w:rsid w:val="00FB6386"/>
    <w:rsid w:val="00FB78E3"/>
    <w:rsid w:val="00FC2168"/>
    <w:rsid w:val="00FC5ABE"/>
    <w:rsid w:val="00FD1AB0"/>
    <w:rsid w:val="00FE21AD"/>
    <w:rsid w:val="00FE65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Heading4Char">
    <w:name w:val="Heading 4 Char"/>
    <w:link w:val="Heading4"/>
    <w:rsid w:val="008B7BED"/>
    <w:rPr>
      <w:rFonts w:ascii="Arial" w:hAnsi="Arial"/>
      <w:sz w:val="24"/>
      <w:lang w:val="en-GB" w:eastAsia="en-US"/>
    </w:rPr>
  </w:style>
  <w:style w:type="character" w:customStyle="1" w:styleId="CommentSubjectChar">
    <w:name w:val="Comment Subject Char"/>
    <w:link w:val="CommentSubject"/>
    <w:rsid w:val="007E7A33"/>
    <w:rPr>
      <w:rFonts w:ascii="Times New Roman" w:hAnsi="Times New Roman"/>
      <w:b/>
      <w:bCs/>
      <w:lang w:val="en-GB" w:eastAsia="en-US"/>
    </w:rPr>
  </w:style>
  <w:style w:type="character" w:customStyle="1" w:styleId="BalloonTextChar">
    <w:name w:val="Balloon Text Char"/>
    <w:link w:val="BalloonText"/>
    <w:rsid w:val="007E7A33"/>
    <w:rPr>
      <w:rFonts w:ascii="Tahoma" w:hAnsi="Tahoma" w:cs="Tahoma"/>
      <w:sz w:val="16"/>
      <w:szCs w:val="16"/>
      <w:lang w:val="en-GB" w:eastAsia="en-US"/>
    </w:rPr>
  </w:style>
  <w:style w:type="character" w:customStyle="1" w:styleId="FootnoteTextChar">
    <w:name w:val="Footnote Text Char"/>
    <w:link w:val="FootnoteText"/>
    <w:rsid w:val="007E7A33"/>
    <w:rPr>
      <w:rFonts w:ascii="Times New Roman" w:hAnsi="Times New Roman"/>
      <w:sz w:val="16"/>
      <w:lang w:val="en-GB" w:eastAsia="en-US"/>
    </w:rPr>
  </w:style>
  <w:style w:type="character" w:customStyle="1" w:styleId="Heading7Char">
    <w:name w:val="Heading 7 Char"/>
    <w:link w:val="Heading7"/>
    <w:rsid w:val="007E7A33"/>
    <w:rPr>
      <w:rFonts w:ascii="Arial" w:hAnsi="Arial"/>
      <w:lang w:val="en-GB" w:eastAsia="en-US"/>
    </w:rPr>
  </w:style>
  <w:style w:type="character" w:customStyle="1" w:styleId="Heading8Char">
    <w:name w:val="Heading 8 Char"/>
    <w:link w:val="Heading8"/>
    <w:rsid w:val="007E7A33"/>
    <w:rPr>
      <w:rFonts w:ascii="Arial" w:hAnsi="Arial"/>
      <w:sz w:val="36"/>
      <w:lang w:val="en-GB" w:eastAsia="en-US"/>
    </w:rPr>
  </w:style>
  <w:style w:type="character" w:customStyle="1" w:styleId="Heading9Char">
    <w:name w:val="Heading 9 Char"/>
    <w:link w:val="Heading9"/>
    <w:rsid w:val="007E7A33"/>
    <w:rPr>
      <w:rFonts w:ascii="Arial" w:hAnsi="Arial"/>
      <w:sz w:val="36"/>
      <w:lang w:val="en-GB" w:eastAsia="en-US"/>
    </w:rPr>
  </w:style>
  <w:style w:type="character" w:styleId="PageNumber">
    <w:name w:val="page number"/>
    <w:basedOn w:val="DefaultParagraphFont"/>
    <w:rsid w:val="007E7A33"/>
  </w:style>
  <w:style w:type="paragraph" w:customStyle="1" w:styleId="00BodyText">
    <w:name w:val="00 BodyText"/>
    <w:basedOn w:val="Normal"/>
    <w:rsid w:val="007E7A33"/>
    <w:pPr>
      <w:spacing w:after="220"/>
    </w:pPr>
    <w:rPr>
      <w:rFonts w:ascii="Arial" w:eastAsia="SimSun" w:hAnsi="Arial"/>
      <w:sz w:val="22"/>
      <w:lang w:val="en-US"/>
    </w:rPr>
  </w:style>
  <w:style w:type="paragraph" w:customStyle="1" w:styleId="a">
    <w:name w:val="??"/>
    <w:rsid w:val="007E7A33"/>
    <w:pPr>
      <w:widowControl w:val="0"/>
    </w:pPr>
    <w:rPr>
      <w:rFonts w:ascii="Times New Roman" w:eastAsia="SimSun" w:hAnsi="Times New Roman"/>
      <w:lang w:val="en-US" w:eastAsia="en-US"/>
    </w:rPr>
  </w:style>
  <w:style w:type="paragraph" w:customStyle="1" w:styleId="2">
    <w:name w:val="??? 2"/>
    <w:basedOn w:val="a"/>
    <w:next w:val="a"/>
    <w:rsid w:val="007E7A33"/>
    <w:pPr>
      <w:keepNext/>
    </w:pPr>
    <w:rPr>
      <w:rFonts w:ascii="Arial" w:hAnsi="Arial"/>
      <w:b/>
      <w:sz w:val="24"/>
    </w:rPr>
  </w:style>
  <w:style w:type="character" w:customStyle="1" w:styleId="TFZchn">
    <w:name w:val="TF Zchn"/>
    <w:rsid w:val="007E7A33"/>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E7A33"/>
    <w:rPr>
      <w:rFonts w:ascii="Arial" w:hAnsi="Arial"/>
      <w:sz w:val="28"/>
      <w:lang w:val="x-none" w:eastAsia="en-US"/>
    </w:rPr>
  </w:style>
  <w:style w:type="character" w:customStyle="1" w:styleId="TALChar1">
    <w:name w:val="TAL Char1"/>
    <w:locked/>
    <w:rsid w:val="007E7A33"/>
    <w:rPr>
      <w:rFonts w:ascii="Arial" w:hAnsi="Arial" w:cs="Arial"/>
      <w:sz w:val="18"/>
      <w:lang w:eastAsia="en-US"/>
    </w:rPr>
  </w:style>
  <w:style w:type="character" w:customStyle="1" w:styleId="NOZchn">
    <w:name w:val="NO Zchn"/>
    <w:locked/>
    <w:rsid w:val="007E7A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F4AC6-E9E2-404D-82EB-89DD45A03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710</TotalTime>
  <Pages>22</Pages>
  <Words>7722</Words>
  <Characters>42471</Characters>
  <Application>Microsoft Office Word</Application>
  <DocSecurity>0</DocSecurity>
  <Lines>353</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136</cp:revision>
  <cp:lastPrinted>1900-01-01T08:00:00Z</cp:lastPrinted>
  <dcterms:created xsi:type="dcterms:W3CDTF">2018-11-05T09:14:00Z</dcterms:created>
  <dcterms:modified xsi:type="dcterms:W3CDTF">2019-10-30T08:25:00Z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